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D26A0">
      <w:pPr>
        <w:pBdr>
          <w:bottom w:val="single" w:color="1B3A6B" w:sz="6" w:space="8"/>
        </w:pBdr>
        <w:spacing w:before="200" w:after="120"/>
        <w:rPr>
          <w:szCs w:val="24"/>
        </w:rPr>
      </w:pPr>
      <w:bookmarkStart w:id="0" w:name="_Toc221804726"/>
      <w:bookmarkStart w:id="1" w:name="_Toc69246959"/>
      <w:bookmarkStart w:id="2" w:name="_Toc164673700"/>
      <w:bookmarkStart w:id="3" w:name="_Toc466475168"/>
      <w:bookmarkStart w:id="4" w:name="_Toc466474688"/>
      <w:bookmarkStart w:id="5" w:name="_Toc222575319"/>
      <w:bookmarkStart w:id="6" w:name="_Toc466474645"/>
      <w:bookmarkStart w:id="7" w:name="_Toc388967788"/>
      <w:bookmarkStart w:id="8" w:name="_Toc388967843"/>
      <w:bookmarkStart w:id="9" w:name="_Toc430640299"/>
      <w:bookmarkStart w:id="10" w:name="_Toc388967820"/>
      <w:r>
        <w:rPr>
          <w:rFonts w:eastAsia="Arial"/>
          <w:b/>
          <w:bCs/>
          <w:szCs w:val="24"/>
        </w:rPr>
        <w:t>TABLA DE CONTENIDO</w:t>
      </w:r>
    </w:p>
    <w:p w14:paraId="526F82DE">
      <w:pPr>
        <w:spacing w:before="80" w:after="80"/>
        <w:rPr>
          <w:szCs w:val="24"/>
        </w:rPr>
      </w:pPr>
    </w:p>
    <w:p w14:paraId="1AFC6813">
      <w:pPr>
        <w:spacing w:before="160" w:after="60"/>
        <w:rPr>
          <w:szCs w:val="24"/>
        </w:rPr>
      </w:pPr>
      <w:r>
        <w:rPr>
          <w:rFonts w:eastAsia="Arial"/>
          <w:b/>
          <w:bCs/>
          <w:szCs w:val="24"/>
        </w:rPr>
        <w:t>PRESENTACIÓN</w:t>
      </w:r>
      <w:r>
        <w:rPr>
          <w:rFonts w:eastAsia="Arial"/>
          <w:b/>
          <w:bCs/>
          <w:szCs w:val="24"/>
        </w:rPr>
        <w:ptab w:relativeTo="margin" w:alignment="right" w:leader="dot"/>
      </w:r>
      <w:r>
        <w:rPr>
          <w:rFonts w:eastAsia="Arial"/>
          <w:b/>
          <w:bCs/>
          <w:szCs w:val="24"/>
        </w:rPr>
        <w:t>4</w:t>
      </w:r>
    </w:p>
    <w:p w14:paraId="60316A2E">
      <w:pPr>
        <w:spacing w:before="160" w:after="60"/>
        <w:rPr>
          <w:szCs w:val="24"/>
        </w:rPr>
      </w:pPr>
      <w:r>
        <w:rPr>
          <w:rFonts w:eastAsia="Arial"/>
          <w:b/>
          <w:bCs/>
          <w:szCs w:val="24"/>
        </w:rPr>
        <w:t>ALCANCE</w:t>
      </w:r>
      <w:r>
        <w:rPr>
          <w:rFonts w:eastAsia="Arial"/>
          <w:b/>
          <w:bCs/>
          <w:szCs w:val="24"/>
        </w:rPr>
        <w:ptab w:relativeTo="margin" w:alignment="right" w:leader="dot"/>
      </w:r>
      <w:r>
        <w:rPr>
          <w:rFonts w:eastAsia="Arial"/>
          <w:b/>
          <w:bCs/>
          <w:szCs w:val="24"/>
        </w:rPr>
        <w:t>5</w:t>
      </w:r>
    </w:p>
    <w:p w14:paraId="62C35946">
      <w:pPr>
        <w:spacing w:before="160" w:after="60"/>
        <w:rPr>
          <w:szCs w:val="24"/>
        </w:rPr>
      </w:pPr>
      <w:r>
        <w:rPr>
          <w:rFonts w:eastAsia="Arial"/>
          <w:b/>
          <w:bCs/>
          <w:szCs w:val="24"/>
        </w:rPr>
        <w:t>NATURALEZA JURÍDICA DE LA SDHT Y UBICACIÓN EN LA ESTRUCTURA DEL DISTRITO</w:t>
      </w:r>
      <w:r>
        <w:rPr>
          <w:rFonts w:eastAsia="Arial"/>
          <w:b/>
          <w:bCs/>
          <w:szCs w:val="24"/>
        </w:rPr>
        <w:ptab w:relativeTo="margin" w:alignment="right" w:leader="dot"/>
      </w:r>
      <w:r>
        <w:rPr>
          <w:rFonts w:eastAsia="Arial"/>
          <w:b/>
          <w:bCs/>
          <w:szCs w:val="24"/>
        </w:rPr>
        <w:t>6</w:t>
      </w:r>
    </w:p>
    <w:p w14:paraId="7B44C837">
      <w:pPr>
        <w:spacing w:before="160" w:after="60"/>
        <w:rPr>
          <w:szCs w:val="24"/>
        </w:rPr>
      </w:pPr>
      <w:r>
        <w:rPr>
          <w:rFonts w:eastAsia="Arial"/>
          <w:b/>
          <w:bCs/>
          <w:szCs w:val="24"/>
        </w:rPr>
        <w:t>CAPÍTULO I – ASPECTOS GENERALES</w:t>
      </w:r>
      <w:r>
        <w:rPr>
          <w:rFonts w:eastAsia="Arial"/>
          <w:b/>
          <w:bCs/>
          <w:szCs w:val="24"/>
        </w:rPr>
        <w:ptab w:relativeTo="margin" w:alignment="right" w:leader="dot"/>
      </w:r>
      <w:r>
        <w:rPr>
          <w:rFonts w:eastAsia="Arial"/>
          <w:b/>
          <w:bCs/>
          <w:szCs w:val="24"/>
        </w:rPr>
        <w:t>7</w:t>
      </w:r>
    </w:p>
    <w:p w14:paraId="18C1D481">
      <w:pPr>
        <w:spacing w:before="60" w:after="40"/>
        <w:ind w:left="360"/>
        <w:rPr>
          <w:szCs w:val="24"/>
        </w:rPr>
      </w:pPr>
      <w:r>
        <w:rPr>
          <w:rFonts w:eastAsia="Arial"/>
          <w:szCs w:val="24"/>
        </w:rPr>
        <w:t>Régimen legal</w:t>
      </w:r>
      <w:r>
        <w:rPr>
          <w:rFonts w:eastAsia="Arial"/>
          <w:szCs w:val="24"/>
        </w:rPr>
        <w:ptab w:relativeTo="margin" w:alignment="right" w:leader="dot"/>
      </w:r>
      <w:r>
        <w:rPr>
          <w:rFonts w:eastAsia="Arial"/>
          <w:szCs w:val="24"/>
        </w:rPr>
        <w:t>7</w:t>
      </w:r>
    </w:p>
    <w:p w14:paraId="5F020957">
      <w:pPr>
        <w:spacing w:before="60" w:after="40"/>
        <w:ind w:left="360"/>
        <w:rPr>
          <w:szCs w:val="24"/>
        </w:rPr>
      </w:pPr>
      <w:r>
        <w:rPr>
          <w:rFonts w:eastAsia="Arial"/>
          <w:szCs w:val="24"/>
        </w:rPr>
        <w:t>Competencia de la actividad contractual</w:t>
      </w:r>
      <w:r>
        <w:rPr>
          <w:rFonts w:eastAsia="Arial"/>
          <w:szCs w:val="24"/>
        </w:rPr>
        <w:ptab w:relativeTo="margin" w:alignment="right" w:leader="dot"/>
      </w:r>
      <w:r>
        <w:rPr>
          <w:rFonts w:eastAsia="Arial"/>
          <w:szCs w:val="24"/>
        </w:rPr>
        <w:t>8</w:t>
      </w:r>
    </w:p>
    <w:p w14:paraId="6C2D3C73">
      <w:pPr>
        <w:spacing w:before="60" w:after="40"/>
        <w:ind w:left="360"/>
        <w:rPr>
          <w:szCs w:val="24"/>
        </w:rPr>
      </w:pPr>
      <w:r>
        <w:rPr>
          <w:rFonts w:eastAsia="Arial"/>
          <w:szCs w:val="24"/>
        </w:rPr>
        <w:t>Delegación</w:t>
      </w:r>
      <w:r>
        <w:rPr>
          <w:rFonts w:eastAsia="Arial"/>
          <w:szCs w:val="24"/>
        </w:rPr>
        <w:ptab w:relativeTo="margin" w:alignment="right" w:leader="dot"/>
      </w:r>
      <w:r>
        <w:rPr>
          <w:rFonts w:eastAsia="Arial"/>
          <w:szCs w:val="24"/>
        </w:rPr>
        <w:t>8</w:t>
      </w:r>
    </w:p>
    <w:p w14:paraId="1E74EC8F">
      <w:pPr>
        <w:spacing w:before="60" w:after="40"/>
        <w:ind w:left="360"/>
        <w:rPr>
          <w:szCs w:val="24"/>
        </w:rPr>
      </w:pPr>
      <w:r>
        <w:rPr>
          <w:rFonts w:eastAsia="Arial"/>
          <w:szCs w:val="24"/>
        </w:rPr>
        <w:t>3. Intervinientes en el proceso de contratación</w:t>
      </w:r>
      <w:r>
        <w:rPr>
          <w:rFonts w:eastAsia="Arial"/>
          <w:szCs w:val="24"/>
        </w:rPr>
        <w:ptab w:relativeTo="margin" w:alignment="right" w:leader="dot"/>
      </w:r>
      <w:r>
        <w:rPr>
          <w:rFonts w:eastAsia="Arial"/>
          <w:szCs w:val="24"/>
        </w:rPr>
        <w:t>9</w:t>
      </w:r>
    </w:p>
    <w:p w14:paraId="06A3E944">
      <w:pPr>
        <w:spacing w:before="30" w:after="30"/>
        <w:ind w:left="720"/>
        <w:rPr>
          <w:szCs w:val="24"/>
        </w:rPr>
      </w:pPr>
      <w:r>
        <w:rPr>
          <w:rFonts w:eastAsia="Arial"/>
          <w:szCs w:val="24"/>
        </w:rPr>
        <w:t>A. Estructuradores de los procesos de contratación</w:t>
      </w:r>
      <w:r>
        <w:rPr>
          <w:rFonts w:eastAsia="Arial"/>
          <w:szCs w:val="24"/>
        </w:rPr>
        <w:ptab w:relativeTo="margin" w:alignment="right" w:leader="dot"/>
      </w:r>
      <w:r>
        <w:rPr>
          <w:rFonts w:eastAsia="Arial"/>
          <w:szCs w:val="24"/>
        </w:rPr>
        <w:t>9</w:t>
      </w:r>
    </w:p>
    <w:p w14:paraId="59389BD6">
      <w:pPr>
        <w:spacing w:before="30" w:after="30"/>
        <w:ind w:left="720"/>
        <w:rPr>
          <w:szCs w:val="24"/>
        </w:rPr>
      </w:pPr>
      <w:r>
        <w:rPr>
          <w:rFonts w:eastAsia="Arial"/>
          <w:szCs w:val="24"/>
        </w:rPr>
        <w:t>DIRECCIÓN DE CONTRATACIÓN</w:t>
      </w:r>
      <w:r>
        <w:rPr>
          <w:rFonts w:eastAsia="Arial"/>
          <w:szCs w:val="24"/>
        </w:rPr>
        <w:ptab w:relativeTo="margin" w:alignment="right" w:leader="dot"/>
      </w:r>
      <w:r>
        <w:rPr>
          <w:rFonts w:eastAsia="Arial"/>
          <w:szCs w:val="24"/>
        </w:rPr>
        <w:t>10</w:t>
      </w:r>
    </w:p>
    <w:p w14:paraId="6BBF3B2E">
      <w:pPr>
        <w:spacing w:before="30" w:after="30"/>
        <w:ind w:left="720"/>
        <w:rPr>
          <w:szCs w:val="24"/>
        </w:rPr>
      </w:pPr>
      <w:r>
        <w:rPr>
          <w:rFonts w:eastAsia="Arial"/>
          <w:szCs w:val="24"/>
        </w:rPr>
        <w:t>COMITÉ EVALUADOR</w:t>
      </w:r>
      <w:r>
        <w:rPr>
          <w:rFonts w:eastAsia="Arial"/>
          <w:szCs w:val="24"/>
        </w:rPr>
        <w:ptab w:relativeTo="margin" w:alignment="right" w:leader="dot"/>
      </w:r>
      <w:r>
        <w:rPr>
          <w:rFonts w:eastAsia="Arial"/>
          <w:szCs w:val="24"/>
        </w:rPr>
        <w:t>11</w:t>
      </w:r>
    </w:p>
    <w:p w14:paraId="224E36C5">
      <w:pPr>
        <w:spacing w:before="60" w:after="40"/>
        <w:ind w:left="360"/>
        <w:rPr>
          <w:szCs w:val="24"/>
        </w:rPr>
      </w:pPr>
      <w:r>
        <w:rPr>
          <w:rFonts w:eastAsia="Arial"/>
          <w:szCs w:val="24"/>
        </w:rPr>
        <w:t>1.10. Remisión a Procesos y Procedimientos del Sistema Integrado de Gestión</w:t>
      </w:r>
      <w:r>
        <w:rPr>
          <w:rFonts w:eastAsia="Arial"/>
          <w:szCs w:val="24"/>
        </w:rPr>
        <w:ptab w:relativeTo="margin" w:alignment="right" w:leader="dot"/>
      </w:r>
      <w:r>
        <w:rPr>
          <w:rFonts w:eastAsia="Arial"/>
          <w:szCs w:val="24"/>
        </w:rPr>
        <w:t>12</w:t>
      </w:r>
    </w:p>
    <w:p w14:paraId="2D97DBFD">
      <w:pPr>
        <w:spacing w:before="60" w:after="40"/>
        <w:ind w:left="360"/>
        <w:rPr>
          <w:szCs w:val="24"/>
        </w:rPr>
      </w:pPr>
      <w:r>
        <w:rPr>
          <w:rFonts w:eastAsia="Arial"/>
          <w:szCs w:val="24"/>
        </w:rPr>
        <w:t>1.11. Definiciones</w:t>
      </w:r>
      <w:r>
        <w:rPr>
          <w:rFonts w:eastAsia="Arial"/>
          <w:szCs w:val="24"/>
        </w:rPr>
        <w:ptab w:relativeTo="margin" w:alignment="right" w:leader="dot"/>
      </w:r>
      <w:r>
        <w:rPr>
          <w:rFonts w:eastAsia="Arial"/>
          <w:szCs w:val="24"/>
        </w:rPr>
        <w:t>12</w:t>
      </w:r>
    </w:p>
    <w:p w14:paraId="35DF4A22">
      <w:pPr>
        <w:spacing w:before="60" w:after="40"/>
        <w:ind w:left="360"/>
        <w:rPr>
          <w:szCs w:val="24"/>
        </w:rPr>
      </w:pPr>
      <w:r>
        <w:rPr>
          <w:rFonts w:eastAsia="Arial"/>
          <w:szCs w:val="24"/>
        </w:rPr>
        <w:t>1.12. Publicación y Modificación del Manual</w:t>
      </w:r>
      <w:r>
        <w:rPr>
          <w:rFonts w:eastAsia="Arial"/>
          <w:szCs w:val="24"/>
        </w:rPr>
        <w:ptab w:relativeTo="margin" w:alignment="right" w:leader="dot"/>
      </w:r>
      <w:r>
        <w:rPr>
          <w:rFonts w:eastAsia="Arial"/>
          <w:szCs w:val="24"/>
        </w:rPr>
        <w:t>13</w:t>
      </w:r>
    </w:p>
    <w:p w14:paraId="522BD04B">
      <w:pPr>
        <w:spacing w:before="160" w:after="60"/>
        <w:rPr>
          <w:szCs w:val="24"/>
        </w:rPr>
      </w:pPr>
      <w:r>
        <w:rPr>
          <w:rFonts w:eastAsia="Arial"/>
          <w:b/>
          <w:bCs/>
          <w:szCs w:val="24"/>
        </w:rPr>
        <w:t>CAPÍTULO II – ASPECTOS GENERALES DE LA CONTRATACIÓN</w:t>
      </w:r>
      <w:r>
        <w:rPr>
          <w:rFonts w:eastAsia="Arial"/>
          <w:b/>
          <w:bCs/>
          <w:szCs w:val="24"/>
        </w:rPr>
        <w:ptab w:relativeTo="margin" w:alignment="right" w:leader="dot"/>
      </w:r>
      <w:r>
        <w:rPr>
          <w:rFonts w:eastAsia="Arial"/>
          <w:b/>
          <w:bCs/>
          <w:szCs w:val="24"/>
        </w:rPr>
        <w:t>14</w:t>
      </w:r>
    </w:p>
    <w:p w14:paraId="75E2B432">
      <w:pPr>
        <w:spacing w:before="60" w:after="40"/>
        <w:ind w:left="360"/>
        <w:rPr>
          <w:szCs w:val="24"/>
        </w:rPr>
      </w:pPr>
      <w:r>
        <w:rPr>
          <w:rFonts w:eastAsia="Arial"/>
          <w:szCs w:val="24"/>
        </w:rPr>
        <w:t>2.1. Etapa Precontractual</w:t>
      </w:r>
      <w:r>
        <w:rPr>
          <w:rFonts w:eastAsia="Arial"/>
          <w:szCs w:val="24"/>
        </w:rPr>
        <w:ptab w:relativeTo="margin" w:alignment="right" w:leader="dot"/>
      </w:r>
      <w:r>
        <w:rPr>
          <w:rFonts w:eastAsia="Arial"/>
          <w:szCs w:val="24"/>
        </w:rPr>
        <w:t>15</w:t>
      </w:r>
    </w:p>
    <w:p w14:paraId="1527D209">
      <w:pPr>
        <w:spacing w:before="30" w:after="30"/>
        <w:ind w:left="720"/>
        <w:rPr>
          <w:szCs w:val="24"/>
        </w:rPr>
      </w:pPr>
      <w:r>
        <w:rPr>
          <w:rFonts w:eastAsia="Arial"/>
          <w:szCs w:val="24"/>
        </w:rPr>
        <w:t>2.1.1. Plan Anual de Adquisiciones – P.A.A.</w:t>
      </w:r>
      <w:r>
        <w:rPr>
          <w:rFonts w:eastAsia="Arial"/>
          <w:szCs w:val="24"/>
        </w:rPr>
        <w:ptab w:relativeTo="margin" w:alignment="right" w:leader="dot"/>
      </w:r>
      <w:r>
        <w:rPr>
          <w:rFonts w:eastAsia="Arial"/>
          <w:szCs w:val="24"/>
        </w:rPr>
        <w:t>16</w:t>
      </w:r>
    </w:p>
    <w:p w14:paraId="33B15E17">
      <w:pPr>
        <w:spacing w:before="30" w:after="30"/>
        <w:ind w:left="720"/>
        <w:rPr>
          <w:szCs w:val="24"/>
        </w:rPr>
      </w:pPr>
      <w:r>
        <w:rPr>
          <w:rFonts w:eastAsia="Arial"/>
          <w:szCs w:val="24"/>
        </w:rPr>
        <w:t>2.1.2. Elaboración del Análisis del Sector</w:t>
      </w:r>
      <w:r>
        <w:rPr>
          <w:rFonts w:eastAsia="Arial"/>
          <w:szCs w:val="24"/>
        </w:rPr>
        <w:ptab w:relativeTo="margin" w:alignment="right" w:leader="dot"/>
      </w:r>
      <w:r>
        <w:rPr>
          <w:rFonts w:eastAsia="Arial"/>
          <w:szCs w:val="24"/>
        </w:rPr>
        <w:t>18</w:t>
      </w:r>
    </w:p>
    <w:p w14:paraId="36736263">
      <w:pPr>
        <w:spacing w:before="30" w:after="30"/>
        <w:ind w:left="720"/>
        <w:rPr>
          <w:szCs w:val="24"/>
        </w:rPr>
      </w:pPr>
      <w:r>
        <w:rPr>
          <w:rFonts w:eastAsia="Arial"/>
          <w:szCs w:val="24"/>
        </w:rPr>
        <w:t>2.1.3. Elaboración de los estudios y documentos previos</w:t>
      </w:r>
      <w:r>
        <w:rPr>
          <w:rFonts w:eastAsia="Arial"/>
          <w:szCs w:val="24"/>
        </w:rPr>
        <w:ptab w:relativeTo="margin" w:alignment="right" w:leader="dot"/>
      </w:r>
      <w:r>
        <w:rPr>
          <w:rFonts w:eastAsia="Arial"/>
          <w:szCs w:val="24"/>
        </w:rPr>
        <w:t>18</w:t>
      </w:r>
    </w:p>
    <w:p w14:paraId="03923521">
      <w:pPr>
        <w:spacing w:before="30" w:after="30"/>
        <w:ind w:left="720"/>
        <w:rPr>
          <w:szCs w:val="24"/>
        </w:rPr>
      </w:pPr>
      <w:r>
        <w:rPr>
          <w:rFonts w:eastAsia="Arial"/>
          <w:szCs w:val="24"/>
        </w:rPr>
        <w:t>2.1.4. Pliego de condiciones</w:t>
      </w:r>
      <w:r>
        <w:rPr>
          <w:rFonts w:eastAsia="Arial"/>
          <w:szCs w:val="24"/>
        </w:rPr>
        <w:ptab w:relativeTo="margin" w:alignment="right" w:leader="dot"/>
      </w:r>
      <w:r>
        <w:rPr>
          <w:rFonts w:eastAsia="Arial"/>
          <w:szCs w:val="24"/>
        </w:rPr>
        <w:t>20</w:t>
      </w:r>
    </w:p>
    <w:p w14:paraId="1B0CD934">
      <w:pPr>
        <w:spacing w:before="30" w:after="30"/>
        <w:ind w:left="720"/>
        <w:rPr>
          <w:szCs w:val="24"/>
        </w:rPr>
      </w:pPr>
      <w:r>
        <w:rPr>
          <w:rFonts w:eastAsia="Arial"/>
          <w:szCs w:val="24"/>
        </w:rPr>
        <w:t>2.1.5. Requisitos Habilitantes</w:t>
      </w:r>
      <w:r>
        <w:rPr>
          <w:rFonts w:eastAsia="Arial"/>
          <w:szCs w:val="24"/>
        </w:rPr>
        <w:ptab w:relativeTo="margin" w:alignment="right" w:leader="dot"/>
      </w:r>
      <w:r>
        <w:rPr>
          <w:rFonts w:eastAsia="Arial"/>
          <w:szCs w:val="24"/>
        </w:rPr>
        <w:t>22</w:t>
      </w:r>
    </w:p>
    <w:p w14:paraId="56F56BCB">
      <w:pPr>
        <w:spacing w:before="30" w:after="30"/>
        <w:ind w:left="720"/>
        <w:rPr>
          <w:szCs w:val="24"/>
        </w:rPr>
      </w:pPr>
      <w:r>
        <w:rPr>
          <w:rFonts w:eastAsia="Arial"/>
          <w:szCs w:val="24"/>
        </w:rPr>
        <w:t>Criterios de ponderación de las ofertas</w:t>
      </w:r>
      <w:r>
        <w:rPr>
          <w:rFonts w:eastAsia="Arial"/>
          <w:szCs w:val="24"/>
        </w:rPr>
        <w:ptab w:relativeTo="margin" w:alignment="right" w:leader="dot"/>
      </w:r>
      <w:r>
        <w:rPr>
          <w:rFonts w:eastAsia="Arial"/>
          <w:szCs w:val="24"/>
        </w:rPr>
        <w:t>23</w:t>
      </w:r>
    </w:p>
    <w:p w14:paraId="203524AA">
      <w:pPr>
        <w:spacing w:before="30" w:after="30"/>
        <w:ind w:left="720"/>
        <w:rPr>
          <w:szCs w:val="24"/>
        </w:rPr>
      </w:pPr>
      <w:r>
        <w:rPr>
          <w:rFonts w:eastAsia="Arial"/>
          <w:szCs w:val="24"/>
        </w:rPr>
        <w:t>2.1.6. Otros documentos necesarios para la contratación</w:t>
      </w:r>
      <w:r>
        <w:rPr>
          <w:rFonts w:eastAsia="Arial"/>
          <w:szCs w:val="24"/>
        </w:rPr>
        <w:ptab w:relativeTo="margin" w:alignment="right" w:leader="dot"/>
      </w:r>
      <w:r>
        <w:rPr>
          <w:rFonts w:eastAsia="Arial"/>
          <w:szCs w:val="24"/>
        </w:rPr>
        <w:t>25</w:t>
      </w:r>
    </w:p>
    <w:p w14:paraId="31CC4009">
      <w:pPr>
        <w:spacing w:before="60" w:after="40"/>
        <w:ind w:left="360"/>
        <w:rPr>
          <w:szCs w:val="24"/>
        </w:rPr>
      </w:pPr>
      <w:r>
        <w:rPr>
          <w:rFonts w:eastAsia="Arial"/>
          <w:szCs w:val="24"/>
        </w:rPr>
        <w:t>2.2. Etapa Contractual</w:t>
      </w:r>
      <w:r>
        <w:rPr>
          <w:rFonts w:eastAsia="Arial"/>
          <w:szCs w:val="24"/>
        </w:rPr>
        <w:ptab w:relativeTo="margin" w:alignment="right" w:leader="dot"/>
      </w:r>
      <w:r>
        <w:rPr>
          <w:rFonts w:eastAsia="Arial"/>
          <w:szCs w:val="24"/>
        </w:rPr>
        <w:t>27</w:t>
      </w:r>
    </w:p>
    <w:p w14:paraId="03C16E8B">
      <w:pPr>
        <w:spacing w:before="30" w:after="30"/>
        <w:ind w:left="720"/>
        <w:rPr>
          <w:szCs w:val="24"/>
        </w:rPr>
      </w:pPr>
      <w:r>
        <w:rPr>
          <w:rFonts w:eastAsia="Arial"/>
          <w:szCs w:val="24"/>
        </w:rPr>
        <w:t>2.2.1. Perfeccionamiento del contrato o convenio</w:t>
      </w:r>
      <w:r>
        <w:rPr>
          <w:rFonts w:eastAsia="Arial"/>
          <w:szCs w:val="24"/>
        </w:rPr>
        <w:ptab w:relativeTo="margin" w:alignment="right" w:leader="dot"/>
      </w:r>
      <w:r>
        <w:rPr>
          <w:rFonts w:eastAsia="Arial"/>
          <w:szCs w:val="24"/>
        </w:rPr>
        <w:t>27</w:t>
      </w:r>
    </w:p>
    <w:p w14:paraId="2EBA72BC">
      <w:pPr>
        <w:spacing w:before="30" w:after="30"/>
        <w:ind w:left="720"/>
        <w:rPr>
          <w:szCs w:val="24"/>
        </w:rPr>
      </w:pPr>
      <w:r>
        <w:rPr>
          <w:rFonts w:eastAsia="Arial"/>
          <w:szCs w:val="24"/>
        </w:rPr>
        <w:t>2.2.2. Registro presupuestal</w:t>
      </w:r>
      <w:r>
        <w:rPr>
          <w:rFonts w:eastAsia="Arial"/>
          <w:szCs w:val="24"/>
        </w:rPr>
        <w:ptab w:relativeTo="margin" w:alignment="right" w:leader="dot"/>
      </w:r>
      <w:r>
        <w:rPr>
          <w:rFonts w:eastAsia="Arial"/>
          <w:szCs w:val="24"/>
        </w:rPr>
        <w:t>28</w:t>
      </w:r>
    </w:p>
    <w:p w14:paraId="41D05E87">
      <w:pPr>
        <w:spacing w:before="30" w:after="30"/>
        <w:ind w:left="720"/>
        <w:rPr>
          <w:szCs w:val="24"/>
        </w:rPr>
      </w:pPr>
      <w:r>
        <w:rPr>
          <w:rFonts w:eastAsia="Arial"/>
          <w:szCs w:val="24"/>
        </w:rPr>
        <w:t>2.2.3. Garantías</w:t>
      </w:r>
      <w:r>
        <w:rPr>
          <w:rFonts w:eastAsia="Arial"/>
          <w:szCs w:val="24"/>
        </w:rPr>
        <w:ptab w:relativeTo="margin" w:alignment="right" w:leader="dot"/>
      </w:r>
      <w:r>
        <w:rPr>
          <w:rFonts w:eastAsia="Arial"/>
          <w:szCs w:val="24"/>
        </w:rPr>
        <w:t>28</w:t>
      </w:r>
    </w:p>
    <w:p w14:paraId="71C73EC7">
      <w:pPr>
        <w:spacing w:before="30" w:after="30"/>
        <w:ind w:left="720"/>
        <w:rPr>
          <w:szCs w:val="24"/>
        </w:rPr>
      </w:pPr>
      <w:r>
        <w:rPr>
          <w:rFonts w:eastAsia="Arial"/>
          <w:szCs w:val="24"/>
        </w:rPr>
        <w:t>2.2.4. Inicio del contrato</w:t>
      </w:r>
      <w:r>
        <w:rPr>
          <w:rFonts w:eastAsia="Arial"/>
          <w:szCs w:val="24"/>
        </w:rPr>
        <w:ptab w:relativeTo="margin" w:alignment="right" w:leader="dot"/>
      </w:r>
      <w:r>
        <w:rPr>
          <w:rFonts w:eastAsia="Arial"/>
          <w:szCs w:val="24"/>
        </w:rPr>
        <w:t>29</w:t>
      </w:r>
    </w:p>
    <w:p w14:paraId="03C03B0D">
      <w:pPr>
        <w:spacing w:before="30" w:after="30"/>
        <w:ind w:left="720"/>
        <w:rPr>
          <w:szCs w:val="24"/>
        </w:rPr>
      </w:pPr>
      <w:r>
        <w:rPr>
          <w:rFonts w:eastAsia="Arial"/>
          <w:szCs w:val="24"/>
        </w:rPr>
        <w:t>2.2.5. Control y seguimiento a la ejecución del contrato</w:t>
      </w:r>
      <w:r>
        <w:rPr>
          <w:rFonts w:eastAsia="Arial"/>
          <w:szCs w:val="24"/>
        </w:rPr>
        <w:ptab w:relativeTo="margin" w:alignment="right" w:leader="dot"/>
      </w:r>
      <w:r>
        <w:rPr>
          <w:rFonts w:eastAsia="Arial"/>
          <w:szCs w:val="24"/>
        </w:rPr>
        <w:t>29</w:t>
      </w:r>
    </w:p>
    <w:p w14:paraId="00A624A3">
      <w:pPr>
        <w:spacing w:before="30" w:after="30"/>
        <w:ind w:left="720"/>
        <w:rPr>
          <w:szCs w:val="24"/>
        </w:rPr>
      </w:pPr>
      <w:r>
        <w:rPr>
          <w:rFonts w:eastAsia="Arial"/>
          <w:szCs w:val="24"/>
        </w:rPr>
        <w:t>2.2.6. Modificaciones a los contratos</w:t>
      </w:r>
      <w:r>
        <w:rPr>
          <w:rFonts w:eastAsia="Arial"/>
          <w:szCs w:val="24"/>
        </w:rPr>
        <w:ptab w:relativeTo="margin" w:alignment="right" w:leader="dot"/>
      </w:r>
      <w:r>
        <w:rPr>
          <w:rFonts w:eastAsia="Arial"/>
          <w:szCs w:val="24"/>
        </w:rPr>
        <w:t>30</w:t>
      </w:r>
    </w:p>
    <w:p w14:paraId="00D83C90">
      <w:pPr>
        <w:spacing w:before="60" w:after="40"/>
        <w:ind w:left="360"/>
        <w:rPr>
          <w:szCs w:val="24"/>
        </w:rPr>
      </w:pPr>
      <w:r>
        <w:rPr>
          <w:rFonts w:eastAsia="Arial"/>
          <w:szCs w:val="24"/>
        </w:rPr>
        <w:t>2.3. Etapa Post-Contractual</w:t>
      </w:r>
      <w:r>
        <w:rPr>
          <w:rFonts w:eastAsia="Arial"/>
          <w:szCs w:val="24"/>
        </w:rPr>
        <w:ptab w:relativeTo="margin" w:alignment="right" w:leader="dot"/>
      </w:r>
      <w:r>
        <w:rPr>
          <w:rFonts w:eastAsia="Arial"/>
          <w:szCs w:val="24"/>
        </w:rPr>
        <w:t>34</w:t>
      </w:r>
    </w:p>
    <w:p w14:paraId="02980E66">
      <w:pPr>
        <w:spacing w:before="30" w:after="30"/>
        <w:ind w:left="720"/>
        <w:rPr>
          <w:szCs w:val="24"/>
        </w:rPr>
      </w:pPr>
      <w:r>
        <w:rPr>
          <w:rFonts w:eastAsia="Arial"/>
          <w:szCs w:val="24"/>
        </w:rPr>
        <w:t>2.3.1. Liquidación del Contrato</w:t>
      </w:r>
      <w:r>
        <w:rPr>
          <w:rFonts w:eastAsia="Arial"/>
          <w:szCs w:val="24"/>
        </w:rPr>
        <w:ptab w:relativeTo="margin" w:alignment="right" w:leader="dot"/>
      </w:r>
      <w:r>
        <w:rPr>
          <w:rFonts w:eastAsia="Arial"/>
          <w:szCs w:val="24"/>
        </w:rPr>
        <w:t>35</w:t>
      </w:r>
    </w:p>
    <w:p w14:paraId="1E6D12DE">
      <w:pPr>
        <w:spacing w:before="30" w:after="30"/>
        <w:ind w:left="720"/>
        <w:rPr>
          <w:szCs w:val="24"/>
        </w:rPr>
      </w:pPr>
      <w:r>
        <w:rPr>
          <w:rFonts w:eastAsia="Arial"/>
          <w:szCs w:val="24"/>
        </w:rPr>
        <w:t>2.3.2. Acta de Cierre del Expediente del Proceso de Contratación</w:t>
      </w:r>
      <w:r>
        <w:rPr>
          <w:rFonts w:eastAsia="Arial"/>
          <w:szCs w:val="24"/>
        </w:rPr>
        <w:ptab w:relativeTo="margin" w:alignment="right" w:leader="dot"/>
      </w:r>
      <w:r>
        <w:rPr>
          <w:rFonts w:eastAsia="Arial"/>
          <w:szCs w:val="24"/>
        </w:rPr>
        <w:t>37</w:t>
      </w:r>
    </w:p>
    <w:p w14:paraId="59799580">
      <w:pPr>
        <w:spacing w:before="30" w:after="30"/>
        <w:ind w:left="720"/>
        <w:rPr>
          <w:szCs w:val="24"/>
        </w:rPr>
      </w:pPr>
      <w:r>
        <w:rPr>
          <w:rFonts w:eastAsia="Arial"/>
          <w:szCs w:val="24"/>
        </w:rPr>
        <w:t>2.3.3. Acta de finalización y cierre financiero por pérdida de competencia para liquidar</w:t>
      </w:r>
      <w:r>
        <w:rPr>
          <w:rFonts w:eastAsia="Arial"/>
          <w:szCs w:val="24"/>
        </w:rPr>
        <w:ptab w:relativeTo="margin" w:alignment="right" w:leader="dot"/>
      </w:r>
      <w:r>
        <w:rPr>
          <w:rFonts w:eastAsia="Arial"/>
          <w:szCs w:val="24"/>
        </w:rPr>
        <w:t>38</w:t>
      </w:r>
    </w:p>
    <w:p w14:paraId="286941D8">
      <w:pPr>
        <w:spacing w:before="30" w:after="30"/>
        <w:ind w:left="720"/>
        <w:rPr>
          <w:szCs w:val="24"/>
        </w:rPr>
      </w:pPr>
      <w:r>
        <w:rPr>
          <w:rFonts w:eastAsia="Arial"/>
          <w:szCs w:val="24"/>
        </w:rPr>
        <w:t>2.3.4. Seguimiento a las actividades posteriores a la liquidación del contrato</w:t>
      </w:r>
      <w:r>
        <w:rPr>
          <w:rFonts w:eastAsia="Arial"/>
          <w:szCs w:val="24"/>
        </w:rPr>
        <w:ptab w:relativeTo="margin" w:alignment="right" w:leader="dot"/>
      </w:r>
      <w:r>
        <w:rPr>
          <w:rFonts w:eastAsia="Arial"/>
          <w:szCs w:val="24"/>
        </w:rPr>
        <w:t>39</w:t>
      </w:r>
    </w:p>
    <w:p w14:paraId="690FB5FC">
      <w:pPr>
        <w:spacing w:before="30" w:after="30"/>
        <w:ind w:left="720"/>
        <w:rPr>
          <w:szCs w:val="24"/>
        </w:rPr>
      </w:pPr>
      <w:r>
        <w:rPr>
          <w:rFonts w:eastAsia="Arial"/>
          <w:szCs w:val="24"/>
        </w:rPr>
        <w:t>2.3.5. Administración de controversias y solución de conflictos derivados del proceso de contratación</w:t>
      </w:r>
      <w:r>
        <w:rPr>
          <w:rFonts w:eastAsia="Arial"/>
          <w:szCs w:val="24"/>
        </w:rPr>
        <w:ptab w:relativeTo="margin" w:alignment="right" w:leader="dot"/>
      </w:r>
      <w:r>
        <w:rPr>
          <w:rFonts w:eastAsia="Arial"/>
          <w:szCs w:val="24"/>
        </w:rPr>
        <w:t>39</w:t>
      </w:r>
    </w:p>
    <w:p w14:paraId="1AC57F6F">
      <w:pPr>
        <w:spacing w:before="160" w:after="60"/>
        <w:rPr>
          <w:szCs w:val="24"/>
        </w:rPr>
      </w:pPr>
      <w:r>
        <w:rPr>
          <w:rFonts w:eastAsia="Arial"/>
          <w:b/>
          <w:bCs/>
          <w:szCs w:val="24"/>
        </w:rPr>
        <w:t>CAPÍTULO III – PROCEDIMIENTOS DE SELECCIÓN DE CONTRATISTAS</w:t>
      </w:r>
      <w:r>
        <w:rPr>
          <w:rFonts w:eastAsia="Arial"/>
          <w:b/>
          <w:bCs/>
          <w:szCs w:val="24"/>
        </w:rPr>
        <w:ptab w:relativeTo="margin" w:alignment="right" w:leader="dot"/>
      </w:r>
      <w:r>
        <w:rPr>
          <w:rFonts w:eastAsia="Arial"/>
          <w:b/>
          <w:bCs/>
          <w:szCs w:val="24"/>
        </w:rPr>
        <w:t>40</w:t>
      </w:r>
    </w:p>
    <w:p w14:paraId="25B6749B">
      <w:pPr>
        <w:spacing w:before="60" w:after="40"/>
        <w:ind w:left="360"/>
        <w:rPr>
          <w:szCs w:val="24"/>
        </w:rPr>
      </w:pPr>
      <w:r>
        <w:rPr>
          <w:rFonts w:eastAsia="Arial"/>
          <w:szCs w:val="24"/>
        </w:rPr>
        <w:t>3.1. Modalidades de selección de contratistas</w:t>
      </w:r>
      <w:r>
        <w:rPr>
          <w:rFonts w:eastAsia="Arial"/>
          <w:szCs w:val="24"/>
        </w:rPr>
        <w:ptab w:relativeTo="margin" w:alignment="right" w:leader="dot"/>
      </w:r>
      <w:r>
        <w:rPr>
          <w:rFonts w:eastAsia="Arial"/>
          <w:szCs w:val="24"/>
        </w:rPr>
        <w:t>41</w:t>
      </w:r>
    </w:p>
    <w:p w14:paraId="63A42963">
      <w:pPr>
        <w:spacing w:before="30" w:after="30"/>
        <w:ind w:left="720"/>
        <w:rPr>
          <w:szCs w:val="24"/>
        </w:rPr>
      </w:pPr>
      <w:r>
        <w:rPr>
          <w:rFonts w:eastAsia="Arial"/>
          <w:szCs w:val="24"/>
        </w:rPr>
        <w:t>3.1.1. Licitación pública</w:t>
      </w:r>
      <w:r>
        <w:rPr>
          <w:rFonts w:eastAsia="Arial"/>
          <w:szCs w:val="24"/>
        </w:rPr>
        <w:ptab w:relativeTo="margin" w:alignment="right" w:leader="dot"/>
      </w:r>
      <w:r>
        <w:rPr>
          <w:rFonts w:eastAsia="Arial"/>
          <w:szCs w:val="24"/>
        </w:rPr>
        <w:t>41</w:t>
      </w:r>
    </w:p>
    <w:p w14:paraId="2BD494F5">
      <w:pPr>
        <w:spacing w:before="30" w:after="30"/>
        <w:ind w:left="720"/>
        <w:rPr>
          <w:szCs w:val="24"/>
        </w:rPr>
      </w:pPr>
      <w:r>
        <w:rPr>
          <w:rFonts w:eastAsia="Arial"/>
          <w:szCs w:val="24"/>
        </w:rPr>
        <w:t>3.1.2. Selección abreviada</w:t>
      </w:r>
      <w:r>
        <w:rPr>
          <w:rFonts w:eastAsia="Arial"/>
          <w:szCs w:val="24"/>
        </w:rPr>
        <w:ptab w:relativeTo="margin" w:alignment="right" w:leader="dot"/>
      </w:r>
      <w:r>
        <w:rPr>
          <w:rFonts w:eastAsia="Arial"/>
          <w:szCs w:val="24"/>
        </w:rPr>
        <w:t>42</w:t>
      </w:r>
    </w:p>
    <w:p w14:paraId="15633441">
      <w:pPr>
        <w:spacing w:before="30" w:after="30"/>
        <w:ind w:left="720"/>
        <w:rPr>
          <w:szCs w:val="24"/>
        </w:rPr>
      </w:pPr>
      <w:r>
        <w:rPr>
          <w:rFonts w:eastAsia="Arial"/>
          <w:szCs w:val="24"/>
        </w:rPr>
        <w:t>3.1.3. Concurso de méritos</w:t>
      </w:r>
      <w:r>
        <w:rPr>
          <w:rFonts w:eastAsia="Arial"/>
          <w:szCs w:val="24"/>
        </w:rPr>
        <w:ptab w:relativeTo="margin" w:alignment="right" w:leader="dot"/>
      </w:r>
      <w:r>
        <w:rPr>
          <w:rFonts w:eastAsia="Arial"/>
          <w:szCs w:val="24"/>
        </w:rPr>
        <w:t>42</w:t>
      </w:r>
    </w:p>
    <w:p w14:paraId="19D84C66">
      <w:pPr>
        <w:spacing w:before="30" w:after="30"/>
        <w:ind w:left="720"/>
        <w:rPr>
          <w:szCs w:val="24"/>
        </w:rPr>
      </w:pPr>
      <w:r>
        <w:rPr>
          <w:rFonts w:eastAsia="Arial"/>
          <w:szCs w:val="24"/>
        </w:rPr>
        <w:t>3.1.4. Contratación directa</w:t>
      </w:r>
      <w:r>
        <w:rPr>
          <w:rFonts w:eastAsia="Arial"/>
          <w:szCs w:val="24"/>
        </w:rPr>
        <w:ptab w:relativeTo="margin" w:alignment="right" w:leader="dot"/>
      </w:r>
      <w:r>
        <w:rPr>
          <w:rFonts w:eastAsia="Arial"/>
          <w:szCs w:val="24"/>
        </w:rPr>
        <w:t>43</w:t>
      </w:r>
    </w:p>
    <w:p w14:paraId="19F7B408">
      <w:pPr>
        <w:spacing w:before="30" w:after="30"/>
        <w:ind w:left="720"/>
        <w:rPr>
          <w:szCs w:val="24"/>
        </w:rPr>
      </w:pPr>
      <w:r>
        <w:rPr>
          <w:rFonts w:eastAsia="Arial"/>
          <w:szCs w:val="24"/>
        </w:rPr>
        <w:t>3.1.5. Mínima cuantía</w:t>
      </w:r>
      <w:r>
        <w:rPr>
          <w:rFonts w:eastAsia="Arial"/>
          <w:szCs w:val="24"/>
        </w:rPr>
        <w:ptab w:relativeTo="margin" w:alignment="right" w:leader="dot"/>
      </w:r>
      <w:r>
        <w:rPr>
          <w:rFonts w:eastAsia="Arial"/>
          <w:szCs w:val="24"/>
        </w:rPr>
        <w:t>43</w:t>
      </w:r>
    </w:p>
    <w:p w14:paraId="4EC25B9D">
      <w:pPr>
        <w:spacing w:before="60" w:after="40"/>
        <w:ind w:left="360"/>
        <w:rPr>
          <w:szCs w:val="24"/>
        </w:rPr>
      </w:pPr>
      <w:r>
        <w:rPr>
          <w:rFonts w:eastAsia="Arial"/>
          <w:szCs w:val="24"/>
        </w:rPr>
        <w:t>3.2. Tienda virtual del estado colombiano</w:t>
      </w:r>
      <w:r>
        <w:rPr>
          <w:rFonts w:eastAsia="Arial"/>
          <w:szCs w:val="24"/>
        </w:rPr>
        <w:ptab w:relativeTo="margin" w:alignment="right" w:leader="dot"/>
      </w:r>
      <w:r>
        <w:rPr>
          <w:rFonts w:eastAsia="Arial"/>
          <w:szCs w:val="24"/>
        </w:rPr>
        <w:t>44</w:t>
      </w:r>
    </w:p>
    <w:p w14:paraId="11418588">
      <w:pPr>
        <w:spacing w:before="60" w:after="40"/>
        <w:ind w:left="360"/>
        <w:rPr>
          <w:szCs w:val="24"/>
        </w:rPr>
      </w:pPr>
      <w:r>
        <w:rPr>
          <w:rFonts w:eastAsia="Arial"/>
          <w:szCs w:val="24"/>
        </w:rPr>
        <w:t>3.3. Modalidades especiales de contratación</w:t>
      </w:r>
      <w:r>
        <w:rPr>
          <w:rFonts w:eastAsia="Arial"/>
          <w:szCs w:val="24"/>
        </w:rPr>
        <w:ptab w:relativeTo="margin" w:alignment="right" w:leader="dot"/>
      </w:r>
      <w:r>
        <w:rPr>
          <w:rFonts w:eastAsia="Arial"/>
          <w:szCs w:val="24"/>
        </w:rPr>
        <w:t>45</w:t>
      </w:r>
    </w:p>
    <w:p w14:paraId="19AC70AD">
      <w:pPr>
        <w:spacing w:before="30" w:after="30"/>
        <w:ind w:left="720"/>
        <w:rPr>
          <w:szCs w:val="24"/>
        </w:rPr>
      </w:pPr>
      <w:r>
        <w:rPr>
          <w:rFonts w:eastAsia="Arial"/>
          <w:szCs w:val="24"/>
        </w:rPr>
        <w:t>3.3.1. Contratación con entidades sin ánimo de lucro</w:t>
      </w:r>
      <w:r>
        <w:rPr>
          <w:rFonts w:eastAsia="Arial"/>
          <w:szCs w:val="24"/>
        </w:rPr>
        <w:ptab w:relativeTo="margin" w:alignment="right" w:leader="dot"/>
      </w:r>
      <w:r>
        <w:rPr>
          <w:rFonts w:eastAsia="Arial"/>
          <w:szCs w:val="24"/>
        </w:rPr>
        <w:t>45</w:t>
      </w:r>
    </w:p>
    <w:p w14:paraId="076B4E27">
      <w:pPr>
        <w:spacing w:before="30" w:after="30"/>
        <w:ind w:left="720"/>
        <w:rPr>
          <w:szCs w:val="24"/>
        </w:rPr>
      </w:pPr>
      <w:r>
        <w:rPr>
          <w:rFonts w:eastAsia="Arial"/>
          <w:szCs w:val="24"/>
        </w:rPr>
        <w:t>3.3.2. Contratación directa con ESAL</w:t>
      </w:r>
      <w:r>
        <w:rPr>
          <w:rFonts w:eastAsia="Arial"/>
          <w:szCs w:val="24"/>
        </w:rPr>
        <w:ptab w:relativeTo="margin" w:alignment="right" w:leader="dot"/>
      </w:r>
      <w:r>
        <w:rPr>
          <w:rFonts w:eastAsia="Arial"/>
          <w:szCs w:val="24"/>
        </w:rPr>
        <w:t>46</w:t>
      </w:r>
    </w:p>
    <w:p w14:paraId="3AA1F593">
      <w:pPr>
        <w:spacing w:before="30" w:after="30"/>
        <w:ind w:left="720"/>
        <w:rPr>
          <w:szCs w:val="24"/>
        </w:rPr>
      </w:pPr>
      <w:r>
        <w:rPr>
          <w:rFonts w:eastAsia="Arial"/>
          <w:szCs w:val="24"/>
        </w:rPr>
        <w:t>3.3.3. Convenios de asociación y/o cooperación – Ley 489 de 1998</w:t>
      </w:r>
      <w:r>
        <w:rPr>
          <w:rFonts w:eastAsia="Arial"/>
          <w:szCs w:val="24"/>
        </w:rPr>
        <w:ptab w:relativeTo="margin" w:alignment="right" w:leader="dot"/>
      </w:r>
      <w:r>
        <w:rPr>
          <w:rFonts w:eastAsia="Arial"/>
          <w:szCs w:val="24"/>
        </w:rPr>
        <w:t>46</w:t>
      </w:r>
    </w:p>
    <w:p w14:paraId="7256E636">
      <w:pPr>
        <w:spacing w:before="30" w:after="30"/>
        <w:ind w:left="720"/>
        <w:rPr>
          <w:szCs w:val="24"/>
        </w:rPr>
      </w:pPr>
      <w:r>
        <w:rPr>
          <w:rFonts w:eastAsia="Arial"/>
          <w:szCs w:val="24"/>
        </w:rPr>
        <w:t>3.3.4. Convenios de cooperación internacional</w:t>
      </w:r>
      <w:r>
        <w:rPr>
          <w:rFonts w:eastAsia="Arial"/>
          <w:szCs w:val="24"/>
        </w:rPr>
        <w:ptab w:relativeTo="margin" w:alignment="right" w:leader="dot"/>
      </w:r>
      <w:r>
        <w:rPr>
          <w:rFonts w:eastAsia="Arial"/>
          <w:szCs w:val="24"/>
        </w:rPr>
        <w:t>47</w:t>
      </w:r>
    </w:p>
    <w:p w14:paraId="0ACA8F58">
      <w:pPr>
        <w:spacing w:before="30" w:after="30"/>
        <w:ind w:left="720"/>
        <w:rPr>
          <w:szCs w:val="24"/>
        </w:rPr>
      </w:pPr>
      <w:r>
        <w:rPr>
          <w:rFonts w:eastAsia="Arial"/>
          <w:szCs w:val="24"/>
        </w:rPr>
        <w:t>3.3.5. Celebración de contratos de fiducia mercantil para los programas y subsidios de vivienda de interés social</w:t>
      </w:r>
      <w:r>
        <w:rPr>
          <w:rFonts w:eastAsia="Arial"/>
          <w:szCs w:val="24"/>
        </w:rPr>
        <w:ptab w:relativeTo="margin" w:alignment="right" w:leader="dot"/>
      </w:r>
      <w:r>
        <w:rPr>
          <w:rFonts w:eastAsia="Arial"/>
          <w:szCs w:val="24"/>
        </w:rPr>
        <w:t>48</w:t>
      </w:r>
    </w:p>
    <w:p w14:paraId="17E9E1D6">
      <w:pPr>
        <w:spacing w:before="30" w:after="30"/>
        <w:ind w:left="720"/>
        <w:rPr>
          <w:szCs w:val="24"/>
        </w:rPr>
      </w:pPr>
      <w:r>
        <w:rPr>
          <w:rFonts w:eastAsia="Arial"/>
          <w:szCs w:val="24"/>
        </w:rPr>
        <w:t>3.3.5.1. Publicación de los contratos de fiducia mercantil y régimen especial en SECOP</w:t>
      </w:r>
      <w:r>
        <w:rPr>
          <w:rFonts w:eastAsia="Arial"/>
          <w:szCs w:val="24"/>
        </w:rPr>
        <w:ptab w:relativeTo="margin" w:alignment="right" w:leader="dot"/>
      </w:r>
      <w:r>
        <w:rPr>
          <w:rFonts w:eastAsia="Arial"/>
          <w:szCs w:val="24"/>
        </w:rPr>
        <w:t>49</w:t>
      </w:r>
    </w:p>
    <w:p w14:paraId="0289916F">
      <w:pPr>
        <w:spacing w:before="30" w:after="30"/>
        <w:ind w:left="720"/>
        <w:rPr>
          <w:szCs w:val="24"/>
        </w:rPr>
      </w:pPr>
      <w:r>
        <w:rPr>
          <w:rFonts w:eastAsia="Arial"/>
          <w:szCs w:val="24"/>
        </w:rPr>
        <w:t>3.3.6. Contratos de aportes bajo condición</w:t>
      </w:r>
      <w:r>
        <w:rPr>
          <w:rFonts w:eastAsia="Arial"/>
          <w:szCs w:val="24"/>
        </w:rPr>
        <w:ptab w:relativeTo="margin" w:alignment="right" w:leader="dot"/>
      </w:r>
      <w:r>
        <w:rPr>
          <w:rFonts w:eastAsia="Arial"/>
          <w:szCs w:val="24"/>
        </w:rPr>
        <w:t>49</w:t>
      </w:r>
    </w:p>
    <w:p w14:paraId="729CF5C2">
      <w:pPr>
        <w:spacing w:before="160" w:after="60"/>
        <w:rPr>
          <w:szCs w:val="24"/>
        </w:rPr>
      </w:pPr>
      <w:r>
        <w:rPr>
          <w:rFonts w:eastAsia="Arial"/>
          <w:b/>
          <w:bCs/>
          <w:szCs w:val="24"/>
        </w:rPr>
        <w:t>CAPÍTULO IV – ACTIVIDADES COMUNES A LAS DISTINTAS ETAPAS DEL PROCESO DE GESTIÓN CONTRACTUAL</w:t>
      </w:r>
      <w:r>
        <w:rPr>
          <w:rFonts w:eastAsia="Arial"/>
          <w:b/>
          <w:bCs/>
          <w:szCs w:val="24"/>
        </w:rPr>
        <w:ptab w:relativeTo="margin" w:alignment="right" w:leader="dot"/>
      </w:r>
      <w:r>
        <w:rPr>
          <w:rFonts w:eastAsia="Arial"/>
          <w:b/>
          <w:bCs/>
          <w:szCs w:val="24"/>
        </w:rPr>
        <w:t>50</w:t>
      </w:r>
    </w:p>
    <w:p w14:paraId="0A8D1AA7">
      <w:pPr>
        <w:spacing w:before="60" w:after="40"/>
        <w:ind w:left="360"/>
        <w:rPr>
          <w:szCs w:val="24"/>
        </w:rPr>
      </w:pPr>
      <w:r>
        <w:rPr>
          <w:rFonts w:eastAsia="Arial"/>
          <w:szCs w:val="24"/>
        </w:rPr>
        <w:t>Administración de los documentos del proceso</w:t>
      </w:r>
      <w:r>
        <w:rPr>
          <w:rFonts w:eastAsia="Arial"/>
          <w:szCs w:val="24"/>
        </w:rPr>
        <w:ptab w:relativeTo="margin" w:alignment="right" w:leader="dot"/>
      </w:r>
      <w:r>
        <w:rPr>
          <w:rFonts w:eastAsia="Arial"/>
          <w:szCs w:val="24"/>
        </w:rPr>
        <w:t>50</w:t>
      </w:r>
    </w:p>
    <w:p w14:paraId="624436C8">
      <w:pPr>
        <w:spacing w:before="60" w:after="40"/>
        <w:ind w:left="360"/>
        <w:rPr>
          <w:szCs w:val="24"/>
        </w:rPr>
      </w:pPr>
      <w:r>
        <w:rPr>
          <w:rFonts w:eastAsia="Arial"/>
          <w:szCs w:val="24"/>
        </w:rPr>
        <w:t>Buenas prácticas de la gestión contractual</w:t>
      </w:r>
      <w:r>
        <w:rPr>
          <w:rFonts w:eastAsia="Arial"/>
          <w:szCs w:val="24"/>
        </w:rPr>
        <w:ptab w:relativeTo="margin" w:alignment="right" w:leader="dot"/>
      </w:r>
      <w:r>
        <w:rPr>
          <w:rFonts w:eastAsia="Arial"/>
          <w:szCs w:val="24"/>
        </w:rPr>
        <w:t>52</w:t>
      </w:r>
    </w:p>
    <w:p w14:paraId="6DF686BF">
      <w:pPr>
        <w:spacing w:before="30" w:after="30"/>
        <w:ind w:left="720"/>
        <w:rPr>
          <w:szCs w:val="24"/>
        </w:rPr>
      </w:pPr>
      <w:r>
        <w:rPr>
          <w:rFonts w:eastAsia="Arial"/>
          <w:szCs w:val="24"/>
        </w:rPr>
        <w:t>Obligaciones Éticas de los responsables de la gestión contractual</w:t>
      </w:r>
      <w:r>
        <w:rPr>
          <w:rFonts w:eastAsia="Arial"/>
          <w:szCs w:val="24"/>
        </w:rPr>
        <w:ptab w:relativeTo="margin" w:alignment="right" w:leader="dot"/>
      </w:r>
      <w:r>
        <w:rPr>
          <w:rFonts w:eastAsia="Arial"/>
          <w:szCs w:val="24"/>
        </w:rPr>
        <w:t>53</w:t>
      </w:r>
    </w:p>
    <w:p w14:paraId="259C4367">
      <w:pPr>
        <w:spacing w:before="60" w:after="40"/>
        <w:ind w:left="360"/>
        <w:rPr>
          <w:szCs w:val="24"/>
        </w:rPr>
      </w:pPr>
      <w:r>
        <w:rPr>
          <w:rFonts w:eastAsia="Arial"/>
          <w:szCs w:val="24"/>
        </w:rPr>
        <w:t>Recomendaciones Particulares</w:t>
      </w:r>
      <w:r>
        <w:rPr>
          <w:rFonts w:eastAsia="Arial"/>
          <w:szCs w:val="24"/>
        </w:rPr>
        <w:ptab w:relativeTo="margin" w:alignment="right" w:leader="dot"/>
      </w:r>
      <w:r>
        <w:rPr>
          <w:rFonts w:eastAsia="Arial"/>
          <w:szCs w:val="24"/>
        </w:rPr>
        <w:t>54</w:t>
      </w:r>
    </w:p>
    <w:p w14:paraId="76D27D30">
      <w:pPr>
        <w:spacing w:before="60" w:after="40"/>
        <w:ind w:left="360"/>
        <w:rPr>
          <w:szCs w:val="24"/>
        </w:rPr>
      </w:pPr>
      <w:r>
        <w:rPr>
          <w:rFonts w:eastAsia="Arial"/>
          <w:szCs w:val="24"/>
        </w:rPr>
        <w:t>Mecanismos de Participación</w:t>
      </w:r>
      <w:r>
        <w:rPr>
          <w:rFonts w:eastAsia="Arial"/>
          <w:szCs w:val="24"/>
        </w:rPr>
        <w:ptab w:relativeTo="margin" w:alignment="right" w:leader="dot"/>
      </w:r>
      <w:r>
        <w:rPr>
          <w:rFonts w:eastAsia="Arial"/>
          <w:szCs w:val="24"/>
        </w:rPr>
        <w:t>55</w:t>
      </w:r>
    </w:p>
    <w:p w14:paraId="0419922D">
      <w:pPr>
        <w:spacing w:before="30" w:after="30"/>
        <w:ind w:left="720"/>
        <w:rPr>
          <w:szCs w:val="24"/>
        </w:rPr>
      </w:pPr>
      <w:r>
        <w:rPr>
          <w:rFonts w:eastAsia="Arial"/>
          <w:szCs w:val="24"/>
        </w:rPr>
        <w:t>Compras Públicas Sostenibles</w:t>
      </w:r>
      <w:r>
        <w:rPr>
          <w:rFonts w:eastAsia="Arial"/>
          <w:szCs w:val="24"/>
        </w:rPr>
        <w:ptab w:relativeTo="margin" w:alignment="right" w:leader="dot"/>
      </w:r>
      <w:r>
        <w:rPr>
          <w:rFonts w:eastAsia="Arial"/>
          <w:szCs w:val="24"/>
        </w:rPr>
        <w:t>56</w:t>
      </w:r>
    </w:p>
    <w:p w14:paraId="640985DD">
      <w:pPr>
        <w:spacing w:before="30" w:after="30"/>
        <w:ind w:left="720"/>
        <w:rPr>
          <w:szCs w:val="24"/>
        </w:rPr>
      </w:pPr>
      <w:r>
        <w:rPr>
          <w:rFonts w:eastAsia="Arial"/>
          <w:szCs w:val="24"/>
        </w:rPr>
        <w:t>Suscripción del Compromiso Anticorrupción</w:t>
      </w:r>
      <w:r>
        <w:rPr>
          <w:rFonts w:eastAsia="Arial"/>
          <w:szCs w:val="24"/>
        </w:rPr>
        <w:ptab w:relativeTo="margin" w:alignment="right" w:leader="dot"/>
      </w:r>
      <w:r>
        <w:rPr>
          <w:rFonts w:eastAsia="Arial"/>
          <w:szCs w:val="24"/>
        </w:rPr>
        <w:t>56</w:t>
      </w:r>
    </w:p>
    <w:p w14:paraId="5C614DFE">
      <w:pPr>
        <w:spacing w:before="30" w:after="30"/>
        <w:ind w:left="720"/>
        <w:rPr>
          <w:szCs w:val="24"/>
        </w:rPr>
      </w:pPr>
      <w:r>
        <w:rPr>
          <w:rFonts w:eastAsia="Arial"/>
          <w:szCs w:val="24"/>
        </w:rPr>
        <w:t>Verificación de situaciones de control</w:t>
      </w:r>
      <w:r>
        <w:rPr>
          <w:rFonts w:eastAsia="Arial"/>
          <w:szCs w:val="24"/>
        </w:rPr>
        <w:ptab w:relativeTo="margin" w:alignment="right" w:leader="dot"/>
      </w:r>
      <w:r>
        <w:rPr>
          <w:rFonts w:eastAsia="Arial"/>
          <w:szCs w:val="24"/>
        </w:rPr>
        <w:t>57</w:t>
      </w:r>
    </w:p>
    <w:p w14:paraId="1BF9F9E5">
      <w:pPr>
        <w:spacing w:before="30" w:after="30"/>
        <w:ind w:left="720"/>
        <w:rPr>
          <w:szCs w:val="24"/>
        </w:rPr>
      </w:pPr>
      <w:r>
        <w:rPr>
          <w:rFonts w:eastAsia="Arial"/>
          <w:szCs w:val="24"/>
        </w:rPr>
        <w:t>Aplicación de buenas prácticas para la contratación transparente</w:t>
      </w:r>
      <w:r>
        <w:rPr>
          <w:rFonts w:eastAsia="Arial"/>
          <w:szCs w:val="24"/>
        </w:rPr>
        <w:ptab w:relativeTo="margin" w:alignment="right" w:leader="dot"/>
      </w:r>
      <w:r>
        <w:rPr>
          <w:rFonts w:eastAsia="Arial"/>
          <w:szCs w:val="24"/>
        </w:rPr>
        <w:t>58</w:t>
      </w:r>
    </w:p>
    <w:p w14:paraId="5FF479E4">
      <w:pPr>
        <w:spacing w:before="30" w:after="30"/>
        <w:ind w:left="720"/>
        <w:rPr>
          <w:szCs w:val="24"/>
        </w:rPr>
      </w:pPr>
      <w:r>
        <w:rPr>
          <w:rFonts w:eastAsia="Arial"/>
          <w:szCs w:val="24"/>
        </w:rPr>
        <w:t>Fortalecimiento del análisis de mercado para la fijación objetiva de precios</w:t>
      </w:r>
      <w:r>
        <w:rPr>
          <w:rFonts w:eastAsia="Arial"/>
          <w:szCs w:val="24"/>
        </w:rPr>
        <w:ptab w:relativeTo="margin" w:alignment="right" w:leader="dot"/>
      </w:r>
      <w:r>
        <w:rPr>
          <w:rFonts w:eastAsia="Arial"/>
          <w:szCs w:val="24"/>
        </w:rPr>
        <w:t>58</w:t>
      </w:r>
    </w:p>
    <w:p w14:paraId="40F50668">
      <w:pPr>
        <w:spacing w:before="30" w:after="30"/>
        <w:ind w:left="720"/>
        <w:rPr>
          <w:szCs w:val="24"/>
        </w:rPr>
      </w:pPr>
      <w:r>
        <w:rPr>
          <w:rFonts w:eastAsia="Arial"/>
          <w:szCs w:val="24"/>
        </w:rPr>
        <w:t>Herramientas Electrónicas para la Gestión Contractual</w:t>
      </w:r>
      <w:r>
        <w:rPr>
          <w:rFonts w:eastAsia="Arial"/>
          <w:szCs w:val="24"/>
        </w:rPr>
        <w:ptab w:relativeTo="margin" w:alignment="right" w:leader="dot"/>
      </w:r>
      <w:r>
        <w:rPr>
          <w:rFonts w:eastAsia="Arial"/>
          <w:szCs w:val="24"/>
        </w:rPr>
        <w:t>58</w:t>
      </w:r>
    </w:p>
    <w:p w14:paraId="130390D0">
      <w:pPr>
        <w:spacing w:before="30" w:after="30"/>
        <w:ind w:left="720"/>
        <w:rPr>
          <w:szCs w:val="24"/>
        </w:rPr>
      </w:pPr>
      <w:r>
        <w:rPr>
          <w:rFonts w:eastAsia="Arial"/>
          <w:szCs w:val="24"/>
        </w:rPr>
        <w:t>Elaboración y Uso de Formatos para la Gestión Contractual</w:t>
      </w:r>
      <w:r>
        <w:rPr>
          <w:rFonts w:eastAsia="Arial"/>
          <w:szCs w:val="24"/>
        </w:rPr>
        <w:ptab w:relativeTo="margin" w:alignment="right" w:leader="dot"/>
      </w:r>
      <w:r>
        <w:rPr>
          <w:rFonts w:eastAsia="Arial"/>
          <w:szCs w:val="24"/>
        </w:rPr>
        <w:t>59</w:t>
      </w:r>
    </w:p>
    <w:p w14:paraId="0AD7248D">
      <w:pPr>
        <w:spacing w:before="30" w:after="30"/>
        <w:ind w:left="720"/>
        <w:rPr>
          <w:szCs w:val="24"/>
        </w:rPr>
      </w:pPr>
      <w:r>
        <w:rPr>
          <w:rFonts w:eastAsia="Arial"/>
          <w:szCs w:val="24"/>
        </w:rPr>
        <w:t>Solución de controversias</w:t>
      </w:r>
      <w:r>
        <w:rPr>
          <w:rFonts w:eastAsia="Arial"/>
          <w:szCs w:val="24"/>
        </w:rPr>
        <w:ptab w:relativeTo="margin" w:alignment="right" w:leader="dot"/>
      </w:r>
      <w:r>
        <w:rPr>
          <w:rFonts w:eastAsia="Arial"/>
          <w:szCs w:val="24"/>
        </w:rPr>
        <w:t>59</w:t>
      </w:r>
    </w:p>
    <w:p w14:paraId="7AA1F668">
      <w:pPr>
        <w:spacing w:before="30" w:after="30"/>
        <w:ind w:left="720"/>
        <w:rPr>
          <w:szCs w:val="24"/>
        </w:rPr>
      </w:pPr>
      <w:r>
        <w:rPr>
          <w:rFonts w:eastAsia="Arial"/>
          <w:szCs w:val="24"/>
        </w:rPr>
        <w:t>Participación Comunitaria</w:t>
      </w:r>
      <w:r>
        <w:rPr>
          <w:rFonts w:eastAsia="Arial"/>
          <w:szCs w:val="24"/>
        </w:rPr>
        <w:ptab w:relativeTo="margin" w:alignment="right" w:leader="dot"/>
      </w:r>
      <w:r>
        <w:rPr>
          <w:rFonts w:eastAsia="Arial"/>
          <w:szCs w:val="24"/>
        </w:rPr>
        <w:t>60</w:t>
      </w:r>
    </w:p>
    <w:p w14:paraId="3276F509">
      <w:pPr>
        <w:spacing w:before="160" w:after="60"/>
        <w:rPr>
          <w:szCs w:val="24"/>
        </w:rPr>
      </w:pPr>
      <w:r>
        <w:rPr>
          <w:rFonts w:eastAsia="Arial"/>
          <w:b/>
          <w:bCs/>
          <w:szCs w:val="24"/>
        </w:rPr>
        <w:t>CAPÍTULO V – INHABILIDADES, INCOMPATIBILIDADES, PROHIBICIONES Y CONFLICTO DE INTERESES</w:t>
      </w:r>
      <w:r>
        <w:rPr>
          <w:rFonts w:eastAsia="Arial"/>
          <w:b/>
          <w:bCs/>
          <w:szCs w:val="24"/>
        </w:rPr>
        <w:ptab w:relativeTo="margin" w:alignment="right" w:leader="dot"/>
      </w:r>
      <w:r>
        <w:rPr>
          <w:rFonts w:eastAsia="Arial"/>
          <w:b/>
          <w:bCs/>
          <w:szCs w:val="24"/>
        </w:rPr>
        <w:t>61</w:t>
      </w:r>
    </w:p>
    <w:p w14:paraId="18A31A7C">
      <w:pPr>
        <w:spacing w:before="60" w:after="40"/>
        <w:ind w:left="360"/>
        <w:rPr>
          <w:szCs w:val="24"/>
        </w:rPr>
      </w:pPr>
      <w:r>
        <w:rPr>
          <w:rFonts w:eastAsia="Arial"/>
          <w:szCs w:val="24"/>
        </w:rPr>
        <w:t>5.1. Finalidad, alcance y principios del régimen de integridad contractual</w:t>
      </w:r>
      <w:r>
        <w:rPr>
          <w:rFonts w:eastAsia="Arial"/>
          <w:szCs w:val="24"/>
        </w:rPr>
        <w:ptab w:relativeTo="margin" w:alignment="right" w:leader="dot"/>
      </w:r>
      <w:r>
        <w:rPr>
          <w:rFonts w:eastAsia="Arial"/>
          <w:szCs w:val="24"/>
        </w:rPr>
        <w:t>61</w:t>
      </w:r>
    </w:p>
    <w:p w14:paraId="443BD413">
      <w:pPr>
        <w:spacing w:before="60" w:after="40"/>
        <w:ind w:left="360"/>
        <w:rPr>
          <w:szCs w:val="24"/>
        </w:rPr>
      </w:pPr>
      <w:r>
        <w:rPr>
          <w:rFonts w:eastAsia="Arial"/>
          <w:szCs w:val="24"/>
        </w:rPr>
        <w:t>5.2. Inhabilidades e incompatibilidades en la gestión contractual</w:t>
      </w:r>
      <w:r>
        <w:rPr>
          <w:rFonts w:eastAsia="Arial"/>
          <w:szCs w:val="24"/>
        </w:rPr>
        <w:ptab w:relativeTo="margin" w:alignment="right" w:leader="dot"/>
      </w:r>
      <w:r>
        <w:rPr>
          <w:rFonts w:eastAsia="Arial"/>
          <w:szCs w:val="24"/>
        </w:rPr>
        <w:t>62</w:t>
      </w:r>
    </w:p>
    <w:p w14:paraId="4643AC40">
      <w:pPr>
        <w:spacing w:before="60" w:after="40"/>
        <w:ind w:left="360"/>
        <w:rPr>
          <w:szCs w:val="24"/>
        </w:rPr>
      </w:pPr>
      <w:r>
        <w:rPr>
          <w:rFonts w:eastAsia="Arial"/>
          <w:szCs w:val="24"/>
        </w:rPr>
        <w:t>5.3. Inhabilidades e incompatibilidades sobrevinientes</w:t>
      </w:r>
      <w:r>
        <w:rPr>
          <w:rFonts w:eastAsia="Arial"/>
          <w:szCs w:val="24"/>
        </w:rPr>
        <w:ptab w:relativeTo="margin" w:alignment="right" w:leader="dot"/>
      </w:r>
      <w:r>
        <w:rPr>
          <w:rFonts w:eastAsia="Arial"/>
          <w:szCs w:val="24"/>
        </w:rPr>
        <w:t>62</w:t>
      </w:r>
    </w:p>
    <w:p w14:paraId="2D33FACD">
      <w:pPr>
        <w:spacing w:before="60" w:after="40"/>
        <w:ind w:left="360"/>
        <w:rPr>
          <w:szCs w:val="24"/>
        </w:rPr>
      </w:pPr>
      <w:r>
        <w:rPr>
          <w:rFonts w:eastAsia="Arial"/>
          <w:szCs w:val="24"/>
        </w:rPr>
        <w:t>5.4. Prohibiciones en materia contractual</w:t>
      </w:r>
      <w:r>
        <w:rPr>
          <w:rFonts w:eastAsia="Arial"/>
          <w:szCs w:val="24"/>
        </w:rPr>
        <w:ptab w:relativeTo="margin" w:alignment="right" w:leader="dot"/>
      </w:r>
      <w:r>
        <w:rPr>
          <w:rFonts w:eastAsia="Arial"/>
          <w:szCs w:val="24"/>
        </w:rPr>
        <w:t>62</w:t>
      </w:r>
    </w:p>
    <w:p w14:paraId="3E29655C">
      <w:pPr>
        <w:spacing w:before="60" w:after="40"/>
        <w:ind w:left="360"/>
        <w:rPr>
          <w:szCs w:val="24"/>
        </w:rPr>
      </w:pPr>
      <w:r>
        <w:rPr>
          <w:rFonts w:eastAsia="Arial"/>
          <w:szCs w:val="24"/>
        </w:rPr>
        <w:t>5.5. Conflictos de interés en la contratación estatal</w:t>
      </w:r>
      <w:r>
        <w:rPr>
          <w:rFonts w:eastAsia="Arial"/>
          <w:szCs w:val="24"/>
        </w:rPr>
        <w:ptab w:relativeTo="margin" w:alignment="right" w:leader="dot"/>
      </w:r>
      <w:r>
        <w:rPr>
          <w:rFonts w:eastAsia="Arial"/>
          <w:szCs w:val="24"/>
        </w:rPr>
        <w:t>63</w:t>
      </w:r>
    </w:p>
    <w:p w14:paraId="552260EC">
      <w:pPr>
        <w:spacing w:before="60" w:after="40"/>
        <w:ind w:left="360"/>
        <w:rPr>
          <w:szCs w:val="24"/>
        </w:rPr>
      </w:pPr>
      <w:r>
        <w:rPr>
          <w:rFonts w:eastAsia="Arial"/>
          <w:szCs w:val="24"/>
        </w:rPr>
        <w:t>5.6. Declaración de integridad y ausencia de inhabilidades del contratista</w:t>
      </w:r>
      <w:r>
        <w:rPr>
          <w:rFonts w:eastAsia="Arial"/>
          <w:szCs w:val="24"/>
        </w:rPr>
        <w:ptab w:relativeTo="margin" w:alignment="right" w:leader="dot"/>
      </w:r>
      <w:r>
        <w:rPr>
          <w:rFonts w:eastAsia="Arial"/>
          <w:szCs w:val="24"/>
        </w:rPr>
        <w:t>63</w:t>
      </w:r>
    </w:p>
    <w:p w14:paraId="22ED2A28">
      <w:pPr>
        <w:spacing w:before="160" w:after="60"/>
        <w:rPr>
          <w:szCs w:val="24"/>
        </w:rPr>
      </w:pPr>
      <w:r>
        <w:rPr>
          <w:rFonts w:eastAsia="Arial"/>
          <w:b/>
          <w:bCs/>
          <w:szCs w:val="24"/>
        </w:rPr>
        <w:t>CAPÍTULO VI – VIGILANCIA Y CONTROL DE LA EJECUCIÓN CONTRACTUAL</w:t>
      </w:r>
      <w:r>
        <w:rPr>
          <w:rFonts w:eastAsia="Arial"/>
          <w:b/>
          <w:bCs/>
          <w:szCs w:val="24"/>
        </w:rPr>
        <w:ptab w:relativeTo="margin" w:alignment="right" w:leader="dot"/>
      </w:r>
      <w:r>
        <w:rPr>
          <w:rFonts w:eastAsia="Arial"/>
          <w:b/>
          <w:bCs/>
          <w:szCs w:val="24"/>
        </w:rPr>
        <w:t>64</w:t>
      </w:r>
    </w:p>
    <w:p w14:paraId="7F7713FF">
      <w:pPr>
        <w:spacing w:before="60" w:after="40"/>
        <w:ind w:left="360"/>
        <w:rPr>
          <w:szCs w:val="24"/>
        </w:rPr>
      </w:pPr>
      <w:r>
        <w:rPr>
          <w:rFonts w:eastAsia="Arial"/>
          <w:szCs w:val="24"/>
        </w:rPr>
        <w:t>6.1. Finalidad del control y la vigilancia</w:t>
      </w:r>
      <w:r>
        <w:rPr>
          <w:rFonts w:eastAsia="Arial"/>
          <w:szCs w:val="24"/>
        </w:rPr>
        <w:ptab w:relativeTo="margin" w:alignment="right" w:leader="dot"/>
      </w:r>
      <w:r>
        <w:rPr>
          <w:rFonts w:eastAsia="Arial"/>
          <w:szCs w:val="24"/>
        </w:rPr>
        <w:t>64</w:t>
      </w:r>
    </w:p>
    <w:p w14:paraId="16472B2E">
      <w:pPr>
        <w:spacing w:before="60" w:after="40"/>
        <w:ind w:left="360"/>
        <w:rPr>
          <w:szCs w:val="24"/>
        </w:rPr>
      </w:pPr>
      <w:r>
        <w:rPr>
          <w:rFonts w:eastAsia="Arial"/>
          <w:szCs w:val="24"/>
        </w:rPr>
        <w:t>Facultades de quien ejerce el control y la vigilancia contractual</w:t>
      </w:r>
      <w:r>
        <w:rPr>
          <w:rFonts w:eastAsia="Arial"/>
          <w:szCs w:val="24"/>
        </w:rPr>
        <w:ptab w:relativeTo="margin" w:alignment="right" w:leader="dot"/>
      </w:r>
      <w:r>
        <w:rPr>
          <w:rFonts w:eastAsia="Arial"/>
          <w:szCs w:val="24"/>
        </w:rPr>
        <w:t>64</w:t>
      </w:r>
    </w:p>
    <w:p w14:paraId="43503BD5">
      <w:pPr>
        <w:spacing w:before="60" w:after="40"/>
        <w:ind w:left="360"/>
        <w:rPr>
          <w:szCs w:val="24"/>
        </w:rPr>
      </w:pPr>
      <w:r>
        <w:rPr>
          <w:rFonts w:eastAsia="Arial"/>
          <w:szCs w:val="24"/>
        </w:rPr>
        <w:t>Supervisión</w:t>
      </w:r>
      <w:r>
        <w:rPr>
          <w:rFonts w:eastAsia="Arial"/>
          <w:szCs w:val="24"/>
        </w:rPr>
        <w:ptab w:relativeTo="margin" w:alignment="right" w:leader="dot"/>
      </w:r>
      <w:r>
        <w:rPr>
          <w:rFonts w:eastAsia="Arial"/>
          <w:szCs w:val="24"/>
        </w:rPr>
        <w:t>65</w:t>
      </w:r>
    </w:p>
    <w:p w14:paraId="78143617">
      <w:pPr>
        <w:spacing w:before="60" w:after="40"/>
        <w:ind w:left="360"/>
        <w:rPr>
          <w:szCs w:val="24"/>
        </w:rPr>
      </w:pPr>
      <w:r>
        <w:rPr>
          <w:rFonts w:eastAsia="Arial"/>
          <w:szCs w:val="24"/>
        </w:rPr>
        <w:t>Perfil del supervisor</w:t>
      </w:r>
      <w:r>
        <w:rPr>
          <w:rFonts w:eastAsia="Arial"/>
          <w:szCs w:val="24"/>
        </w:rPr>
        <w:ptab w:relativeTo="margin" w:alignment="right" w:leader="dot"/>
      </w:r>
      <w:r>
        <w:rPr>
          <w:rFonts w:eastAsia="Arial"/>
          <w:szCs w:val="24"/>
        </w:rPr>
        <w:t>65</w:t>
      </w:r>
    </w:p>
    <w:p w14:paraId="3A6BF6C8">
      <w:pPr>
        <w:spacing w:before="60" w:after="40"/>
        <w:ind w:left="360"/>
        <w:rPr>
          <w:szCs w:val="24"/>
        </w:rPr>
      </w:pPr>
      <w:r>
        <w:rPr>
          <w:rFonts w:eastAsia="Arial"/>
          <w:szCs w:val="24"/>
        </w:rPr>
        <w:t>Interventoría</w:t>
      </w:r>
      <w:r>
        <w:rPr>
          <w:rFonts w:eastAsia="Arial"/>
          <w:szCs w:val="24"/>
        </w:rPr>
        <w:ptab w:relativeTo="margin" w:alignment="right" w:leader="dot"/>
      </w:r>
      <w:r>
        <w:rPr>
          <w:rFonts w:eastAsia="Arial"/>
          <w:szCs w:val="24"/>
        </w:rPr>
        <w:t>66</w:t>
      </w:r>
    </w:p>
    <w:p w14:paraId="5AE73C2F">
      <w:pPr>
        <w:spacing w:before="60" w:after="40"/>
        <w:ind w:left="360"/>
        <w:rPr>
          <w:szCs w:val="24"/>
        </w:rPr>
      </w:pPr>
      <w:r>
        <w:rPr>
          <w:rFonts w:eastAsia="Arial"/>
          <w:szCs w:val="24"/>
        </w:rPr>
        <w:t>Perfil del interventor</w:t>
      </w:r>
      <w:r>
        <w:rPr>
          <w:rFonts w:eastAsia="Arial"/>
          <w:szCs w:val="24"/>
        </w:rPr>
        <w:ptab w:relativeTo="margin" w:alignment="right" w:leader="dot"/>
      </w:r>
      <w:r>
        <w:rPr>
          <w:rFonts w:eastAsia="Arial"/>
          <w:szCs w:val="24"/>
        </w:rPr>
        <w:t>66</w:t>
      </w:r>
    </w:p>
    <w:p w14:paraId="73FCB5A2">
      <w:pPr>
        <w:spacing w:before="60" w:after="40"/>
        <w:ind w:left="360"/>
        <w:rPr>
          <w:szCs w:val="24"/>
        </w:rPr>
      </w:pPr>
      <w:r>
        <w:rPr>
          <w:rFonts w:eastAsia="Arial"/>
          <w:szCs w:val="24"/>
        </w:rPr>
        <w:t>Obligaciones de los interventores y supervisores</w:t>
      </w:r>
      <w:r>
        <w:rPr>
          <w:rFonts w:eastAsia="Arial"/>
          <w:szCs w:val="24"/>
        </w:rPr>
        <w:ptab w:relativeTo="margin" w:alignment="right" w:leader="dot"/>
      </w:r>
      <w:r>
        <w:rPr>
          <w:rFonts w:eastAsia="Arial"/>
          <w:szCs w:val="24"/>
        </w:rPr>
        <w:t>66</w:t>
      </w:r>
    </w:p>
    <w:p w14:paraId="40D0EA88">
      <w:pPr>
        <w:spacing w:before="30" w:after="30"/>
        <w:ind w:left="720"/>
        <w:rPr>
          <w:szCs w:val="24"/>
        </w:rPr>
      </w:pPr>
      <w:r>
        <w:rPr>
          <w:rFonts w:eastAsia="Arial"/>
          <w:szCs w:val="24"/>
        </w:rPr>
        <w:t>Obligaciones generales</w:t>
      </w:r>
      <w:r>
        <w:rPr>
          <w:rFonts w:eastAsia="Arial"/>
          <w:szCs w:val="24"/>
        </w:rPr>
        <w:ptab w:relativeTo="margin" w:alignment="right" w:leader="dot"/>
      </w:r>
      <w:r>
        <w:rPr>
          <w:rFonts w:eastAsia="Arial"/>
          <w:szCs w:val="24"/>
        </w:rPr>
        <w:t>67</w:t>
      </w:r>
    </w:p>
    <w:p w14:paraId="29C245CA">
      <w:pPr>
        <w:spacing w:before="30" w:after="30"/>
        <w:ind w:left="720"/>
        <w:rPr>
          <w:szCs w:val="24"/>
        </w:rPr>
      </w:pPr>
      <w:r>
        <w:rPr>
          <w:rFonts w:eastAsia="Arial"/>
          <w:szCs w:val="24"/>
        </w:rPr>
        <w:t>Obligaciones administrativas</w:t>
      </w:r>
      <w:r>
        <w:rPr>
          <w:rFonts w:eastAsia="Arial"/>
          <w:szCs w:val="24"/>
        </w:rPr>
        <w:ptab w:relativeTo="margin" w:alignment="right" w:leader="dot"/>
      </w:r>
      <w:r>
        <w:rPr>
          <w:rFonts w:eastAsia="Arial"/>
          <w:szCs w:val="24"/>
        </w:rPr>
        <w:t>67</w:t>
      </w:r>
    </w:p>
    <w:p w14:paraId="1CFC1CD1">
      <w:pPr>
        <w:spacing w:before="30" w:after="30"/>
        <w:ind w:left="720"/>
        <w:rPr>
          <w:szCs w:val="24"/>
        </w:rPr>
      </w:pPr>
      <w:r>
        <w:rPr>
          <w:rFonts w:eastAsia="Arial"/>
          <w:szCs w:val="24"/>
        </w:rPr>
        <w:t>Obligaciones técnicas</w:t>
      </w:r>
      <w:r>
        <w:rPr>
          <w:rFonts w:eastAsia="Arial"/>
          <w:szCs w:val="24"/>
        </w:rPr>
        <w:ptab w:relativeTo="margin" w:alignment="right" w:leader="dot"/>
      </w:r>
      <w:r>
        <w:rPr>
          <w:rFonts w:eastAsia="Arial"/>
          <w:szCs w:val="24"/>
        </w:rPr>
        <w:t>68</w:t>
      </w:r>
    </w:p>
    <w:p w14:paraId="0EEA4DE1">
      <w:pPr>
        <w:spacing w:before="30" w:after="30"/>
        <w:ind w:left="720"/>
        <w:rPr>
          <w:szCs w:val="24"/>
        </w:rPr>
      </w:pPr>
      <w:r>
        <w:rPr>
          <w:rFonts w:eastAsia="Arial"/>
          <w:szCs w:val="24"/>
        </w:rPr>
        <w:t>Obligaciones técnicas específicas para contratos de obra</w:t>
      </w:r>
      <w:r>
        <w:rPr>
          <w:rFonts w:eastAsia="Arial"/>
          <w:szCs w:val="24"/>
        </w:rPr>
        <w:ptab w:relativeTo="margin" w:alignment="right" w:leader="dot"/>
      </w:r>
      <w:r>
        <w:rPr>
          <w:rFonts w:eastAsia="Arial"/>
          <w:szCs w:val="24"/>
        </w:rPr>
        <w:t>69</w:t>
      </w:r>
    </w:p>
    <w:p w14:paraId="4DBA5CF2">
      <w:pPr>
        <w:spacing w:before="30" w:after="30"/>
        <w:ind w:left="720"/>
        <w:rPr>
          <w:szCs w:val="24"/>
        </w:rPr>
      </w:pPr>
      <w:r>
        <w:rPr>
          <w:rFonts w:eastAsia="Arial"/>
          <w:szCs w:val="24"/>
        </w:rPr>
        <w:t>Obligaciones financieras y presupuestales</w:t>
      </w:r>
      <w:r>
        <w:rPr>
          <w:rFonts w:eastAsia="Arial"/>
          <w:szCs w:val="24"/>
        </w:rPr>
        <w:ptab w:relativeTo="margin" w:alignment="right" w:leader="dot"/>
      </w:r>
      <w:r>
        <w:rPr>
          <w:rFonts w:eastAsia="Arial"/>
          <w:szCs w:val="24"/>
        </w:rPr>
        <w:t>70</w:t>
      </w:r>
    </w:p>
    <w:p w14:paraId="018C9033">
      <w:pPr>
        <w:spacing w:before="30" w:after="30"/>
        <w:ind w:left="720"/>
        <w:rPr>
          <w:szCs w:val="24"/>
        </w:rPr>
      </w:pPr>
      <w:r>
        <w:rPr>
          <w:rFonts w:eastAsia="Arial"/>
          <w:szCs w:val="24"/>
        </w:rPr>
        <w:t>Funciones de carácter legal</w:t>
      </w:r>
      <w:r>
        <w:rPr>
          <w:rFonts w:eastAsia="Arial"/>
          <w:szCs w:val="24"/>
        </w:rPr>
        <w:ptab w:relativeTo="margin" w:alignment="right" w:leader="dot"/>
      </w:r>
      <w:r>
        <w:rPr>
          <w:rFonts w:eastAsia="Arial"/>
          <w:szCs w:val="24"/>
        </w:rPr>
        <w:t>71</w:t>
      </w:r>
    </w:p>
    <w:p w14:paraId="0884B7AB">
      <w:pPr>
        <w:spacing w:before="60" w:after="40"/>
        <w:ind w:left="360"/>
        <w:rPr>
          <w:szCs w:val="24"/>
        </w:rPr>
      </w:pPr>
      <w:r>
        <w:rPr>
          <w:rFonts w:eastAsia="Arial"/>
          <w:szCs w:val="24"/>
        </w:rPr>
        <w:t>Régimen de responsabilidad</w:t>
      </w:r>
      <w:r>
        <w:rPr>
          <w:rFonts w:eastAsia="Arial"/>
          <w:szCs w:val="24"/>
        </w:rPr>
        <w:ptab w:relativeTo="margin" w:alignment="right" w:leader="dot"/>
      </w:r>
      <w:r>
        <w:rPr>
          <w:rFonts w:eastAsia="Arial"/>
          <w:szCs w:val="24"/>
        </w:rPr>
        <w:t>72</w:t>
      </w:r>
    </w:p>
    <w:p w14:paraId="6686C501">
      <w:pPr>
        <w:spacing w:before="160" w:after="60"/>
        <w:rPr>
          <w:szCs w:val="24"/>
        </w:rPr>
      </w:pPr>
      <w:r>
        <w:rPr>
          <w:rFonts w:eastAsia="Arial"/>
          <w:b/>
          <w:bCs/>
          <w:szCs w:val="24"/>
        </w:rPr>
        <w:t>MODIFICACIÓN DEL MANUAL</w:t>
      </w:r>
      <w:r>
        <w:rPr>
          <w:rFonts w:eastAsia="Arial"/>
          <w:b/>
          <w:bCs/>
          <w:szCs w:val="24"/>
        </w:rPr>
        <w:ptab w:relativeTo="margin" w:alignment="right" w:leader="dot"/>
      </w:r>
      <w:r>
        <w:rPr>
          <w:rFonts w:eastAsia="Arial"/>
          <w:b/>
          <w:bCs/>
          <w:szCs w:val="24"/>
        </w:rPr>
        <w:t>73</w:t>
      </w:r>
    </w:p>
    <w:p w14:paraId="5B40B14F">
      <w:pPr>
        <w:spacing w:before="160" w:after="60"/>
        <w:rPr>
          <w:szCs w:val="24"/>
        </w:rPr>
      </w:pPr>
      <w:r>
        <w:rPr>
          <w:rFonts w:eastAsia="Arial"/>
          <w:b/>
          <w:bCs/>
          <w:szCs w:val="24"/>
        </w:rPr>
        <w:t>INCORPORACIÓN MODIFICACIONES</w:t>
      </w:r>
      <w:r>
        <w:rPr>
          <w:rFonts w:eastAsia="Arial"/>
          <w:b/>
          <w:bCs/>
          <w:szCs w:val="24"/>
        </w:rPr>
        <w:ptab w:relativeTo="margin" w:alignment="right" w:leader="dot"/>
      </w:r>
      <w:r>
        <w:rPr>
          <w:rFonts w:eastAsia="Arial"/>
          <w:b/>
          <w:bCs/>
          <w:szCs w:val="24"/>
        </w:rPr>
        <w:t>74</w:t>
      </w:r>
    </w:p>
    <w:p w14:paraId="5BDF022F">
      <w:pPr>
        <w:spacing w:before="160" w:after="60"/>
        <w:rPr>
          <w:szCs w:val="24"/>
        </w:rPr>
      </w:pPr>
      <w:r>
        <w:rPr>
          <w:rFonts w:eastAsia="Arial"/>
          <w:b/>
          <w:bCs/>
          <w:szCs w:val="24"/>
        </w:rPr>
        <w:t>VIGENCIA</w:t>
      </w:r>
      <w:r>
        <w:rPr>
          <w:rFonts w:eastAsia="Arial"/>
          <w:b/>
          <w:bCs/>
          <w:szCs w:val="24"/>
        </w:rPr>
        <w:ptab w:relativeTo="margin" w:alignment="right" w:leader="dot"/>
      </w:r>
      <w:r>
        <w:rPr>
          <w:rFonts w:eastAsia="Arial"/>
          <w:b/>
          <w:bCs/>
          <w:szCs w:val="24"/>
        </w:rPr>
        <w:t>75</w:t>
      </w:r>
    </w:p>
    <w:p w14:paraId="1563A0CA">
      <w:pPr>
        <w:spacing w:before="160" w:after="60"/>
        <w:rPr>
          <w:szCs w:val="24"/>
        </w:rPr>
      </w:pPr>
      <w:r>
        <w:rPr>
          <w:rFonts w:eastAsia="Arial"/>
          <w:b/>
          <w:bCs/>
          <w:szCs w:val="24"/>
        </w:rPr>
        <w:t>CONTROL DE CAMBIOS</w:t>
      </w:r>
      <w:r>
        <w:rPr>
          <w:rFonts w:eastAsia="Arial"/>
          <w:b/>
          <w:bCs/>
          <w:szCs w:val="24"/>
        </w:rPr>
        <w:ptab w:relativeTo="margin" w:alignment="right" w:leader="dot"/>
      </w:r>
      <w:r>
        <w:rPr>
          <w:rFonts w:eastAsia="Arial"/>
          <w:b/>
          <w:bCs/>
          <w:szCs w:val="24"/>
        </w:rPr>
        <w:t>75</w:t>
      </w:r>
    </w:p>
    <w:p w14:paraId="2A1C2573">
      <w:pPr>
        <w:pBdr>
          <w:top w:val="single" w:color="5B9BD5" w:sz="4" w:space="6"/>
        </w:pBdr>
        <w:spacing w:before="300"/>
        <w:jc w:val="center"/>
        <w:rPr>
          <w:szCs w:val="24"/>
        </w:rPr>
      </w:pPr>
      <w:r>
        <w:rPr>
          <w:rFonts w:eastAsia="Arial"/>
          <w:i/>
          <w:iCs/>
          <w:szCs w:val="24"/>
        </w:rPr>
        <w:t>MANUAL DE CONTRATACIÓN – SDHT</w:t>
      </w:r>
    </w:p>
    <w:p w14:paraId="14D56BDF">
      <w:pPr>
        <w:pStyle w:val="2"/>
        <w:ind w:left="0"/>
        <w:rPr>
          <w:lang w:val="es-CO"/>
        </w:rPr>
      </w:pPr>
    </w:p>
    <w:p w14:paraId="5A97FB3D">
      <w:pPr>
        <w:pStyle w:val="2"/>
        <w:ind w:left="0"/>
        <w:rPr>
          <w:lang w:val="es-CO"/>
        </w:rPr>
      </w:pPr>
      <w:r>
        <w:t>PRESENTACIÓN</w:t>
      </w:r>
      <w:bookmarkEnd w:id="0"/>
      <w:bookmarkEnd w:id="1"/>
      <w:bookmarkEnd w:id="2"/>
      <w:bookmarkEnd w:id="3"/>
      <w:bookmarkEnd w:id="4"/>
      <w:bookmarkEnd w:id="5"/>
      <w:bookmarkEnd w:id="6"/>
    </w:p>
    <w:p w14:paraId="138E39F7">
      <w:pPr>
        <w:jc w:val="both"/>
        <w:rPr>
          <w:szCs w:val="24"/>
          <w:lang w:eastAsia="zh-CN"/>
        </w:rPr>
      </w:pPr>
    </w:p>
    <w:p w14:paraId="5252744C">
      <w:pPr>
        <w:jc w:val="both"/>
        <w:rPr>
          <w:szCs w:val="24"/>
          <w:lang w:eastAsia="es-ES"/>
        </w:rPr>
      </w:pPr>
      <w:r>
        <w:rPr>
          <w:szCs w:val="24"/>
          <w:lang w:eastAsia="es-ES"/>
        </w:rPr>
        <w:t xml:space="preserve">El presente manual se expide con fundamento en lo dispuesto en </w:t>
      </w:r>
      <w:r>
        <w:rPr>
          <w:szCs w:val="24"/>
        </w:rPr>
        <w:t>el Estatuto General de Contratación de la Administración Pública vigente, sus normas reglamentarias</w:t>
      </w:r>
      <w:r>
        <w:rPr>
          <w:szCs w:val="24"/>
          <w:lang w:eastAsia="es-ES"/>
        </w:rPr>
        <w:t xml:space="preserve"> y en los lineamientos generales para la expedición de Manuales de Contratación fijados por la Agencia Nacional de Contratación Pública, Colombia Compra Eficiente (la “</w:t>
      </w:r>
      <w:r>
        <w:rPr>
          <w:szCs w:val="24"/>
          <w:u w:val="single"/>
          <w:lang w:eastAsia="es-ES"/>
        </w:rPr>
        <w:t>ANCP – CCE</w:t>
      </w:r>
      <w:r>
        <w:rPr>
          <w:szCs w:val="24"/>
          <w:lang w:eastAsia="es-ES"/>
        </w:rPr>
        <w:t xml:space="preserve">”), en su condición de ente rector que desarrolla e impulsa las políticas públicas y herramientas orientadas a la organización y articulación de los partícipes en los procesos de compras y contratación  pública, con el fin de lograr una mayor eficiencia, transparencia y optimización de los recursos del Estado. </w:t>
      </w:r>
    </w:p>
    <w:p w14:paraId="404470F5">
      <w:pPr>
        <w:jc w:val="both"/>
        <w:rPr>
          <w:szCs w:val="24"/>
          <w:lang w:eastAsia="es-ES"/>
        </w:rPr>
      </w:pPr>
    </w:p>
    <w:p w14:paraId="1CAE4FAE">
      <w:pPr>
        <w:jc w:val="both"/>
        <w:rPr>
          <w:b/>
          <w:bCs/>
          <w:szCs w:val="20"/>
          <w:lang w:val="zh-CN" w:eastAsia="zh-CN"/>
        </w:rPr>
      </w:pPr>
      <w:r>
        <w:rPr>
          <w:b/>
          <w:bCs/>
          <w:szCs w:val="20"/>
          <w:lang w:val="zh-CN" w:eastAsia="zh-CN"/>
        </w:rPr>
        <w:t xml:space="preserve">ALCANCE  </w:t>
      </w:r>
    </w:p>
    <w:p w14:paraId="66339688">
      <w:pPr>
        <w:jc w:val="both"/>
        <w:rPr>
          <w:szCs w:val="24"/>
          <w:lang w:eastAsia="es-ES"/>
        </w:rPr>
      </w:pPr>
    </w:p>
    <w:p w14:paraId="6422D4D1">
      <w:pPr>
        <w:jc w:val="both"/>
        <w:rPr>
          <w:szCs w:val="24"/>
          <w:lang w:eastAsia="es-ES"/>
        </w:rPr>
      </w:pPr>
      <w:r>
        <w:rPr>
          <w:szCs w:val="24"/>
          <w:lang w:eastAsia="es-ES"/>
        </w:rPr>
        <w:t>Las disposiciones establecidas en este documento son de obligatorio cumplimiento para la totalidad de los procesos de adquisición de bienes, servicios y obras que adelante la SECRETARIA DISTRITAL DEL HÁBITAT (en adelante la SDHT o la Secretaría). Sus lineamientos deben ser atendidos e implementados por todos los servidores públicos y contratistas que presten sus servicios y que intervengan en sus procesos de contratación, desde la identificación de la necesidad hasta el cierre del expediente contractual.</w:t>
      </w:r>
    </w:p>
    <w:p w14:paraId="274B47F8">
      <w:pPr>
        <w:jc w:val="both"/>
        <w:rPr>
          <w:szCs w:val="24"/>
          <w:lang w:eastAsia="es-ES"/>
        </w:rPr>
      </w:pPr>
      <w:r>
        <w:rPr>
          <w:szCs w:val="24"/>
          <w:lang w:eastAsia="es-ES"/>
        </w:rPr>
        <w:t xml:space="preserve"> </w:t>
      </w:r>
    </w:p>
    <w:p w14:paraId="0E14BA1B">
      <w:pPr>
        <w:jc w:val="both"/>
        <w:rPr>
          <w:szCs w:val="24"/>
          <w:lang w:eastAsia="es-ES"/>
        </w:rPr>
      </w:pPr>
      <w:r>
        <w:rPr>
          <w:szCs w:val="24"/>
          <w:lang w:eastAsia="es-ES"/>
        </w:rPr>
        <w:t>El presente documento no tiene por objeto transcribir de manera exhaustiva las disposiciones legales o reglamentarias aplicables a la gestión contractual. En consecuencia, la referencia o mención de normas contenida en este Manual no exonera en ningún caso al servidor público, contratista o demás intervinientes del deber de conocer, interpretar y cumplir integralmente la normativa vigente que resulte aplicable.</w:t>
      </w:r>
    </w:p>
    <w:p w14:paraId="4C345C73">
      <w:pPr>
        <w:jc w:val="both"/>
        <w:rPr>
          <w:szCs w:val="24"/>
          <w:lang w:eastAsia="es-ES"/>
        </w:rPr>
      </w:pPr>
    </w:p>
    <w:p w14:paraId="0FCB7BED">
      <w:pPr>
        <w:pStyle w:val="3"/>
        <w:spacing w:before="0"/>
        <w:jc w:val="both"/>
        <w:rPr>
          <w:b w:val="0"/>
          <w:bCs w:val="0"/>
          <w:szCs w:val="24"/>
          <w:lang w:val="es-CO"/>
        </w:rPr>
      </w:pPr>
      <w:r>
        <w:rPr>
          <w:szCs w:val="24"/>
          <w:lang w:eastAsia="es-ES"/>
        </w:rPr>
        <w:t>En todo caso, será responsabilidad exclusiva de cada funcionario o contratista consultar directamente las disposiciones legales y reglamentarias, así como las modificaciones, derogatorias o interpretaciones que sobre estas se expidan.</w:t>
      </w:r>
    </w:p>
    <w:p w14:paraId="0C5DE5E7">
      <w:pPr>
        <w:jc w:val="both"/>
        <w:rPr>
          <w:szCs w:val="24"/>
        </w:rPr>
      </w:pPr>
    </w:p>
    <w:p w14:paraId="0949883E">
      <w:pPr>
        <w:pStyle w:val="2"/>
      </w:pPr>
      <w:bookmarkStart w:id="11" w:name="_Toc222575323"/>
      <w:r>
        <w:t>NATURALEZA JURÍDICA DE LA SDHT Y UBICACIÓN EN LA ESTRUCTURA DEL DISTRITO</w:t>
      </w:r>
      <w:bookmarkEnd w:id="11"/>
    </w:p>
    <w:p w14:paraId="64FC6446">
      <w:pPr>
        <w:jc w:val="both"/>
        <w:rPr>
          <w:szCs w:val="24"/>
        </w:rPr>
      </w:pPr>
    </w:p>
    <w:p w14:paraId="419FC2A6">
      <w:pPr>
        <w:jc w:val="both"/>
        <w:rPr>
          <w:szCs w:val="24"/>
        </w:rPr>
      </w:pPr>
      <w:r>
        <w:rPr>
          <w:szCs w:val="24"/>
        </w:rPr>
        <w:t>De conformidad con lo dispuesto en el artículo 115 del Acuerdo Distrital 257 de 2006, la Secretaría Distrital del Hábitat – SDHT es un organismo del Sector Central de la Administración Distrital, que hace parte de la estructura administrativa del Distrito Capital de Bogotá.</w:t>
      </w:r>
    </w:p>
    <w:p w14:paraId="28FB1F64">
      <w:pPr>
        <w:jc w:val="both"/>
        <w:rPr>
          <w:szCs w:val="24"/>
        </w:rPr>
      </w:pPr>
    </w:p>
    <w:p w14:paraId="44F004F0">
      <w:pPr>
        <w:jc w:val="both"/>
        <w:rPr>
          <w:szCs w:val="24"/>
        </w:rPr>
      </w:pPr>
      <w:r>
        <w:rPr>
          <w:szCs w:val="24"/>
        </w:rPr>
        <w:t>La SDHT cuenta con autonomía administrativa y financiera, en los términos previstos en la normativa distrital vigente, y actúa como entidad rectora del Sector Hábitat, ejerciendo funciones de dirección, orientación, coordinación y formulación de políticas públicas sectoriales, de acuerdo con las competencias que le han sido asignadas por la ley, los acuerdos distritales y los decretos reglamentarios.</w:t>
      </w:r>
    </w:p>
    <w:p w14:paraId="46FA3B36">
      <w:pPr>
        <w:jc w:val="both"/>
        <w:rPr>
          <w:szCs w:val="24"/>
        </w:rPr>
      </w:pPr>
    </w:p>
    <w:p w14:paraId="08BE6029">
      <w:pPr>
        <w:jc w:val="both"/>
        <w:rPr>
          <w:szCs w:val="24"/>
        </w:rPr>
      </w:pPr>
      <w:r>
        <w:rPr>
          <w:szCs w:val="24"/>
        </w:rPr>
        <w:t>La Secretaría Distrital del Hábitat fue creada mediante el Acuerdo Distrital 257 de 2006. Su estructura orgánica, objetivos, funciones y ámbito de competencia se encuentran definidos principalmente en el artículo 115 del citado Acuerdo, desarrollados y actualizados mediante el Decreto Distrital 653 de 2025, así como en las demás disposiciones que lo modifiquen, adicionen o sustituyan.</w:t>
      </w:r>
    </w:p>
    <w:p w14:paraId="0A7BBAB2">
      <w:pPr>
        <w:jc w:val="both"/>
        <w:rPr>
          <w:szCs w:val="24"/>
        </w:rPr>
      </w:pPr>
    </w:p>
    <w:p w14:paraId="47B6022D">
      <w:pPr>
        <w:jc w:val="both"/>
        <w:rPr>
          <w:szCs w:val="24"/>
        </w:rPr>
      </w:pPr>
    </w:p>
    <w:p w14:paraId="2C7E4513">
      <w:pPr>
        <w:pStyle w:val="2"/>
      </w:pPr>
      <w:bookmarkStart w:id="12" w:name="_Toc531772795"/>
      <w:bookmarkStart w:id="13" w:name="_Toc164673701"/>
      <w:bookmarkStart w:id="14" w:name="_Toc69246960"/>
      <w:bookmarkStart w:id="15" w:name="_Toc222575324"/>
      <w:bookmarkStart w:id="16" w:name="_Toc466474689"/>
      <w:bookmarkStart w:id="17" w:name="_Toc466475169"/>
      <w:bookmarkStart w:id="18" w:name="_Toc466474646"/>
      <w:bookmarkStart w:id="19" w:name="_Toc221804727"/>
      <w:r>
        <w:t xml:space="preserve">CAPÍTULO I – </w:t>
      </w:r>
      <w:bookmarkEnd w:id="7"/>
      <w:bookmarkEnd w:id="8"/>
      <w:bookmarkEnd w:id="9"/>
      <w:bookmarkEnd w:id="10"/>
      <w:r>
        <w:t>ASPECTOS GENERALES</w:t>
      </w:r>
      <w:bookmarkEnd w:id="12"/>
      <w:bookmarkEnd w:id="13"/>
      <w:bookmarkEnd w:id="14"/>
      <w:bookmarkEnd w:id="15"/>
      <w:bookmarkEnd w:id="16"/>
      <w:bookmarkEnd w:id="17"/>
      <w:bookmarkEnd w:id="18"/>
      <w:bookmarkEnd w:id="19"/>
    </w:p>
    <w:p w14:paraId="032CC3BF">
      <w:pPr>
        <w:jc w:val="both"/>
        <w:rPr>
          <w:szCs w:val="24"/>
        </w:rPr>
      </w:pPr>
    </w:p>
    <w:p w14:paraId="675E21B1">
      <w:pPr>
        <w:pStyle w:val="43"/>
        <w:ind w:left="720"/>
      </w:pPr>
      <w:bookmarkStart w:id="20" w:name="_Toc217376412"/>
      <w:bookmarkEnd w:id="20"/>
      <w:bookmarkStart w:id="21" w:name="_Toc217376415"/>
      <w:bookmarkEnd w:id="21"/>
      <w:bookmarkStart w:id="22" w:name="_Toc217376410"/>
      <w:bookmarkEnd w:id="22"/>
      <w:bookmarkStart w:id="23" w:name="_Toc217376411"/>
      <w:bookmarkEnd w:id="23"/>
      <w:bookmarkStart w:id="24" w:name="_Toc217376413"/>
      <w:bookmarkEnd w:id="24"/>
      <w:bookmarkStart w:id="25" w:name="_Toc217376414"/>
      <w:bookmarkEnd w:id="25"/>
      <w:bookmarkStart w:id="26" w:name="_Toc221804738"/>
      <w:r>
        <w:rPr>
          <w:b w:val="0"/>
          <w:szCs w:val="24"/>
          <w:lang w:val="es-CO"/>
        </w:rPr>
        <w:t>Régimen legal</w:t>
      </w:r>
    </w:p>
    <w:p w14:paraId="213F830F">
      <w:pPr>
        <w:pStyle w:val="43"/>
        <w:rPr>
          <w:b w:val="0"/>
          <w:szCs w:val="24"/>
          <w:lang w:val="es-CO"/>
        </w:rPr>
      </w:pPr>
    </w:p>
    <w:p w14:paraId="1C939551">
      <w:pPr>
        <w:pStyle w:val="43"/>
        <w:rPr>
          <w:b w:val="0"/>
          <w:szCs w:val="24"/>
          <w:lang w:val="es-CO" w:eastAsia="es-CO"/>
        </w:rPr>
      </w:pPr>
      <w:r>
        <w:rPr>
          <w:b w:val="0"/>
          <w:szCs w:val="24"/>
          <w:lang w:val="es-CO" w:eastAsia="es-CO"/>
        </w:rPr>
        <w:t>En atención a su naturaleza jurídica, a la Secretaría Distrital del Hábitat le es aplicable el Estatuto General de Contratación de la Administración Pública, contenido principalmente en la Ley 80 de 1993, así como las disposiciones que lo modifican, adicionan, complementan y reglamentan, en especial la Ley 1150 de 2007, la Ley 1474 de 2011 – Estatuto Anticorrupción, el Decreto Ley 019 de 2012 – Decreto Antitrámites, el Decreto Único Reglamentario 1082 de 2015, el Decreto 1600 de 2020, y las demás normas del orden nacional y distrital que resulten aplicables o que las sustituyan, modifiquen o adicionen.</w:t>
      </w:r>
    </w:p>
    <w:p w14:paraId="64D4071C">
      <w:pPr>
        <w:pStyle w:val="43"/>
        <w:rPr>
          <w:b w:val="0"/>
          <w:szCs w:val="24"/>
          <w:lang w:val="es-CO" w:eastAsia="es-CO"/>
        </w:rPr>
      </w:pPr>
    </w:p>
    <w:p w14:paraId="3521B056">
      <w:pPr>
        <w:pStyle w:val="43"/>
        <w:rPr>
          <w:b w:val="0"/>
          <w:szCs w:val="24"/>
          <w:lang w:val="es-CO" w:eastAsia="es-CO"/>
        </w:rPr>
      </w:pPr>
      <w:r>
        <w:rPr>
          <w:b w:val="0"/>
          <w:szCs w:val="24"/>
          <w:lang w:val="es-CO" w:eastAsia="es-CO"/>
        </w:rPr>
        <w:t>En consecuencia, todos los procesos de planeación, selección, celebración, ejecución, supervisión, modificación y liquidación contractual que adelante la Secretaría Distrital del Hábitat deberán sujetarse al régimen general de la contratación estatal, a las modalidades de selección previstas en la ley, a los principios que rigen la función administrativa y la contratación pública, así como a las disposiciones relacionadas con la transparencia, la lucha contra la corrupción, la racionalización de trámites, la publicidad de la gestión contractual y el uso de los sistemas electrónicos de contratación.</w:t>
      </w:r>
    </w:p>
    <w:p w14:paraId="6876B40C">
      <w:pPr>
        <w:pStyle w:val="43"/>
        <w:rPr>
          <w:b w:val="0"/>
          <w:szCs w:val="24"/>
          <w:lang w:val="es-CO" w:eastAsia="es-CO"/>
        </w:rPr>
      </w:pPr>
    </w:p>
    <w:p w14:paraId="2CE62446">
      <w:pPr>
        <w:pStyle w:val="43"/>
        <w:rPr>
          <w:b w:val="0"/>
          <w:szCs w:val="24"/>
          <w:lang w:val="es-CO" w:eastAsia="es-CO"/>
        </w:rPr>
      </w:pPr>
      <w:r>
        <w:rPr>
          <w:b w:val="0"/>
          <w:szCs w:val="24"/>
          <w:lang w:val="es-CO" w:eastAsia="es-CO"/>
        </w:rPr>
        <w:t>El presente Manual de Contratación se adopta como un instrumento de desarrollo normativo interno, mediante el cual se precisan, articulan y estandarizan los procedimientos contractuales aplicables a la Secretaría Distrital del Hábitat, sin perjuicio de la observancia estricta y obligatoria del marco legal y reglamentario vigente que gobierna la contratación estatal.</w:t>
      </w:r>
    </w:p>
    <w:bookmarkEnd w:id="26"/>
    <w:p w14:paraId="140A6B32">
      <w:pPr>
        <w:jc w:val="both"/>
        <w:rPr>
          <w:szCs w:val="24"/>
        </w:rPr>
      </w:pPr>
    </w:p>
    <w:p w14:paraId="6EBF27DD">
      <w:pPr>
        <w:pStyle w:val="86"/>
        <w:numPr>
          <w:ilvl w:val="0"/>
          <w:numId w:val="2"/>
        </w:numPr>
        <w:ind w:left="284"/>
        <w:rPr>
          <w:b/>
          <w:bCs/>
        </w:rPr>
      </w:pPr>
      <w:bookmarkStart w:id="27" w:name="_Toc221804739"/>
      <w:r>
        <w:rPr>
          <w:b/>
          <w:bCs/>
        </w:rPr>
        <w:t>Competencia de la actividad contractual</w:t>
      </w:r>
      <w:bookmarkEnd w:id="27"/>
    </w:p>
    <w:p w14:paraId="36694D29">
      <w:pPr>
        <w:jc w:val="both"/>
      </w:pPr>
    </w:p>
    <w:p w14:paraId="00C1EBC0">
      <w:pPr>
        <w:jc w:val="both"/>
      </w:pPr>
      <w:r>
        <w:t xml:space="preserve">El (La) Secretario (a) Distrital del Hábitat es el jefe del organismo del Sector Central y representante legal de la entidad, y en tal condición ejerce la ordenación del gasto de la Secretaría Distrital del Hábitat, conforme al Decreto Ley 1421 de 1993, la Ley 80 de 1993, el Decreto 111 de 1996 (Estatuto Orgánico del Presupuesto), el Acuerdo Distrital 257 de 2006 y el Decreto Distrital 653 de 2025, </w:t>
      </w:r>
    </w:p>
    <w:p w14:paraId="2A7DCDAA">
      <w:pPr>
        <w:jc w:val="both"/>
      </w:pPr>
    </w:p>
    <w:p w14:paraId="3747ACFB">
      <w:pPr>
        <w:jc w:val="both"/>
      </w:pPr>
    </w:p>
    <w:p w14:paraId="53C3DD54">
      <w:pPr>
        <w:pStyle w:val="3"/>
        <w:numPr>
          <w:ilvl w:val="0"/>
          <w:numId w:val="2"/>
        </w:numPr>
      </w:pPr>
      <w:bookmarkStart w:id="28" w:name="_Toc221804740"/>
      <w:bookmarkStart w:id="29" w:name="_Toc222575329"/>
      <w:r>
        <w:t>Delegación</w:t>
      </w:r>
      <w:bookmarkEnd w:id="28"/>
      <w:bookmarkEnd w:id="29"/>
    </w:p>
    <w:p w14:paraId="1C0ED455">
      <w:pPr>
        <w:pStyle w:val="67"/>
        <w:jc w:val="both"/>
        <w:rPr>
          <w:sz w:val="24"/>
          <w:szCs w:val="24"/>
          <w:lang w:val="es-CO"/>
        </w:rPr>
      </w:pPr>
    </w:p>
    <w:p w14:paraId="7FF47B2B">
      <w:pPr>
        <w:pStyle w:val="67"/>
        <w:jc w:val="both"/>
        <w:rPr>
          <w:sz w:val="24"/>
          <w:szCs w:val="22"/>
          <w:lang w:val="es-CO" w:eastAsia="es-CO"/>
        </w:rPr>
      </w:pPr>
      <w:r>
        <w:rPr>
          <w:sz w:val="24"/>
          <w:szCs w:val="22"/>
          <w:lang w:val="es-CO" w:eastAsia="es-CO"/>
        </w:rPr>
        <w:t>El (La) Secretario(a) Distrital del Hábitat podrá delegar, mediante acto administrativo expreso, las funciones en materia contractual y de ordenación del gasto con fundamento en la Ley 80 de 1993 y la Ley 489 de 1998; será responsabilidad de los intervinientes en la actividad contractual y en general de los servidores públicos, verificar la existencia, vigencia y alcance de la delegación que se hubiere conferido para determinar la competencia aplicable en cada actuación.</w:t>
      </w:r>
    </w:p>
    <w:p w14:paraId="61262CF6">
      <w:pPr>
        <w:pStyle w:val="67"/>
        <w:jc w:val="both"/>
        <w:rPr>
          <w:sz w:val="24"/>
          <w:szCs w:val="24"/>
          <w:lang w:val="es-CO"/>
        </w:rPr>
      </w:pPr>
    </w:p>
    <w:p w14:paraId="1097BB74">
      <w:pPr>
        <w:pStyle w:val="3"/>
        <w:rPr>
          <w:color w:val="000000" w:themeColor="text1"/>
          <w14:textFill>
            <w14:solidFill>
              <w14:schemeClr w14:val="tx1"/>
            </w14:solidFill>
          </w14:textFill>
        </w:rPr>
      </w:pPr>
      <w:r>
        <w:rPr>
          <w:color w:val="000000" w:themeColor="text1"/>
          <w14:textFill>
            <w14:solidFill>
              <w14:schemeClr w14:val="tx1"/>
            </w14:solidFill>
          </w14:textFill>
        </w:rPr>
        <w:t xml:space="preserve">3. </w:t>
      </w:r>
      <w:r>
        <w:t>Intervinientes en el proceso de contratación</w:t>
      </w:r>
      <w:bookmarkStart w:id="30" w:name="_Toc221804741"/>
      <w:bookmarkStart w:id="31" w:name="_Toc222575330"/>
      <w:r>
        <w:rPr>
          <w:color w:val="000000" w:themeColor="text1"/>
          <w14:textFill>
            <w14:solidFill>
              <w14:schemeClr w14:val="tx1"/>
            </w14:solidFill>
          </w14:textFill>
        </w:rPr>
        <w:t xml:space="preserve"> </w:t>
      </w:r>
    </w:p>
    <w:p w14:paraId="27FEFBB4">
      <w:pPr>
        <w:pStyle w:val="3"/>
        <w:jc w:val="both"/>
        <w:rPr>
          <w:color w:val="000000" w:themeColor="text1"/>
          <w:lang w:val="es-CO"/>
          <w14:textFill>
            <w14:solidFill>
              <w14:schemeClr w14:val="tx1"/>
            </w14:solidFill>
          </w14:textFill>
        </w:rPr>
      </w:pPr>
      <w:r>
        <w:rPr>
          <w:color w:val="000000" w:themeColor="text1"/>
          <w:u w:val="single"/>
          <w14:textFill>
            <w14:solidFill>
              <w14:schemeClr w14:val="tx1"/>
            </w14:solidFill>
          </w14:textFill>
        </w:rPr>
        <w:t>A. Estructuradores de los procesos de contratació</w:t>
      </w:r>
      <w:r>
        <w:rPr>
          <w:color w:val="000000" w:themeColor="text1"/>
          <w:u w:val="single"/>
          <w:lang w:val="es-CO"/>
          <w14:textFill>
            <w14:solidFill>
              <w14:schemeClr w14:val="tx1"/>
            </w14:solidFill>
          </w14:textFill>
        </w:rPr>
        <w:t>n</w:t>
      </w:r>
    </w:p>
    <w:p w14:paraId="7C0AE275">
      <w:pPr>
        <w:jc w:val="both"/>
        <w:rPr>
          <w:color w:val="000000" w:themeColor="text1"/>
          <w:szCs w:val="24"/>
          <w14:textFill>
            <w14:solidFill>
              <w14:schemeClr w14:val="tx1"/>
            </w14:solidFill>
          </w14:textFill>
        </w:rPr>
      </w:pPr>
    </w:p>
    <w:p w14:paraId="489E99F0">
      <w:pPr>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El líder de la estructuración de los procesos de contratación serán la dependencia de la cual surge la necesidad. En caso de que la necesidad sea compartida en dos o más áreas, la que liderara el proceso será la que aporte más recursos al proyecto; sin perjuicio de las instrucciones que para el efecto pueda definir el ordenador del gasto. </w:t>
      </w:r>
    </w:p>
    <w:p w14:paraId="07847A90">
      <w:pPr>
        <w:jc w:val="both"/>
        <w:rPr>
          <w:color w:val="000000" w:themeColor="text1"/>
          <w:szCs w:val="24"/>
          <w14:textFill>
            <w14:solidFill>
              <w14:schemeClr w14:val="tx1"/>
            </w14:solidFill>
          </w14:textFill>
        </w:rPr>
      </w:pPr>
    </w:p>
    <w:p w14:paraId="005E88C9">
      <w:pPr>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No obstante, todas las dependencias de la Secretaría Distrital del Hábitat son, de acuerdo con sus competencias y necesidades misionales, responsables de la estructuración de los procesos de contratación que requieran para el cumplimiento de sus objetivos. Lo anterior sin perjuicio de las funciones de la Dirección de Estructuración de Proyectos definidas en el artículo 23 Decreto 653 de 2025.</w:t>
      </w:r>
    </w:p>
    <w:p w14:paraId="45B22969">
      <w:pPr>
        <w:jc w:val="both"/>
        <w:rPr>
          <w:color w:val="000000" w:themeColor="text1"/>
          <w:szCs w:val="24"/>
          <w14:textFill>
            <w14:solidFill>
              <w14:schemeClr w14:val="tx1"/>
            </w14:solidFill>
          </w14:textFill>
        </w:rPr>
      </w:pPr>
    </w:p>
    <w:p w14:paraId="5EEB894B">
      <w:pPr>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De esta manera serán funciones de los estructuradores de los procesos de contratación las siguientes:</w:t>
      </w:r>
    </w:p>
    <w:p w14:paraId="0CFEFCE8">
      <w:pPr>
        <w:jc w:val="both"/>
        <w:rPr>
          <w:szCs w:val="24"/>
        </w:rPr>
      </w:pPr>
    </w:p>
    <w:p w14:paraId="2D391105">
      <w:pPr>
        <w:pStyle w:val="86"/>
        <w:numPr>
          <w:ilvl w:val="0"/>
          <w:numId w:val="3"/>
        </w:numPr>
        <w:spacing w:line="300" w:lineRule="atLeast"/>
        <w:jc w:val="both"/>
        <w:rPr>
          <w:szCs w:val="24"/>
        </w:rPr>
      </w:pPr>
      <w:r>
        <w:rPr>
          <w:szCs w:val="24"/>
          <w:highlight w:val="yellow"/>
        </w:rPr>
        <w:t>Definir, conforme a los lineamientos de la Subsecretaría Corporativa, la Oficina Asesora de Planeación,</w:t>
      </w:r>
      <w:r>
        <w:rPr>
          <w:szCs w:val="24"/>
        </w:rPr>
        <w:t>Dirección de Estructuración de Proyectos</w:t>
      </w:r>
      <w:r>
        <w:rPr>
          <w:szCs w:val="24"/>
          <w:highlight w:val="yellow"/>
        </w:rPr>
        <w:t xml:space="preserve"> y la Dirección de </w:t>
      </w:r>
      <w:commentRangeStart w:id="0"/>
      <w:r>
        <w:rPr>
          <w:szCs w:val="24"/>
          <w:highlight w:val="yellow"/>
        </w:rPr>
        <w:t>Contratación,</w:t>
      </w:r>
      <w:r>
        <w:rPr>
          <w:szCs w:val="24"/>
        </w:rPr>
        <w:t xml:space="preserve"> </w:t>
      </w:r>
      <w:commentRangeEnd w:id="0"/>
      <w:r>
        <w:rPr>
          <w:rStyle w:val="9"/>
          <w:sz w:val="24"/>
          <w:szCs w:val="24"/>
        </w:rPr>
        <w:commentReference w:id="0"/>
      </w:r>
      <w:r>
        <w:rPr>
          <w:szCs w:val="24"/>
        </w:rPr>
        <w:t>las necesidades de contratación que deban incorporarse en el Plan Anual de Adquisiciones de la respectiva vigencia fiscal, así como las modificaciones que sean necesarias.</w:t>
      </w:r>
    </w:p>
    <w:p w14:paraId="014EC443">
      <w:pPr>
        <w:pStyle w:val="86"/>
        <w:numPr>
          <w:ilvl w:val="0"/>
          <w:numId w:val="3"/>
        </w:numPr>
        <w:spacing w:line="300" w:lineRule="atLeast"/>
        <w:jc w:val="both"/>
        <w:rPr>
          <w:szCs w:val="24"/>
        </w:rPr>
      </w:pPr>
      <w:r>
        <w:rPr>
          <w:szCs w:val="24"/>
        </w:rPr>
        <w:t>Estructurar los estudios y documentos previos, el análisis del sector, la matriz de riesgos, los anexos técnicos y los demás documentos requeridos en la fase de planeación contractual, de conformidad con la modalidad de contratación aplicable y las directrices emitidas por Colombia Compra Eficiente y sin perjuicio de las funciones definidas a la Dirección de Estructuración de Proyectos.</w:t>
      </w:r>
    </w:p>
    <w:p w14:paraId="45CBF0D7">
      <w:pPr>
        <w:pStyle w:val="86"/>
        <w:numPr>
          <w:ilvl w:val="0"/>
          <w:numId w:val="3"/>
        </w:numPr>
        <w:spacing w:line="300" w:lineRule="atLeast"/>
        <w:jc w:val="both"/>
        <w:rPr>
          <w:szCs w:val="24"/>
        </w:rPr>
      </w:pPr>
      <w:r>
        <w:rPr>
          <w:szCs w:val="24"/>
        </w:rPr>
        <w:t>Definir con la Dirección Financiera la definición de los requisitos financieros y de capacidad residual (cuando aplique) que deben incorporarse en los documentos y estudios previos.</w:t>
      </w:r>
    </w:p>
    <w:p w14:paraId="3BE35248">
      <w:pPr>
        <w:pStyle w:val="86"/>
        <w:numPr>
          <w:ilvl w:val="0"/>
          <w:numId w:val="3"/>
        </w:numPr>
        <w:spacing w:line="300" w:lineRule="atLeast"/>
        <w:jc w:val="both"/>
        <w:rPr>
          <w:szCs w:val="24"/>
        </w:rPr>
      </w:pPr>
      <w:r>
        <w:rPr>
          <w:rStyle w:val="9"/>
          <w:sz w:val="24"/>
          <w:szCs w:val="24"/>
        </w:rPr>
        <w:t xml:space="preserve">Definir con la Dirección de Contratación los requisitos jurídicos que deben incorporarse en los documentos previos. </w:t>
      </w:r>
    </w:p>
    <w:p w14:paraId="1AD861DC">
      <w:pPr>
        <w:pStyle w:val="86"/>
        <w:numPr>
          <w:ilvl w:val="0"/>
          <w:numId w:val="3"/>
        </w:numPr>
        <w:jc w:val="both"/>
        <w:rPr>
          <w:szCs w:val="24"/>
        </w:rPr>
      </w:pPr>
      <w:r>
        <w:rPr>
          <w:szCs w:val="24"/>
        </w:rPr>
        <w:t xml:space="preserve">Tramitar ante la Dirección Financiera la expedición del certificado de disponibilidad presupuestal. </w:t>
      </w:r>
    </w:p>
    <w:p w14:paraId="7A2EF642">
      <w:pPr>
        <w:pStyle w:val="86"/>
        <w:numPr>
          <w:ilvl w:val="0"/>
          <w:numId w:val="3"/>
        </w:numPr>
        <w:spacing w:line="300" w:lineRule="atLeast"/>
        <w:jc w:val="both"/>
        <w:rPr>
          <w:szCs w:val="24"/>
        </w:rPr>
      </w:pPr>
      <w:r>
        <w:rPr>
          <w:szCs w:val="24"/>
        </w:rPr>
        <w:t>Elaborar, de acuerdo con su participación en la estructuración de los estudios y documentos previos, el documento de respuestas a las observaciones formuladas por los interesados respecto del proyecto de pliego de condiciones y del pliego de condiciones definitivo, en los asuntos relacionados con dicha participación, y remitirlo a la Dirección de Contratación. Esta misma responsabilidad aplicará respecto de la invitación pública en los procesos de mínima cuantía.</w:t>
      </w:r>
    </w:p>
    <w:p w14:paraId="76AA2ACC">
      <w:pPr>
        <w:pStyle w:val="86"/>
        <w:numPr>
          <w:ilvl w:val="0"/>
          <w:numId w:val="3"/>
        </w:numPr>
        <w:jc w:val="both"/>
        <w:rPr>
          <w:szCs w:val="24"/>
        </w:rPr>
      </w:pPr>
      <w:r>
        <w:rPr>
          <w:szCs w:val="24"/>
        </w:rPr>
        <w:t>Verificar el cumplimiento de los requisitos presupuestales, de inversión y de planificación previos al inicio del proceso de selección y, cuando sea el caso, los necesarios para la modificación del contrato.</w:t>
      </w:r>
    </w:p>
    <w:p w14:paraId="7938D8CE">
      <w:pPr>
        <w:pStyle w:val="86"/>
        <w:numPr>
          <w:ilvl w:val="0"/>
          <w:numId w:val="3"/>
        </w:numPr>
        <w:jc w:val="both"/>
        <w:rPr>
          <w:szCs w:val="24"/>
        </w:rPr>
      </w:pPr>
      <w:r>
        <w:rPr>
          <w:szCs w:val="24"/>
        </w:rPr>
        <w:t xml:space="preserve">Apoyar técnicamente a la Dirección de Contratación y rendir concepto por escrito en cualquier asunto relacionado con su participación en la estructuración del proceso de selección en cualquier etapa del proceso contractual para la toma de decisiones </w:t>
      </w:r>
    </w:p>
    <w:p w14:paraId="14E24B0D">
      <w:pPr>
        <w:pStyle w:val="86"/>
        <w:numPr>
          <w:ilvl w:val="255"/>
          <w:numId w:val="0"/>
        </w:numPr>
        <w:jc w:val="both"/>
      </w:pPr>
    </w:p>
    <w:bookmarkEnd w:id="30"/>
    <w:bookmarkEnd w:id="31"/>
    <w:p w14:paraId="48660112">
      <w:pPr>
        <w:pStyle w:val="3"/>
        <w:rPr>
          <w:szCs w:val="24"/>
        </w:rPr>
      </w:pPr>
      <w:bookmarkStart w:id="32" w:name="_Toc221804742"/>
      <w:bookmarkStart w:id="33" w:name="_Toc222575332"/>
      <w:r>
        <w:rPr>
          <w:szCs w:val="24"/>
        </w:rPr>
        <w:t>DIRECCI</w:t>
      </w:r>
      <w:r>
        <w:rPr>
          <w:szCs w:val="24"/>
          <w:lang w:val="es-CO"/>
        </w:rPr>
        <w:t>Ó</w:t>
      </w:r>
      <w:r>
        <w:rPr>
          <w:szCs w:val="24"/>
        </w:rPr>
        <w:t>N DE CONTRATACIÓN</w:t>
      </w:r>
    </w:p>
    <w:p w14:paraId="0C43F718">
      <w:pPr>
        <w:pStyle w:val="3"/>
        <w:jc w:val="both"/>
        <w:rPr>
          <w:b w:val="0"/>
          <w:bCs w:val="0"/>
          <w:szCs w:val="24"/>
        </w:rPr>
      </w:pPr>
      <w:r>
        <w:rPr>
          <w:b w:val="0"/>
          <w:bCs w:val="0"/>
          <w:szCs w:val="24"/>
        </w:rPr>
        <w:t>Las funciones de la Dirección de Contratación se regirán por lo dispuesto en el acto administrativo vigente que determine su estructura y competencia.</w:t>
      </w:r>
    </w:p>
    <w:p w14:paraId="266B083F">
      <w:pPr>
        <w:rPr>
          <w:lang w:val="zh-CN" w:eastAsia="zh-CN"/>
        </w:rPr>
      </w:pPr>
    </w:p>
    <w:p w14:paraId="73281906">
      <w:pPr>
        <w:rPr>
          <w:lang w:val="zh-CN" w:eastAsia="zh-CN"/>
        </w:rPr>
      </w:pPr>
    </w:p>
    <w:p w14:paraId="6454E799">
      <w:pPr>
        <w:rPr>
          <w:lang w:val="zh-CN" w:eastAsia="zh-CN"/>
        </w:rPr>
      </w:pPr>
      <w:r>
        <w:rPr>
          <w:b/>
          <w:bCs/>
          <w:lang w:val="zh-CN" w:eastAsia="zh-CN"/>
        </w:rPr>
        <w:t>COMITÉ EVALUADOR</w:t>
      </w:r>
      <w:r>
        <w:rPr>
          <w:lang w:val="zh-CN" w:eastAsia="zh-CN"/>
        </w:rPr>
        <w:t>.</w:t>
      </w:r>
    </w:p>
    <w:p w14:paraId="2845D27E">
      <w:pPr>
        <w:rPr>
          <w:lang w:val="zh-CN" w:eastAsia="zh-CN"/>
        </w:rPr>
      </w:pPr>
    </w:p>
    <w:p w14:paraId="19A8F38F">
      <w:pPr>
        <w:jc w:val="both"/>
        <w:rPr>
          <w:lang w:val="zh-CN" w:eastAsia="zh-CN"/>
        </w:rPr>
      </w:pPr>
      <w:r>
        <w:rPr>
          <w:lang w:val="zh-CN" w:eastAsia="zh-CN"/>
        </w:rPr>
        <w:t>Es el responsable de la verificación de los requisitos habilitantes y/o ponderables de los proponentes y/o interesados, de la evaluación de las propuestas o de las manifestaciones de interés, en los procesos de selección, así como de aplicar los criterios de desempate. Igualmente,   recomendará al ordenador del gasto el sentido de la decisión a adoptar de conformidad con la verificación y evaluación efectuada, el comité evaluador será designado por el ordenador del gasto y en tal sentido sus funciones son las siguientes:</w:t>
      </w:r>
    </w:p>
    <w:p w14:paraId="019468E1">
      <w:pPr>
        <w:jc w:val="both"/>
        <w:rPr>
          <w:lang w:val="zh-CN" w:eastAsia="zh-CN"/>
        </w:rPr>
      </w:pPr>
    </w:p>
    <w:p w14:paraId="35882E7F">
      <w:pPr>
        <w:jc w:val="both"/>
        <w:rPr>
          <w:lang w:eastAsia="zh-CN"/>
        </w:rPr>
      </w:pPr>
      <w:r>
        <w:rPr>
          <w:lang w:eastAsia="zh-CN"/>
        </w:rPr>
        <w:t>1. Realizar la evaluación de las ofertas en los aspectos jurídicos, técnicos, experiencia habilitante y factores de ponderación de acuerdo con su especialidad, competencias y de manera independiente, de conformidad con los criterios de evaluación establecidos en el proceso de selección, con estricto apego al contenido de la invitación pública.</w:t>
      </w:r>
    </w:p>
    <w:p w14:paraId="446C7ECD">
      <w:pPr>
        <w:jc w:val="both"/>
        <w:rPr>
          <w:lang w:eastAsia="zh-CN"/>
        </w:rPr>
      </w:pPr>
      <w:r>
        <w:rPr>
          <w:lang w:eastAsia="zh-CN"/>
        </w:rPr>
        <w:t>2. Llevar a cabo una revisión integral, en los componentes que le correspondan, de la evaluación de las ofertas presentadas en el proceso, a efectos de recomendar la decisión a adoptar por parte de la Entidad.</w:t>
      </w:r>
    </w:p>
    <w:p w14:paraId="11495A6A">
      <w:pPr>
        <w:jc w:val="both"/>
        <w:rPr>
          <w:lang w:eastAsia="zh-CN"/>
        </w:rPr>
      </w:pPr>
      <w:r>
        <w:rPr>
          <w:lang w:eastAsia="zh-CN"/>
        </w:rPr>
        <w:t>3. Estudiar y dar respuesta a las observaciones presentadas por los proponentes a los informes de evaluación de las ofertas, de acuerdo con su especialidad.</w:t>
      </w:r>
    </w:p>
    <w:p w14:paraId="461E431D">
      <w:pPr>
        <w:jc w:val="both"/>
        <w:rPr>
          <w:lang w:eastAsia="zh-CN"/>
        </w:rPr>
      </w:pPr>
      <w:r>
        <w:rPr>
          <w:lang w:eastAsia="zh-CN"/>
        </w:rPr>
        <w:t>4. Responder a las observaciones que presenten los proponentes en las etapas de traslado al informe de evaluación o colocación de órdenes de compra.</w:t>
      </w:r>
    </w:p>
    <w:p w14:paraId="120188A1">
      <w:pPr>
        <w:jc w:val="both"/>
        <w:rPr>
          <w:lang w:eastAsia="zh-CN"/>
        </w:rPr>
      </w:pPr>
      <w:r>
        <w:rPr>
          <w:lang w:eastAsia="zh-CN"/>
        </w:rPr>
        <w:t>5. Rendir el informe de su evaluación, así como el informe consolidado y firmado por todos sus integrantes con su respectiva recomendación.</w:t>
      </w:r>
    </w:p>
    <w:p w14:paraId="5FE33AD7">
      <w:pPr>
        <w:jc w:val="both"/>
        <w:rPr>
          <w:lang w:eastAsia="zh-CN"/>
        </w:rPr>
      </w:pPr>
      <w:r>
        <w:rPr>
          <w:lang w:eastAsia="zh-CN"/>
        </w:rPr>
        <w:t>6. Mantener la correspondiente reserva y confidencialidad en desarrollo de su gestión como evaluador.</w:t>
      </w:r>
    </w:p>
    <w:p w14:paraId="2B552658">
      <w:pPr>
        <w:jc w:val="both"/>
        <w:rPr>
          <w:lang w:eastAsia="zh-CN"/>
        </w:rPr>
      </w:pPr>
      <w:r>
        <w:rPr>
          <w:lang w:eastAsia="zh-CN"/>
        </w:rPr>
        <w:t>7. El Comité Evaluador estará sujeto a las inhabilidades e incompatibilidades y conflictos de intereses legales.</w:t>
      </w:r>
    </w:p>
    <w:p w14:paraId="7CACC872">
      <w:pPr>
        <w:jc w:val="both"/>
        <w:rPr>
          <w:lang w:eastAsia="zh-CN"/>
        </w:rPr>
      </w:pPr>
      <w:r>
        <w:rPr>
          <w:lang w:eastAsia="zh-CN"/>
        </w:rPr>
        <w:t>8. El evaluador jurídico liderará, coordinará y consolidará las evaluaciones y respuestas que el evaluador económico y técnico emitan.</w:t>
      </w:r>
    </w:p>
    <w:p w14:paraId="0B92AC63">
      <w:pPr>
        <w:jc w:val="both"/>
        <w:rPr>
          <w:lang w:eastAsia="zh-CN"/>
        </w:rPr>
      </w:pPr>
      <w:r>
        <w:rPr>
          <w:lang w:eastAsia="zh-CN"/>
        </w:rPr>
        <w:t>9. El evaluador jurídico requerirá a los demás integrantes del Comité, a fecha cierta, las respuestas e informes necesarios para su publicación en la plataforma SECOP II para así dar cumplimiento al cronograma planteado en el pliego de condiciones.</w:t>
      </w:r>
    </w:p>
    <w:p w14:paraId="14EC05E5">
      <w:pPr>
        <w:jc w:val="both"/>
        <w:rPr>
          <w:lang w:eastAsia="zh-CN"/>
        </w:rPr>
      </w:pPr>
      <w:r>
        <w:rPr>
          <w:lang w:eastAsia="zh-CN"/>
        </w:rPr>
        <w:t>10. El miembro del Comité Evaluador se obliga a informar de manera inmediata y por escrito al Ordenador del Gasto cualquier situación, hecho, circunstancia o intento de comunicación realizado por parte de los oferentes, que se presente con ocasión o en desarrollo de sus funciones como integrante del Comité, garantizando así la transparencia y la integridad del proceso de selección.</w:t>
      </w:r>
    </w:p>
    <w:bookmarkEnd w:id="32"/>
    <w:bookmarkEnd w:id="33"/>
    <w:p w14:paraId="3DAAD0F2">
      <w:pPr>
        <w:jc w:val="both"/>
        <w:rPr>
          <w:szCs w:val="24"/>
          <w:lang w:eastAsia="zh-CN"/>
        </w:rPr>
      </w:pPr>
    </w:p>
    <w:p w14:paraId="5D1EBAF0">
      <w:pPr>
        <w:pStyle w:val="3"/>
      </w:pPr>
      <w:bookmarkStart w:id="34" w:name="_Toc69246966"/>
      <w:bookmarkStart w:id="35" w:name="_Toc531772801"/>
      <w:bookmarkStart w:id="36" w:name="_Toc164673707"/>
      <w:bookmarkStart w:id="37" w:name="_Toc466475175"/>
      <w:bookmarkStart w:id="38" w:name="_Toc221804749"/>
      <w:bookmarkStart w:id="39" w:name="_Toc222575339"/>
      <w:r>
        <w:t>1.10. Remisión a Procesos y Procedimientos del Sistema Integrado de Gestión</w:t>
      </w:r>
      <w:bookmarkEnd w:id="34"/>
      <w:bookmarkEnd w:id="35"/>
      <w:bookmarkEnd w:id="36"/>
      <w:bookmarkEnd w:id="37"/>
      <w:bookmarkEnd w:id="38"/>
      <w:bookmarkEnd w:id="39"/>
    </w:p>
    <w:p w14:paraId="7EF68005">
      <w:pPr>
        <w:rPr>
          <w:szCs w:val="24"/>
          <w:lang w:eastAsia="zh-CN"/>
        </w:rPr>
      </w:pPr>
    </w:p>
    <w:p w14:paraId="519A432A">
      <w:pPr>
        <w:jc w:val="both"/>
        <w:rPr>
          <w:b/>
          <w:bCs/>
          <w:szCs w:val="24"/>
          <w:lang w:eastAsia="es-ES"/>
        </w:rPr>
      </w:pPr>
      <w:r>
        <w:rPr>
          <w:szCs w:val="24"/>
          <w:lang w:eastAsia="es-ES"/>
        </w:rPr>
        <w:t xml:space="preserve">Los aspectos administrativos para el trámite y desarrollo del Proceso de Contratación, contenidos en el presente manual, se complementan con los procesos internos establecidos para las distintas modalidades de selección contractual en el Sistema Integrado de Gestión de la SDHT, que hacen, parte de este documento, especialmente, los procedimientos relacionados con la gestión contractual de la SDHT </w:t>
      </w:r>
      <w:r>
        <w:rPr>
          <w:rStyle w:val="10"/>
          <w:szCs w:val="24"/>
          <w:lang w:eastAsia="es-ES"/>
        </w:rPr>
        <w:footnoteReference w:id="0"/>
      </w:r>
      <w:r>
        <w:rPr>
          <w:szCs w:val="24"/>
          <w:lang w:eastAsia="es-ES"/>
        </w:rPr>
        <w:t xml:space="preserve">. </w:t>
      </w:r>
    </w:p>
    <w:p w14:paraId="260F8C22">
      <w:pPr>
        <w:jc w:val="both"/>
        <w:rPr>
          <w:b/>
          <w:szCs w:val="24"/>
          <w:lang w:eastAsia="es-ES"/>
        </w:rPr>
      </w:pPr>
    </w:p>
    <w:p w14:paraId="3D7FC114">
      <w:pPr>
        <w:pStyle w:val="3"/>
        <w:rPr>
          <w:lang w:val="es-CO"/>
        </w:rPr>
      </w:pPr>
      <w:bookmarkStart w:id="40" w:name="_Toc222575340"/>
      <w:bookmarkStart w:id="41" w:name="_Toc221804750"/>
      <w:bookmarkStart w:id="42" w:name="_Toc164673708"/>
      <w:bookmarkStart w:id="43" w:name="_Toc531772802"/>
      <w:bookmarkStart w:id="44" w:name="_Toc466475176"/>
      <w:bookmarkStart w:id="45" w:name="_Toc69246967"/>
      <w:r>
        <w:t>1.11. Definiciones</w:t>
      </w:r>
      <w:bookmarkEnd w:id="40"/>
      <w:bookmarkEnd w:id="41"/>
      <w:bookmarkEnd w:id="42"/>
      <w:bookmarkEnd w:id="43"/>
      <w:bookmarkEnd w:id="44"/>
      <w:bookmarkEnd w:id="45"/>
    </w:p>
    <w:p w14:paraId="691EF61A">
      <w:pPr>
        <w:rPr>
          <w:szCs w:val="24"/>
          <w:lang w:eastAsia="zh-CN"/>
        </w:rPr>
      </w:pPr>
    </w:p>
    <w:p w14:paraId="63D43B7B">
      <w:pPr>
        <w:jc w:val="both"/>
        <w:rPr>
          <w:szCs w:val="24"/>
          <w:lang w:eastAsia="es-ES"/>
        </w:rPr>
      </w:pPr>
      <w:r>
        <w:rPr>
          <w:szCs w:val="24"/>
          <w:lang w:eastAsia="es-ES"/>
        </w:rPr>
        <w:t xml:space="preserve">Los términos previstos en el artículo 2.2.1.1.1.3.1. del Decreto Único Reglamentario 1082 de 2015 y en el documento Lineamientos Generales para la Expedición de Manuales de Contratación publicado por la ANCP – CCE, se entenderán incorporados en el presente Manual. </w:t>
      </w:r>
    </w:p>
    <w:p w14:paraId="5FFAB712">
      <w:pPr>
        <w:jc w:val="both"/>
        <w:rPr>
          <w:szCs w:val="24"/>
          <w:lang w:eastAsia="es-ES"/>
        </w:rPr>
      </w:pPr>
    </w:p>
    <w:p w14:paraId="304E2221">
      <w:pPr>
        <w:jc w:val="both"/>
        <w:rPr>
          <w:b/>
          <w:bCs/>
          <w:szCs w:val="24"/>
          <w:lang w:eastAsia="es-ES"/>
        </w:rPr>
      </w:pPr>
      <w:r>
        <w:rPr>
          <w:szCs w:val="24"/>
          <w:lang w:eastAsia="es-ES"/>
        </w:rPr>
        <w:t>No obstante, cuando se trate de siglas o conceptos internos de la SDHT, la definición de estos se efectuará en el presente documento, a través del pie de página.</w:t>
      </w:r>
    </w:p>
    <w:p w14:paraId="408017BE">
      <w:pPr>
        <w:jc w:val="both"/>
        <w:rPr>
          <w:b/>
          <w:szCs w:val="24"/>
          <w:lang w:eastAsia="es-ES"/>
        </w:rPr>
      </w:pPr>
    </w:p>
    <w:p w14:paraId="0D1BA001">
      <w:pPr>
        <w:pStyle w:val="3"/>
      </w:pPr>
      <w:bookmarkStart w:id="46" w:name="_Toc222575341"/>
      <w:bookmarkStart w:id="47" w:name="_Toc221804751"/>
      <w:bookmarkStart w:id="48" w:name="_Toc69246968"/>
      <w:bookmarkStart w:id="49" w:name="_Toc164673709"/>
      <w:bookmarkStart w:id="50" w:name="_Toc466475177"/>
      <w:bookmarkStart w:id="51" w:name="_Toc531772803"/>
      <w:r>
        <w:t>1.12. Publicación y Modificación del Manual</w:t>
      </w:r>
      <w:bookmarkEnd w:id="46"/>
      <w:bookmarkEnd w:id="47"/>
      <w:bookmarkEnd w:id="48"/>
      <w:bookmarkEnd w:id="49"/>
      <w:bookmarkEnd w:id="50"/>
      <w:bookmarkEnd w:id="51"/>
    </w:p>
    <w:p w14:paraId="77D600E1">
      <w:pPr>
        <w:rPr>
          <w:szCs w:val="24"/>
          <w:lang w:eastAsia="zh-CN"/>
        </w:rPr>
      </w:pPr>
    </w:p>
    <w:p w14:paraId="67ECB29E">
      <w:pPr>
        <w:jc w:val="both"/>
        <w:rPr>
          <w:szCs w:val="24"/>
          <w:lang w:eastAsia="es-ES"/>
        </w:rPr>
      </w:pPr>
      <w:r>
        <w:rPr>
          <w:szCs w:val="24"/>
          <w:lang w:eastAsia="es-ES"/>
        </w:rPr>
        <w:t xml:space="preserve">El presente Manual de Contratación será publicado en la página web de la SDHT, y solo podrá ser modificado mediante resolución expedida por el (la) Secretario (a) de Despacho de la SDHT. </w:t>
      </w:r>
    </w:p>
    <w:p w14:paraId="7E8D5367">
      <w:pPr>
        <w:jc w:val="both"/>
        <w:rPr>
          <w:szCs w:val="24"/>
          <w:lang w:eastAsia="es-ES"/>
        </w:rPr>
      </w:pPr>
    </w:p>
    <w:p w14:paraId="0EC587DD">
      <w:pPr>
        <w:jc w:val="both"/>
        <w:rPr>
          <w:szCs w:val="24"/>
          <w:lang w:eastAsia="es-ES"/>
        </w:rPr>
      </w:pPr>
      <w:r>
        <w:rPr>
          <w:b/>
          <w:bCs/>
          <w:szCs w:val="24"/>
          <w:lang w:eastAsia="es-ES"/>
        </w:rPr>
        <w:t>Parágrafo</w:t>
      </w:r>
      <w:r>
        <w:rPr>
          <w:szCs w:val="24"/>
          <w:lang w:eastAsia="es-ES"/>
        </w:rPr>
        <w:t>: El Manual será revisado por la Dirección de Contratación, con el fin de establecer si existen aspectos de este que deben ser modificados. Lo anterior sin perjuicio que, por solicitud del personal directivo de la SDHT se estudien, en cualquier momento, solicitudes de reforma. Igualmente, deberá ajustarse siempre que resulte necesario, con el fin de adecuar sus prescripciones a las nuevas disposiciones normativas. En el evento en que se requieran hacer modificaciones, la Dirección de Contratación las someterá a consideración del Secretario(a) de Despacho y proyectará la correspondiente resolución.</w:t>
      </w:r>
    </w:p>
    <w:p w14:paraId="4AF9DCE9">
      <w:pPr>
        <w:jc w:val="both"/>
        <w:rPr>
          <w:b/>
          <w:szCs w:val="24"/>
          <w:lang w:eastAsia="es-ES"/>
        </w:rPr>
      </w:pPr>
    </w:p>
    <w:p w14:paraId="6E9CB640">
      <w:pPr>
        <w:jc w:val="both"/>
        <w:rPr>
          <w:b/>
          <w:szCs w:val="24"/>
          <w:lang w:eastAsia="es-ES"/>
        </w:rPr>
      </w:pPr>
    </w:p>
    <w:p w14:paraId="0D08ACC4">
      <w:pPr>
        <w:pStyle w:val="2"/>
      </w:pPr>
      <w:bookmarkStart w:id="52" w:name="_Toc222575342"/>
      <w:bookmarkStart w:id="53" w:name="_Toc217376430"/>
      <w:bookmarkStart w:id="54" w:name="_Toc69246969"/>
      <w:bookmarkStart w:id="55" w:name="_Toc164673710"/>
      <w:bookmarkStart w:id="56" w:name="_Toc531772804"/>
      <w:bookmarkStart w:id="57" w:name="_Hlk52898422"/>
      <w:r>
        <w:t>CAPÍTULO II</w:t>
      </w:r>
      <w:bookmarkEnd w:id="52"/>
    </w:p>
    <w:p w14:paraId="20D883E4">
      <w:pPr>
        <w:pStyle w:val="2"/>
        <w:ind w:left="0"/>
        <w:rPr>
          <w:szCs w:val="24"/>
          <w:lang w:val="es-CO"/>
        </w:rPr>
      </w:pPr>
    </w:p>
    <w:p w14:paraId="2D488D82">
      <w:pPr>
        <w:pStyle w:val="2"/>
      </w:pPr>
      <w:bookmarkStart w:id="58" w:name="_Toc222575343"/>
      <w:r>
        <w:t>ASPECTOS GENERALES DE LA CONTRATACIÓN</w:t>
      </w:r>
      <w:bookmarkEnd w:id="53"/>
      <w:bookmarkEnd w:id="54"/>
      <w:bookmarkEnd w:id="55"/>
      <w:bookmarkEnd w:id="56"/>
      <w:bookmarkEnd w:id="58"/>
    </w:p>
    <w:p w14:paraId="5369793C">
      <w:pPr>
        <w:rPr>
          <w:szCs w:val="24"/>
          <w:lang w:eastAsia="zh-CN"/>
        </w:rPr>
      </w:pPr>
    </w:p>
    <w:p w14:paraId="105CD7CE">
      <w:pPr>
        <w:jc w:val="both"/>
        <w:rPr>
          <w:szCs w:val="24"/>
          <w:lang w:eastAsia="zh-CN"/>
        </w:rPr>
      </w:pPr>
      <w:r>
        <w:rPr>
          <w:szCs w:val="24"/>
          <w:lang w:eastAsia="zh-CN"/>
        </w:rPr>
        <w:t>La gestión contractual de la Secretaría Distrital del Hábitat se encuentra sujeta a los principios y reglas esenciales establecidos en el Estatuto General de Contratación de la Administración Pública y a los principios orientadores de la función administrativa, señalados en el artículo 209 de la Constitución Política y en el 3° del Código de Procedimiento Administrativo y de lo Contencioso Administrativo y demás normas concordantes; los delegatarios y los demás servidores que participen en dicha actividad deberán atender dichos principios.</w:t>
      </w:r>
    </w:p>
    <w:p w14:paraId="54CFA79E">
      <w:pPr>
        <w:jc w:val="both"/>
        <w:rPr>
          <w:szCs w:val="24"/>
          <w:lang w:eastAsia="zh-CN"/>
        </w:rPr>
      </w:pPr>
    </w:p>
    <w:p w14:paraId="3D5E3190">
      <w:pPr>
        <w:jc w:val="both"/>
        <w:rPr>
          <w:szCs w:val="24"/>
          <w:lang w:eastAsia="zh-CN"/>
        </w:rPr>
      </w:pPr>
      <w:r>
        <w:rPr>
          <w:szCs w:val="24"/>
          <w:lang w:eastAsia="zh-CN"/>
        </w:rPr>
        <w:t>En los procesos de contratación se seguirán los trámites y procedimientos establecidos en las normas que rigen la contratación estatal y tendrán como guía las pautas y lineamientos establecidos en este capítulo. Se entenderá que los trámites, requisitos y demás aspectos no contemplados expresamente en el presente Manual, serán adelantados de acuerdo con las normas que regulan la contratación estatal. Del mismo modo, con base en esas mismas normas se interpretarán y aplicarán las disposiciones que en la presente reglamentación se establecen.</w:t>
      </w:r>
    </w:p>
    <w:p w14:paraId="61A040FF">
      <w:pPr>
        <w:jc w:val="both"/>
        <w:rPr>
          <w:szCs w:val="24"/>
          <w:lang w:eastAsia="zh-CN"/>
        </w:rPr>
      </w:pPr>
    </w:p>
    <w:p w14:paraId="5BEA4EC0">
      <w:pPr>
        <w:jc w:val="both"/>
        <w:rPr>
          <w:szCs w:val="24"/>
          <w:lang w:eastAsia="zh-CN"/>
        </w:rPr>
      </w:pPr>
      <w:r>
        <w:rPr>
          <w:szCs w:val="24"/>
          <w:lang w:eastAsia="zh-CN"/>
        </w:rPr>
        <w:t>La escogencia del contratista se efectuará con arreglo a las modalidades de selección, las cuales se deberán ajustar a las reglas establecidas en la normativa vigente, justificando en cada caso la modalidad seleccionada.</w:t>
      </w:r>
    </w:p>
    <w:p w14:paraId="46DC0CF7">
      <w:pPr>
        <w:jc w:val="both"/>
        <w:rPr>
          <w:szCs w:val="24"/>
          <w:lang w:eastAsia="zh-CN"/>
        </w:rPr>
      </w:pPr>
    </w:p>
    <w:p w14:paraId="02EA4B2F">
      <w:pPr>
        <w:jc w:val="both"/>
        <w:rPr>
          <w:szCs w:val="24"/>
          <w:lang w:eastAsia="zh-CN"/>
        </w:rPr>
      </w:pPr>
      <w:r>
        <w:rPr>
          <w:szCs w:val="24"/>
          <w:lang w:eastAsia="zh-CN"/>
        </w:rPr>
        <w:t>Son etapas de la actividad contractual las siguientes:</w:t>
      </w:r>
    </w:p>
    <w:p w14:paraId="7152E951">
      <w:pPr>
        <w:rPr>
          <w:szCs w:val="24"/>
          <w:lang w:eastAsia="zh-CN"/>
        </w:rPr>
      </w:pPr>
    </w:p>
    <w:p w14:paraId="14CDBED1">
      <w:pPr>
        <w:pStyle w:val="3"/>
      </w:pPr>
      <w:bookmarkStart w:id="59" w:name="_Toc531774720"/>
      <w:bookmarkEnd w:id="59"/>
      <w:bookmarkStart w:id="60" w:name="_Toc164673711"/>
      <w:bookmarkEnd w:id="60"/>
      <w:bookmarkStart w:id="61" w:name="_Toc208297899"/>
      <w:bookmarkEnd w:id="61"/>
      <w:bookmarkStart w:id="62" w:name="_Toc208298227"/>
      <w:bookmarkEnd w:id="62"/>
      <w:bookmarkStart w:id="63" w:name="_Toc531772805"/>
      <w:bookmarkEnd w:id="63"/>
      <w:bookmarkStart w:id="64" w:name="_Toc217376432"/>
      <w:bookmarkEnd w:id="64"/>
      <w:bookmarkStart w:id="65" w:name="_Toc183464386"/>
      <w:bookmarkEnd w:id="65"/>
      <w:bookmarkStart w:id="66" w:name="_Toc183464385"/>
      <w:bookmarkEnd w:id="66"/>
      <w:bookmarkStart w:id="67" w:name="_Toc208297715"/>
      <w:bookmarkEnd w:id="67"/>
      <w:bookmarkStart w:id="68" w:name="_Toc217304952"/>
      <w:bookmarkEnd w:id="68"/>
      <w:bookmarkStart w:id="69" w:name="_Toc164680053"/>
      <w:bookmarkEnd w:id="69"/>
      <w:bookmarkStart w:id="70" w:name="_Toc533777399"/>
      <w:bookmarkEnd w:id="70"/>
      <w:bookmarkStart w:id="71" w:name="_Toc69242290"/>
      <w:bookmarkEnd w:id="71"/>
      <w:bookmarkStart w:id="72" w:name="_Toc164696447"/>
      <w:bookmarkEnd w:id="72"/>
      <w:bookmarkStart w:id="73" w:name="_Toc217376431"/>
      <w:bookmarkEnd w:id="73"/>
      <w:bookmarkStart w:id="74" w:name="_Toc531774931"/>
      <w:bookmarkEnd w:id="74"/>
      <w:bookmarkStart w:id="75" w:name="_Toc208297564"/>
      <w:bookmarkEnd w:id="75"/>
      <w:bookmarkStart w:id="76" w:name="_Toc217341684"/>
      <w:bookmarkEnd w:id="76"/>
      <w:bookmarkStart w:id="77" w:name="_Toc69246970"/>
      <w:bookmarkEnd w:id="77"/>
      <w:bookmarkStart w:id="78" w:name="_Toc533777116"/>
      <w:bookmarkEnd w:id="78"/>
      <w:bookmarkStart w:id="79" w:name="_Toc531775470"/>
      <w:bookmarkEnd w:id="79"/>
      <w:bookmarkStart w:id="80" w:name="_Toc217340643"/>
      <w:bookmarkEnd w:id="80"/>
      <w:bookmarkStart w:id="81" w:name="_Toc170199510"/>
      <w:bookmarkEnd w:id="81"/>
      <w:bookmarkStart w:id="82" w:name="_Toc531772806"/>
      <w:bookmarkStart w:id="83" w:name="_Toc164673712"/>
      <w:bookmarkStart w:id="84" w:name="_Toc217376433"/>
      <w:bookmarkStart w:id="85" w:name="_Toc69246971"/>
      <w:r>
        <w:t xml:space="preserve"> </w:t>
      </w:r>
      <w:bookmarkStart w:id="86" w:name="_Toc222575344"/>
      <w:r>
        <w:t>2.1.  Etapa Precontractual</w:t>
      </w:r>
      <w:bookmarkEnd w:id="57"/>
      <w:bookmarkEnd w:id="82"/>
      <w:bookmarkEnd w:id="83"/>
      <w:bookmarkEnd w:id="84"/>
      <w:bookmarkEnd w:id="85"/>
      <w:bookmarkEnd w:id="86"/>
    </w:p>
    <w:p w14:paraId="341E2208">
      <w:pPr>
        <w:jc w:val="both"/>
        <w:rPr>
          <w:szCs w:val="24"/>
        </w:rPr>
      </w:pPr>
    </w:p>
    <w:p w14:paraId="030C590A">
      <w:pPr>
        <w:jc w:val="both"/>
        <w:rPr>
          <w:szCs w:val="24"/>
        </w:rPr>
      </w:pPr>
      <w:r>
        <w:rPr>
          <w:szCs w:val="24"/>
        </w:rPr>
        <w:t>Los estructuradores de los procesos de contratación deberán elaborar con anterioridad al inicio del proceso de contratación o la formulación de la invitación, a la publicación de los pliegos de condiciones o a la suscripción del contrato, los documentos y estudios previos exigidos en la normatividad vigente. En todo caso deberán hacer uso de los formatos establecidos en el proceso de gestión contractual y tendrán en cuenta la normatividad vigente, así como los lineamientos emitidos por las autoridades competentes, para garantizar el adecuado desarrollo de los procesos de contratación.</w:t>
      </w:r>
    </w:p>
    <w:p w14:paraId="0BC076BB">
      <w:pPr>
        <w:jc w:val="both"/>
        <w:rPr>
          <w:szCs w:val="24"/>
        </w:rPr>
      </w:pPr>
    </w:p>
    <w:p w14:paraId="719789D9">
      <w:pPr>
        <w:jc w:val="both"/>
        <w:rPr>
          <w:szCs w:val="24"/>
        </w:rPr>
      </w:pPr>
      <w:r>
        <w:rPr>
          <w:szCs w:val="24"/>
        </w:rPr>
        <w:t>Para esos efectos se cumplirá con los siguientes trámites y requisitos:</w:t>
      </w:r>
    </w:p>
    <w:p w14:paraId="5D903737">
      <w:pPr>
        <w:jc w:val="both"/>
        <w:rPr>
          <w:szCs w:val="24"/>
        </w:rPr>
      </w:pPr>
    </w:p>
    <w:p w14:paraId="00A33165">
      <w:pPr>
        <w:pStyle w:val="4"/>
      </w:pPr>
      <w:bookmarkStart w:id="87" w:name="_Toc531772807"/>
      <w:bookmarkStart w:id="88" w:name="_Toc217376434"/>
      <w:bookmarkStart w:id="89" w:name="_Toc69246972"/>
      <w:bookmarkStart w:id="90" w:name="_Toc164673713"/>
      <w:r>
        <w:t xml:space="preserve"> </w:t>
      </w:r>
      <w:bookmarkStart w:id="91" w:name="_Toc222575345"/>
      <w:r>
        <w:t>2.1.1.  Plan Anual de Adquisiciones – P.A.A.</w:t>
      </w:r>
      <w:bookmarkEnd w:id="87"/>
      <w:bookmarkEnd w:id="88"/>
      <w:bookmarkEnd w:id="89"/>
      <w:bookmarkEnd w:id="90"/>
      <w:bookmarkEnd w:id="91"/>
      <w:r>
        <w:t xml:space="preserve"> </w:t>
      </w:r>
    </w:p>
    <w:p w14:paraId="0FAA9F33">
      <w:pPr>
        <w:jc w:val="both"/>
        <w:rPr>
          <w:szCs w:val="24"/>
        </w:rPr>
      </w:pPr>
    </w:p>
    <w:p w14:paraId="1FAA2127">
      <w:pPr>
        <w:jc w:val="both"/>
        <w:rPr>
          <w:szCs w:val="24"/>
        </w:rPr>
      </w:pPr>
      <w:r>
        <w:rPr>
          <w:szCs w:val="24"/>
        </w:rPr>
        <w:t>En virtud de lo previsto en el artículo 2.2.1.1.1.4.1. del Decreto Único Reglamentario 1082 de 2015, la Secretaría Distrital del Hábitat debe elaborar el Plan Anual de Adquisiciones, el cual contendrá la lista de bienes, obras y servicios cuya contratación se pretenda adelantar en la respectiva vigencia fiscal. En dicho plan debe señalarse la necesidad, la clasificación de bienes y servicios UNSPSC, indicar el valor estimado del contrato, la clase de recursos con cargo a los cuales se pagará el bien, obra o servicio, la modalidad de selección del contratista y la fecha aproximada en la que se iniciará el proceso de contratación. Para el efecto, se tendrán en cuenta los lineamientos de la Guía para elaborar el Plan Anual de Adquisiciones de la Agencia Nacional de Contratación Pública – Colombia Compra Eficiente.</w:t>
      </w:r>
    </w:p>
    <w:p w14:paraId="5CC687EE">
      <w:pPr>
        <w:jc w:val="both"/>
        <w:rPr>
          <w:szCs w:val="24"/>
        </w:rPr>
      </w:pPr>
    </w:p>
    <w:p w14:paraId="4759A4D7">
      <w:pPr>
        <w:jc w:val="both"/>
        <w:rPr>
          <w:szCs w:val="24"/>
        </w:rPr>
      </w:pPr>
      <w:r>
        <w:rPr>
          <w:szCs w:val="24"/>
        </w:rPr>
        <w:t>El Plan Anual de Adquisiciones es un documento estimativo que constituye un referente inicial para evaluar la ejecución del presupuesto y pronosticar la demanda de bienes y servicios de la entidad durante el año referido del plan</w:t>
      </w:r>
      <w:r>
        <w:rPr>
          <w:rStyle w:val="10"/>
          <w:szCs w:val="24"/>
        </w:rPr>
        <w:footnoteReference w:id="1"/>
      </w:r>
      <w:r>
        <w:rPr>
          <w:szCs w:val="24"/>
        </w:rPr>
        <w:t xml:space="preserve">, por tanto, la información o adquisiciones incluidas en este documento pueden ser modificadas o eliminadas, según las necesidades de la Entidad. </w:t>
      </w:r>
    </w:p>
    <w:p w14:paraId="5515B980">
      <w:pPr>
        <w:jc w:val="both"/>
        <w:rPr>
          <w:szCs w:val="24"/>
        </w:rPr>
      </w:pPr>
    </w:p>
    <w:p w14:paraId="3D7A44D5">
      <w:pPr>
        <w:jc w:val="both"/>
        <w:rPr>
          <w:szCs w:val="24"/>
        </w:rPr>
      </w:pPr>
      <w:r>
        <w:rPr>
          <w:szCs w:val="24"/>
        </w:rPr>
        <w:t>Por tratarse de un instrumento de planeación de naturaleza informativa, las adquisiciones incluidas en él pueden ser canceladas, revisadas o modificadas. Esta información no representa compromiso u obligación alguna por las dependencias, ni compromete a la Entidad para adquirir los bienes y servicios en él señalados.</w:t>
      </w:r>
    </w:p>
    <w:p w14:paraId="16AF7759">
      <w:pPr>
        <w:jc w:val="both"/>
        <w:rPr>
          <w:szCs w:val="24"/>
        </w:rPr>
      </w:pPr>
    </w:p>
    <w:p w14:paraId="64824E3F">
      <w:pPr>
        <w:jc w:val="both"/>
        <w:rPr>
          <w:szCs w:val="24"/>
        </w:rPr>
      </w:pPr>
      <w:r>
        <w:rPr>
          <w:szCs w:val="24"/>
        </w:rPr>
        <w:t xml:space="preserve">Las áreas responsables de la ejecución de los recursos tanto de inversión como de funcionamiento deberán realizar la programación del total de los recursos asignados para la respectiva vigencia, constituyéndose en la primera versión del Plan Anual de Adquisiciones –PAA, el cual podrá ser actualizado cuando cada dependencia lo requiera de conformidad con las necesidades del servicio. </w:t>
      </w:r>
    </w:p>
    <w:p w14:paraId="7600BA93">
      <w:pPr>
        <w:jc w:val="both"/>
        <w:rPr>
          <w:szCs w:val="24"/>
        </w:rPr>
      </w:pPr>
    </w:p>
    <w:p w14:paraId="150284A1">
      <w:pPr>
        <w:jc w:val="both"/>
        <w:rPr>
          <w:szCs w:val="24"/>
        </w:rPr>
      </w:pPr>
      <w:r>
        <w:rPr>
          <w:szCs w:val="24"/>
        </w:rPr>
        <w:t xml:space="preserve">Atendiendo lo establecido en la normatividad dispuesta en materia de elaboración, actualización y modificación del Plan Anual de Adquisiciones y de conformidad con las necesidades que se requieran en el marco de la planeación institucional, los lineamientos ello serán establecidos en los procedimientos internos de la SDHT, documentos que harán parte integral de este manual. </w:t>
      </w:r>
    </w:p>
    <w:p w14:paraId="1CA6C545">
      <w:pPr>
        <w:jc w:val="both"/>
        <w:rPr>
          <w:szCs w:val="24"/>
        </w:rPr>
      </w:pPr>
    </w:p>
    <w:p w14:paraId="44EAA50F">
      <w:pPr>
        <w:jc w:val="both"/>
        <w:rPr>
          <w:szCs w:val="24"/>
        </w:rPr>
      </w:pPr>
      <w:r>
        <w:rPr>
          <w:szCs w:val="24"/>
        </w:rPr>
        <w:t xml:space="preserve">Ahora bien con el fin de dar cumplimiento a lo establecido en el Articulo 2.2.1.1.1.4.3 del Decreto 1082 de 2015, el art 74 de la ley 1474 de 2011 y lo lineamientos de CCE, se establecen las siguientes actividades y responsabilidades para la publicación del PAA así:   </w:t>
      </w:r>
    </w:p>
    <w:p w14:paraId="78CB04BE">
      <w:pPr>
        <w:jc w:val="both"/>
        <w:rPr>
          <w:szCs w:val="24"/>
        </w:rPr>
      </w:pPr>
    </w:p>
    <w:p w14:paraId="1F81D421">
      <w:pPr>
        <w:pStyle w:val="86"/>
        <w:numPr>
          <w:ilvl w:val="0"/>
          <w:numId w:val="4"/>
        </w:numPr>
        <w:spacing w:line="300" w:lineRule="atLeast"/>
        <w:jc w:val="both"/>
        <w:rPr>
          <w:szCs w:val="24"/>
        </w:rPr>
      </w:pPr>
      <w:r>
        <w:rPr>
          <w:szCs w:val="24"/>
        </w:rPr>
        <w:t>La Dirección de Contratación será responsable de publicar el Plan Anual de Adquisiciones y sus actualizaciones en el SECOP II, de acuerdo a la información suministrada por las areas responsables de la consolidades del PAA, utilizando los usuarios y credenciales asignados para tal fin. La publicación inicial deberá realizarse a más tardar el treinta y uno (31) de enero de cada vigencia fiscal.</w:t>
      </w:r>
    </w:p>
    <w:p w14:paraId="52B3A711">
      <w:pPr>
        <w:pStyle w:val="86"/>
        <w:numPr>
          <w:ilvl w:val="0"/>
          <w:numId w:val="4"/>
        </w:numPr>
        <w:spacing w:line="300" w:lineRule="atLeast"/>
        <w:jc w:val="both"/>
        <w:rPr>
          <w:szCs w:val="24"/>
        </w:rPr>
      </w:pPr>
      <w:r>
        <w:rPr>
          <w:szCs w:val="24"/>
        </w:rPr>
        <w:t xml:space="preserve">Hecha la publicación del Plan Anual de Adquisiciones o sus actualizaciones le corresponde a la Dirección de Contratación informar a la Oficina Asesora de Comunicaciones del link o enlace donde se aloja el plan o su modificación para que sea publicado en la página web de la entidad. </w:t>
      </w:r>
    </w:p>
    <w:p w14:paraId="511D100A">
      <w:pPr>
        <w:pStyle w:val="86"/>
        <w:numPr>
          <w:ilvl w:val="0"/>
          <w:numId w:val="4"/>
        </w:numPr>
        <w:spacing w:line="300" w:lineRule="atLeast"/>
        <w:jc w:val="both"/>
        <w:rPr>
          <w:szCs w:val="24"/>
        </w:rPr>
      </w:pPr>
      <w:r>
        <w:rPr>
          <w:szCs w:val="24"/>
        </w:rPr>
        <w:t>De acuerdo con lo establecido por Colombia Compra Eficiente se recuerda que las adiciones a los contratos y convenios no se publican en el PAA.</w:t>
      </w:r>
    </w:p>
    <w:p w14:paraId="62FD39CE">
      <w:pPr>
        <w:pStyle w:val="86"/>
        <w:spacing w:line="300" w:lineRule="atLeast"/>
        <w:ind w:left="720"/>
        <w:jc w:val="both"/>
        <w:rPr>
          <w:szCs w:val="24"/>
        </w:rPr>
      </w:pPr>
    </w:p>
    <w:p w14:paraId="279F7C70">
      <w:pPr>
        <w:pStyle w:val="4"/>
      </w:pPr>
      <w:bookmarkStart w:id="92" w:name="_Toc531772808"/>
      <w:bookmarkStart w:id="93" w:name="_Toc217376435"/>
      <w:bookmarkStart w:id="94" w:name="_Toc222575346"/>
      <w:bookmarkStart w:id="95" w:name="_Toc164673714"/>
      <w:bookmarkStart w:id="96" w:name="_Toc69246973"/>
      <w:bookmarkStart w:id="97" w:name="_Hlk52898489"/>
      <w:r>
        <w:t>2.1.2.  Elaboración del Análisis del Sector</w:t>
      </w:r>
      <w:bookmarkEnd w:id="92"/>
      <w:bookmarkEnd w:id="93"/>
      <w:bookmarkEnd w:id="94"/>
      <w:bookmarkEnd w:id="95"/>
      <w:bookmarkEnd w:id="96"/>
    </w:p>
    <w:bookmarkEnd w:id="97"/>
    <w:p w14:paraId="2C759E0B">
      <w:pPr>
        <w:jc w:val="both"/>
        <w:rPr>
          <w:szCs w:val="24"/>
        </w:rPr>
      </w:pPr>
    </w:p>
    <w:p w14:paraId="373CDF2B">
      <w:pPr>
        <w:jc w:val="both"/>
        <w:rPr>
          <w:szCs w:val="24"/>
        </w:rPr>
      </w:pPr>
      <w:r>
        <w:rPr>
          <w:szCs w:val="24"/>
        </w:rPr>
        <w:t>Se debe elaborar de conformidad con la normatividad vigente en la materia, aplicando los lineamientos que para el efecto ha emitido la Agencia Nacional de Contratación - Colombia Compra Eficiente a través de la "Guía Para La Elaboración De Estudios De Sector'" o los documentos que la modifiquen, adicionen o sustituyan, de conformidad con lo establecido en el Artículo 2.2.1.1.1.6.1. del Decreto 1082 del 2015.</w:t>
      </w:r>
    </w:p>
    <w:p w14:paraId="354A3FED">
      <w:pPr>
        <w:jc w:val="both"/>
        <w:rPr>
          <w:szCs w:val="24"/>
        </w:rPr>
      </w:pPr>
    </w:p>
    <w:p w14:paraId="7C832FA0">
      <w:pPr>
        <w:pStyle w:val="4"/>
      </w:pPr>
      <w:bookmarkStart w:id="98" w:name="_Toc222575347"/>
      <w:r>
        <w:t>2.1.3.  Elaboración de los estudios y documentos previos</w:t>
      </w:r>
      <w:bookmarkEnd w:id="98"/>
      <w:r>
        <w:t xml:space="preserve"> </w:t>
      </w:r>
    </w:p>
    <w:p w14:paraId="4FC706BC">
      <w:pPr>
        <w:jc w:val="both"/>
        <w:rPr>
          <w:b/>
          <w:bCs/>
          <w:szCs w:val="24"/>
        </w:rPr>
      </w:pPr>
    </w:p>
    <w:p w14:paraId="215A2CA5">
      <w:pPr>
        <w:jc w:val="both"/>
        <w:rPr>
          <w:szCs w:val="24"/>
        </w:rPr>
      </w:pPr>
      <w:r>
        <w:rPr>
          <w:szCs w:val="24"/>
        </w:rPr>
        <w:t>Los estudios y documentos previos son todos aquellos requeridos por las normas generales y los que se hagan necesarios según la modalidad de selección y las condiciones particulares del proceso contractual, por ende, son el soporte precontractual orientado a establecer la oportunidad y conveniencia técnica, jurídica y financiera de las necesidades a contratar identificadas por la entidad.</w:t>
      </w:r>
    </w:p>
    <w:p w14:paraId="1B6F8152">
      <w:pPr>
        <w:jc w:val="both"/>
        <w:rPr>
          <w:szCs w:val="24"/>
        </w:rPr>
      </w:pPr>
    </w:p>
    <w:p w14:paraId="1FC0F64A">
      <w:pPr>
        <w:jc w:val="both"/>
        <w:rPr>
          <w:szCs w:val="24"/>
        </w:rPr>
      </w:pPr>
      <w:r>
        <w:rPr>
          <w:szCs w:val="24"/>
        </w:rPr>
        <w:t>La Dirección de Contratación podrá realizar sugerencias a los estudios previos presentados, sin embargo, su contenido será responsabilidad de cada una de las dependencias de donde surge la necesidad.</w:t>
      </w:r>
    </w:p>
    <w:p w14:paraId="48B54402">
      <w:pPr>
        <w:jc w:val="both"/>
        <w:rPr>
          <w:szCs w:val="24"/>
        </w:rPr>
      </w:pPr>
    </w:p>
    <w:p w14:paraId="6CFED35F">
      <w:pPr>
        <w:jc w:val="both"/>
        <w:rPr>
          <w:szCs w:val="24"/>
        </w:rPr>
      </w:pPr>
      <w:r>
        <w:rPr>
          <w:szCs w:val="24"/>
        </w:rPr>
        <w:t>Hacen parte estos documentos: los estudios previos, análisis del sector, estudios de mercado, análisis de riesgos, especificaciones técnicas, presupuestos, diseños, documentos técnicos, catálogos, análisis de acuerdos comerciales vigentes y aplicables al proceso, los certificados de disponibilidad presupuestal y los demás insumos del proceso de selección.</w:t>
      </w:r>
    </w:p>
    <w:p w14:paraId="06FFCAC4">
      <w:pPr>
        <w:jc w:val="both"/>
        <w:rPr>
          <w:szCs w:val="24"/>
        </w:rPr>
      </w:pPr>
    </w:p>
    <w:p w14:paraId="1E128038">
      <w:pPr>
        <w:jc w:val="both"/>
        <w:rPr>
          <w:szCs w:val="24"/>
        </w:rPr>
      </w:pPr>
      <w:r>
        <w:rPr>
          <w:szCs w:val="24"/>
        </w:rPr>
        <w:t>En los casos que se requiera, en razón al objeto de contratación, se deberán acompañar los permisos, licencias, o autorizaciones previas que se hagan necesarias. Por ello será necesario que la dependencia líder de la necesidad identifique adicionalmente si se requiere de otros documentos, formatos, o anexos para el desarrollo del proceso de selección.</w:t>
      </w:r>
    </w:p>
    <w:p w14:paraId="46CDB4F7">
      <w:pPr>
        <w:jc w:val="both"/>
        <w:rPr>
          <w:szCs w:val="24"/>
        </w:rPr>
      </w:pPr>
    </w:p>
    <w:p w14:paraId="5CA452A7">
      <w:pPr>
        <w:jc w:val="both"/>
        <w:rPr>
          <w:szCs w:val="24"/>
        </w:rPr>
      </w:pPr>
      <w:r>
        <w:rPr>
          <w:szCs w:val="24"/>
        </w:rPr>
        <w:t xml:space="preserve">El estudio previo, deberá contener como mínimo los requisitos definidos en la normatividad vigente de acuerdo a la modalidad, tipología y naturaleza de la contratación, conforme a los lineamientos definidos por Colombia Compra Eficiente y a los internos definidos en el sistema de gestión de calidad. </w:t>
      </w:r>
    </w:p>
    <w:p w14:paraId="2703B23A">
      <w:pPr>
        <w:jc w:val="both"/>
        <w:rPr>
          <w:szCs w:val="24"/>
        </w:rPr>
      </w:pPr>
    </w:p>
    <w:p w14:paraId="53D92194">
      <w:pPr>
        <w:jc w:val="both"/>
        <w:rPr>
          <w:szCs w:val="24"/>
        </w:rPr>
      </w:pPr>
      <w:r>
        <w:rPr>
          <w:szCs w:val="24"/>
        </w:rPr>
        <w:t>La etapa de estructuración de los estudios y documentos previos, exige el esfuerzo coordinado de los componentes  técnicos, administrativos, financieros y  jurídicos, con el fin de precisar las especificaciones técnicas del objeto a contratar, la modalidad, las condiciones de plazo, valor y forma de pago, la idoneidad y experiencia requeridas, los riesgos que asume la entidad en la contratación, la forma de mitigarlos y los demás aspectos que permitan satisfacer en las mejores condiciones y con los más altos estándares de calidad.</w:t>
      </w:r>
    </w:p>
    <w:p w14:paraId="4BEA01AF">
      <w:pPr>
        <w:jc w:val="both"/>
        <w:rPr>
          <w:szCs w:val="24"/>
        </w:rPr>
      </w:pPr>
    </w:p>
    <w:p w14:paraId="6B4F6506">
      <w:pPr>
        <w:jc w:val="both"/>
        <w:rPr>
          <w:szCs w:val="24"/>
        </w:rPr>
      </w:pPr>
    </w:p>
    <w:p w14:paraId="5FE377D6">
      <w:pPr>
        <w:jc w:val="both"/>
        <w:rPr>
          <w:szCs w:val="24"/>
        </w:rPr>
      </w:pPr>
      <w:r>
        <w:rPr>
          <w:szCs w:val="24"/>
        </w:rPr>
        <w:t>Mediante la estructuración del estudio previo se establecen las condiciones técnicas, el presupuesto o recursos públicos que se afectan o se comprometen en el futuro contrato, por tanto, el régimen de responsabilidad es exponencial, por lo tanto los estudios económicos para establecer el presupuesto a disponer deben ser rigurosos, detallados, profundos, demostrados documentalmente, para el efecto se deberá tener en cuenta lo establecido por el articulo 118 y 119 de la ley 1474 del 2011, en relación con la responsabilidad y la necesidad de efectuar estudios de precios de manera objetiva.</w:t>
      </w:r>
    </w:p>
    <w:p w14:paraId="347932B8">
      <w:pPr>
        <w:jc w:val="both"/>
        <w:rPr>
          <w:szCs w:val="24"/>
        </w:rPr>
      </w:pPr>
    </w:p>
    <w:p w14:paraId="289B9EDA">
      <w:pPr>
        <w:pStyle w:val="4"/>
      </w:pPr>
      <w:bookmarkStart w:id="99" w:name="_Toc222575348"/>
      <w:r>
        <w:t>2.1.4. Pliego de condiciones</w:t>
      </w:r>
      <w:bookmarkEnd w:id="99"/>
    </w:p>
    <w:p w14:paraId="7529DB26">
      <w:pPr>
        <w:jc w:val="both"/>
        <w:rPr>
          <w:szCs w:val="24"/>
        </w:rPr>
      </w:pPr>
    </w:p>
    <w:p w14:paraId="61C9255B">
      <w:pPr>
        <w:jc w:val="both"/>
        <w:rPr>
          <w:szCs w:val="24"/>
        </w:rPr>
      </w:pPr>
      <w:r>
        <w:rPr>
          <w:szCs w:val="24"/>
        </w:rPr>
        <w:t>El pliego de condiciones o su equivalente debe ser elaborado por la Dirección de Contratación teniendo como insumos los documentos y estudios previos, de conformidad con los requisitos establecidos en la normatividad vigente en la materia. En él se deben establecer reglas objetivas, justas, claras y completas, que permitan la elaboración de ofrecimientos de la misma índole, que no induzcan a error a los proponentes y que aseguren una escogencia objetiva y eviten declarar desierto el proceso. El desconocimiento de estas reglas hará incurrir en responsabilidad a los servidores públicos que intervengan en la elaboración de estos.</w:t>
      </w:r>
    </w:p>
    <w:p w14:paraId="7CAB0B1E">
      <w:pPr>
        <w:jc w:val="both"/>
        <w:rPr>
          <w:szCs w:val="24"/>
        </w:rPr>
      </w:pPr>
    </w:p>
    <w:p w14:paraId="48D66FCA">
      <w:pPr>
        <w:jc w:val="both"/>
        <w:rPr>
          <w:szCs w:val="24"/>
        </w:rPr>
      </w:pPr>
      <w:r>
        <w:rPr>
          <w:szCs w:val="24"/>
        </w:rPr>
        <w:t>Sin perjuicio de las condiciones especiales que correspondan a cada modalidad de selección, el pliego de condiciones deberá contener por lo menos lo siguiente aspectos, con base en la información de los documentos previos:</w:t>
      </w:r>
    </w:p>
    <w:p w14:paraId="658B75D1">
      <w:pPr>
        <w:jc w:val="both"/>
        <w:rPr>
          <w:szCs w:val="24"/>
        </w:rPr>
      </w:pPr>
    </w:p>
    <w:p w14:paraId="3233C02C">
      <w:pPr>
        <w:pStyle w:val="86"/>
        <w:numPr>
          <w:ilvl w:val="0"/>
          <w:numId w:val="5"/>
        </w:numPr>
        <w:jc w:val="both"/>
        <w:rPr>
          <w:szCs w:val="24"/>
        </w:rPr>
      </w:pPr>
      <w:r>
        <w:rPr>
          <w:szCs w:val="24"/>
        </w:rPr>
        <w:t>La descripción técnica, detallada y completa del bien, obra o servicio objeto del contrato, identificado con el cuarto nivel del Clasificador de Bienes y Servicios de ser posible o de lo contrario con el tercer nivel.</w:t>
      </w:r>
    </w:p>
    <w:p w14:paraId="06602B62">
      <w:pPr>
        <w:pStyle w:val="86"/>
        <w:numPr>
          <w:ilvl w:val="0"/>
          <w:numId w:val="5"/>
        </w:numPr>
        <w:jc w:val="both"/>
        <w:rPr>
          <w:szCs w:val="24"/>
        </w:rPr>
      </w:pPr>
      <w:r>
        <w:rPr>
          <w:szCs w:val="24"/>
        </w:rPr>
        <w:t>La ficha técnica del bien o servicio de características técnicas uniformes y de común utilización que se presentará en documento separado del pliego de condiciones, como anexo técnico, el cual será público, salvo expresa reserva.</w:t>
      </w:r>
    </w:p>
    <w:p w14:paraId="326D0873">
      <w:pPr>
        <w:pStyle w:val="86"/>
        <w:numPr>
          <w:ilvl w:val="0"/>
          <w:numId w:val="5"/>
        </w:numPr>
        <w:jc w:val="both"/>
        <w:rPr>
          <w:szCs w:val="24"/>
        </w:rPr>
      </w:pPr>
      <w:r>
        <w:rPr>
          <w:szCs w:val="24"/>
        </w:rPr>
        <w:t>La modalidad del proceso de selección y su justificación.</w:t>
      </w:r>
    </w:p>
    <w:p w14:paraId="1BE9DFF3">
      <w:pPr>
        <w:pStyle w:val="86"/>
        <w:numPr>
          <w:ilvl w:val="0"/>
          <w:numId w:val="5"/>
        </w:numPr>
        <w:jc w:val="both"/>
        <w:rPr>
          <w:szCs w:val="24"/>
        </w:rPr>
      </w:pPr>
      <w:r>
        <w:rPr>
          <w:szCs w:val="24"/>
        </w:rPr>
        <w:t>Los criterios de selección, incluyendo los factores de desempate, criterios diferenciales y los incentivos cuando a ello haya lugar.</w:t>
      </w:r>
    </w:p>
    <w:p w14:paraId="76411B48">
      <w:pPr>
        <w:pStyle w:val="86"/>
        <w:numPr>
          <w:ilvl w:val="0"/>
          <w:numId w:val="5"/>
        </w:numPr>
        <w:jc w:val="both"/>
        <w:rPr>
          <w:szCs w:val="24"/>
        </w:rPr>
      </w:pPr>
      <w:r>
        <w:rPr>
          <w:szCs w:val="24"/>
        </w:rPr>
        <w:t>Las condiciones de costo y/o calidad que la Entidad Estatal debe tener en cuenta para la selección objetiva, de acuerdo con la modalidad de selección del contratista.</w:t>
      </w:r>
    </w:p>
    <w:p w14:paraId="3AC0873A">
      <w:pPr>
        <w:pStyle w:val="86"/>
        <w:numPr>
          <w:ilvl w:val="0"/>
          <w:numId w:val="5"/>
        </w:numPr>
        <w:jc w:val="both"/>
        <w:rPr>
          <w:szCs w:val="24"/>
        </w:rPr>
      </w:pPr>
      <w:r>
        <w:rPr>
          <w:szCs w:val="24"/>
        </w:rPr>
        <w:t>Las reglas aplicables a la presentación de las ofertas, su evaluación y a la adjudicación del contrato.</w:t>
      </w:r>
    </w:p>
    <w:p w14:paraId="07108F78">
      <w:pPr>
        <w:pStyle w:val="86"/>
        <w:numPr>
          <w:ilvl w:val="0"/>
          <w:numId w:val="5"/>
        </w:numPr>
        <w:jc w:val="both"/>
        <w:rPr>
          <w:szCs w:val="24"/>
        </w:rPr>
      </w:pPr>
      <w:r>
        <w:rPr>
          <w:szCs w:val="24"/>
        </w:rPr>
        <w:t>Factores de desempate</w:t>
      </w:r>
    </w:p>
    <w:p w14:paraId="215CA871">
      <w:pPr>
        <w:pStyle w:val="86"/>
        <w:numPr>
          <w:ilvl w:val="0"/>
          <w:numId w:val="5"/>
        </w:numPr>
        <w:jc w:val="both"/>
        <w:rPr>
          <w:szCs w:val="24"/>
        </w:rPr>
      </w:pPr>
      <w:r>
        <w:rPr>
          <w:szCs w:val="24"/>
        </w:rPr>
        <w:t>Las causales que dan lugar a rechazar una oferta.</w:t>
      </w:r>
    </w:p>
    <w:p w14:paraId="7AB6B337">
      <w:pPr>
        <w:pStyle w:val="86"/>
        <w:numPr>
          <w:ilvl w:val="0"/>
          <w:numId w:val="5"/>
        </w:numPr>
        <w:jc w:val="both"/>
        <w:rPr>
          <w:szCs w:val="24"/>
        </w:rPr>
      </w:pPr>
      <w:r>
        <w:rPr>
          <w:szCs w:val="24"/>
        </w:rPr>
        <w:t>El valor del contrato, el plazo, forma de pago, determinando si hay lugar a la entrega de anticipo y si hubiere, indicar su porcentaje o valor.</w:t>
      </w:r>
    </w:p>
    <w:p w14:paraId="4E063FB6">
      <w:pPr>
        <w:pStyle w:val="86"/>
        <w:numPr>
          <w:ilvl w:val="0"/>
          <w:numId w:val="5"/>
        </w:numPr>
        <w:jc w:val="both"/>
        <w:rPr>
          <w:szCs w:val="24"/>
        </w:rPr>
      </w:pPr>
      <w:r>
        <w:rPr>
          <w:szCs w:val="24"/>
        </w:rPr>
        <w:t>Los Riesgos asociados al contrato, la forma de mitigarlos y la asignación del Riesgo entre las partes contratantes.</w:t>
      </w:r>
    </w:p>
    <w:p w14:paraId="60C7172F">
      <w:pPr>
        <w:pStyle w:val="86"/>
        <w:numPr>
          <w:ilvl w:val="0"/>
          <w:numId w:val="5"/>
        </w:numPr>
        <w:jc w:val="both"/>
        <w:rPr>
          <w:szCs w:val="24"/>
        </w:rPr>
      </w:pPr>
      <w:r>
        <w:rPr>
          <w:szCs w:val="24"/>
        </w:rPr>
        <w:t>Las garantías exigidas en el Proceso de Contratación y sus condiciones.</w:t>
      </w:r>
    </w:p>
    <w:p w14:paraId="50D15FC2">
      <w:pPr>
        <w:pStyle w:val="86"/>
        <w:numPr>
          <w:ilvl w:val="0"/>
          <w:numId w:val="5"/>
        </w:numPr>
        <w:jc w:val="both"/>
        <w:rPr>
          <w:szCs w:val="24"/>
        </w:rPr>
      </w:pPr>
      <w:r>
        <w:rPr>
          <w:szCs w:val="24"/>
        </w:rPr>
        <w:t>La mención de si la Entidad Estatal y el contrato objeto del proceso se encuentran cubiertos por un Acuerdo Comercial.</w:t>
      </w:r>
    </w:p>
    <w:p w14:paraId="0B536EB8">
      <w:pPr>
        <w:pStyle w:val="86"/>
        <w:numPr>
          <w:ilvl w:val="0"/>
          <w:numId w:val="5"/>
        </w:numPr>
        <w:jc w:val="both"/>
        <w:rPr>
          <w:szCs w:val="24"/>
        </w:rPr>
      </w:pPr>
      <w:r>
        <w:rPr>
          <w:szCs w:val="24"/>
        </w:rPr>
        <w:t>Los términos, condiciones y clausulado del contrato.</w:t>
      </w:r>
    </w:p>
    <w:p w14:paraId="1ACB4923">
      <w:pPr>
        <w:pStyle w:val="86"/>
        <w:numPr>
          <w:ilvl w:val="0"/>
          <w:numId w:val="5"/>
        </w:numPr>
        <w:jc w:val="both"/>
        <w:rPr>
          <w:szCs w:val="24"/>
        </w:rPr>
      </w:pPr>
      <w:r>
        <w:rPr>
          <w:szCs w:val="24"/>
        </w:rPr>
        <w:t>Los términos de la supervisión y/o de la interventoría del contrato.</w:t>
      </w:r>
    </w:p>
    <w:p w14:paraId="03C1715A">
      <w:pPr>
        <w:pStyle w:val="86"/>
        <w:numPr>
          <w:ilvl w:val="0"/>
          <w:numId w:val="5"/>
        </w:numPr>
        <w:jc w:val="both"/>
        <w:rPr>
          <w:szCs w:val="24"/>
        </w:rPr>
      </w:pPr>
      <w:r>
        <w:rPr>
          <w:szCs w:val="24"/>
        </w:rPr>
        <w:t>El Cronograma del proceso de contratación, señalando cada una de las etapas que comprende el proceso de selección, incluyendo el plazo para la celebración del contrato, para la expedición del registro presupuestal, aprobación de las garantías y en general para el cumplimiento de los requisitos de ejecución del contrato.</w:t>
      </w:r>
    </w:p>
    <w:p w14:paraId="2F262E90">
      <w:pPr>
        <w:pStyle w:val="86"/>
        <w:numPr>
          <w:ilvl w:val="0"/>
          <w:numId w:val="5"/>
        </w:numPr>
        <w:jc w:val="both"/>
        <w:rPr>
          <w:szCs w:val="24"/>
        </w:rPr>
      </w:pPr>
      <w:r>
        <w:rPr>
          <w:szCs w:val="24"/>
        </w:rPr>
        <w:t>Los anexos, especificando los documentos que deben ser presentados por los proponentes en sus ofertas y los formatos que correspondan.</w:t>
      </w:r>
    </w:p>
    <w:p w14:paraId="66D50BDF">
      <w:pPr>
        <w:pStyle w:val="86"/>
        <w:numPr>
          <w:ilvl w:val="0"/>
          <w:numId w:val="5"/>
        </w:numPr>
        <w:jc w:val="both"/>
        <w:rPr>
          <w:szCs w:val="24"/>
        </w:rPr>
      </w:pPr>
      <w:r>
        <w:rPr>
          <w:szCs w:val="24"/>
        </w:rPr>
        <w:t>Todos los demás documentos que se consideren necesarios atendiendo la naturaleza y alcance del proceso.</w:t>
      </w:r>
    </w:p>
    <w:p w14:paraId="163567BF">
      <w:pPr>
        <w:jc w:val="both"/>
        <w:rPr>
          <w:szCs w:val="24"/>
        </w:rPr>
      </w:pPr>
    </w:p>
    <w:p w14:paraId="19D9B5EC">
      <w:pPr>
        <w:jc w:val="both"/>
        <w:rPr>
          <w:szCs w:val="24"/>
        </w:rPr>
      </w:pPr>
      <w:r>
        <w:rPr>
          <w:szCs w:val="24"/>
        </w:rPr>
        <w:t>La elaboración del pliego de condiciones es obligatoria para adelantar procesos de contratación en las modalidades de Licitación Pública, Selección Abreviada de menor cuantía, Selección Abreviada por Subasta inversa y Concurso de Méritos.</w:t>
      </w:r>
    </w:p>
    <w:p w14:paraId="5024E6AA">
      <w:pPr>
        <w:jc w:val="both"/>
        <w:rPr>
          <w:szCs w:val="24"/>
        </w:rPr>
      </w:pPr>
    </w:p>
    <w:p w14:paraId="32B1EFFC">
      <w:pPr>
        <w:jc w:val="both"/>
        <w:rPr>
          <w:szCs w:val="24"/>
        </w:rPr>
      </w:pPr>
      <w:r>
        <w:rPr>
          <w:szCs w:val="24"/>
        </w:rPr>
        <w:t>No será aplicable para la mínima cuantía, ni cuando se adelante la selección del contratista bajo alguna de las causales de contratación directa.</w:t>
      </w:r>
    </w:p>
    <w:p w14:paraId="6F50636C">
      <w:pPr>
        <w:jc w:val="both"/>
        <w:rPr>
          <w:szCs w:val="24"/>
        </w:rPr>
      </w:pPr>
    </w:p>
    <w:p w14:paraId="7A030E02">
      <w:pPr>
        <w:jc w:val="both"/>
        <w:rPr>
          <w:szCs w:val="24"/>
        </w:rPr>
      </w:pPr>
      <w:r>
        <w:rPr>
          <w:szCs w:val="24"/>
        </w:rPr>
        <w:t>Cuando el proceso de contratación está sometido a uno o varios Acuerdos Comerciales, el cronograma se deberá elaborar de acuerdo con los plazos allí previstos. Si un mismo proceso de contratación está sometido a varios Acuerdos Comerciales, el cronograma de este se regirá por el plazo máximo exigido; adicionalmente cada dependencia deberá adoptar las medidas necesarias para el cumplimiento de los compromisos previstos en ellos.</w:t>
      </w:r>
    </w:p>
    <w:p w14:paraId="623D5298">
      <w:pPr>
        <w:jc w:val="both"/>
        <w:rPr>
          <w:b/>
          <w:bCs/>
          <w:szCs w:val="24"/>
        </w:rPr>
      </w:pPr>
    </w:p>
    <w:p w14:paraId="65967266">
      <w:pPr>
        <w:pStyle w:val="4"/>
      </w:pPr>
      <w:bookmarkStart w:id="100" w:name="_Toc222575349"/>
      <w:r>
        <w:t>2.1.5.  Requisitos Habilitantes</w:t>
      </w:r>
      <w:bookmarkEnd w:id="100"/>
    </w:p>
    <w:p w14:paraId="57AFA372">
      <w:pPr>
        <w:jc w:val="both"/>
        <w:rPr>
          <w:szCs w:val="24"/>
        </w:rPr>
      </w:pPr>
    </w:p>
    <w:p w14:paraId="081E37F1">
      <w:pPr>
        <w:jc w:val="both"/>
        <w:rPr>
          <w:szCs w:val="24"/>
        </w:rPr>
      </w:pPr>
      <w:r>
        <w:rPr>
          <w:szCs w:val="24"/>
        </w:rPr>
        <w:t>Los requisitos habilitantes denotan la aptitud del proponente para participar en un proceso de contratación como oferente y están referidos a su capacidad jurídica, financiera, organizacional y técnica.</w:t>
      </w:r>
    </w:p>
    <w:p w14:paraId="0A54BEC5">
      <w:pPr>
        <w:jc w:val="both"/>
        <w:rPr>
          <w:szCs w:val="24"/>
        </w:rPr>
      </w:pPr>
    </w:p>
    <w:p w14:paraId="7027311A">
      <w:pPr>
        <w:jc w:val="both"/>
        <w:rPr>
          <w:szCs w:val="24"/>
        </w:rPr>
      </w:pPr>
      <w:r>
        <w:rPr>
          <w:szCs w:val="24"/>
        </w:rPr>
        <w:t>El propósito de los requisitos habilitantes es establecer unas condiciones mínimas para los proponentes, por lo que se deben establecer de forma adecuada y proporcional a la naturaleza, alcance y el valor del contrato y su cumplimiento no otorga puntaje alguno.</w:t>
      </w:r>
    </w:p>
    <w:p w14:paraId="2A93B2B9">
      <w:pPr>
        <w:jc w:val="both"/>
        <w:rPr>
          <w:szCs w:val="24"/>
        </w:rPr>
      </w:pPr>
    </w:p>
    <w:p w14:paraId="7F3C3BD8">
      <w:pPr>
        <w:jc w:val="both"/>
        <w:rPr>
          <w:szCs w:val="24"/>
        </w:rPr>
      </w:pPr>
      <w:r>
        <w:rPr>
          <w:szCs w:val="24"/>
        </w:rPr>
        <w:t xml:space="preserve">El análisis para la determinación y verificación de los requisitos habilitantes deberá elaborarse de acuerdo con la modalidad de selección, con las conclusiones obtenidas del análisis del sector y conforme con los lineamientos expedidos por Colombia Compra Eficiente; no obstante, corresponde a cada dependencia el verificar que su definición garantice los principios de selección objetiva y de pluralidad de oferentes. </w:t>
      </w:r>
    </w:p>
    <w:p w14:paraId="44D0C91A">
      <w:pPr>
        <w:jc w:val="both"/>
        <w:rPr>
          <w:b/>
          <w:bCs/>
          <w:szCs w:val="24"/>
        </w:rPr>
      </w:pPr>
    </w:p>
    <w:p w14:paraId="18BFB90C">
      <w:pPr>
        <w:pStyle w:val="4"/>
        <w:numPr>
          <w:ilvl w:val="2"/>
          <w:numId w:val="6"/>
        </w:numPr>
      </w:pPr>
      <w:bookmarkStart w:id="101" w:name="_Toc222575350"/>
      <w:r>
        <w:t>Criterios de ponderación de las ofertas</w:t>
      </w:r>
      <w:bookmarkEnd w:id="101"/>
    </w:p>
    <w:p w14:paraId="0E2AC998">
      <w:pPr>
        <w:jc w:val="both"/>
        <w:rPr>
          <w:b/>
          <w:bCs/>
          <w:szCs w:val="24"/>
        </w:rPr>
      </w:pPr>
    </w:p>
    <w:p w14:paraId="1A848398">
      <w:pPr>
        <w:jc w:val="both"/>
        <w:rPr>
          <w:szCs w:val="24"/>
        </w:rPr>
      </w:pPr>
      <w:r>
        <w:rPr>
          <w:szCs w:val="24"/>
        </w:rPr>
        <w:t>Los criterios de ponderación se aplican exclusivamente en función de la oferta, entendida como los elementos sobre los cuales la entidad va a efectuar la comparación de las propuestas para obtener la más favorable, teniendo en cuenta los elementos técnicos y económicos de escogencia y la ponderación precisa y detallada de los mismos, según lo establecido en los pliegos de condiciones.</w:t>
      </w:r>
    </w:p>
    <w:p w14:paraId="68B91A9C">
      <w:pPr>
        <w:jc w:val="both"/>
        <w:rPr>
          <w:szCs w:val="24"/>
        </w:rPr>
      </w:pPr>
    </w:p>
    <w:p w14:paraId="203EBBF3">
      <w:pPr>
        <w:jc w:val="both"/>
        <w:rPr>
          <w:szCs w:val="24"/>
        </w:rPr>
      </w:pPr>
      <w:r>
        <w:rPr>
          <w:szCs w:val="24"/>
        </w:rPr>
        <w:t>Para efectos de la determinación de los criterios de ponderación de las ofertas, se deberán considerar los lineamientos establecidos en las disposiciones legales vigentes sobre la materia respecto de cada modalidad de selección.</w:t>
      </w:r>
    </w:p>
    <w:p w14:paraId="21BD149F">
      <w:pPr>
        <w:jc w:val="both"/>
        <w:rPr>
          <w:szCs w:val="24"/>
        </w:rPr>
      </w:pPr>
    </w:p>
    <w:p w14:paraId="6DCCEC34">
      <w:pPr>
        <w:jc w:val="both"/>
        <w:rPr>
          <w:szCs w:val="24"/>
        </w:rPr>
      </w:pPr>
      <w:r>
        <w:rPr>
          <w:szCs w:val="24"/>
        </w:rPr>
        <w:t>Conforme a la regulación actual, los estructuradores del proceso de selección deben tener en cuenta los siguientes aspectos:</w:t>
      </w:r>
    </w:p>
    <w:p w14:paraId="698E7BED">
      <w:pPr>
        <w:jc w:val="both"/>
        <w:rPr>
          <w:szCs w:val="24"/>
        </w:rPr>
      </w:pPr>
    </w:p>
    <w:p w14:paraId="1A3528AA">
      <w:pPr>
        <w:jc w:val="both"/>
        <w:rPr>
          <w:szCs w:val="24"/>
        </w:rPr>
      </w:pPr>
      <w:r>
        <w:rPr>
          <w:szCs w:val="24"/>
        </w:rPr>
        <w:t>A. Selección Abreviada para la Adquisición de Bienes y Servicios de Características Técnicas Uniformes y de Común Utilización.</w:t>
      </w:r>
    </w:p>
    <w:p w14:paraId="0465B503">
      <w:pPr>
        <w:jc w:val="both"/>
        <w:rPr>
          <w:szCs w:val="24"/>
        </w:rPr>
      </w:pPr>
    </w:p>
    <w:p w14:paraId="4CDDF0DB">
      <w:pPr>
        <w:jc w:val="both"/>
        <w:rPr>
          <w:szCs w:val="24"/>
        </w:rPr>
      </w:pPr>
      <w:r>
        <w:rPr>
          <w:szCs w:val="24"/>
        </w:rPr>
        <w:t>En esta modalidad, el factor de selección estará determinado por el menor precio, una vez surtido el mecanismo de puja o subasta inversa, siempre que el bien o servicio ofertado cumpla con las condiciones técnicas y de calidad exigidas en los documentos del proceso.</w:t>
      </w:r>
    </w:p>
    <w:p w14:paraId="796DE74F">
      <w:pPr>
        <w:jc w:val="both"/>
        <w:rPr>
          <w:szCs w:val="24"/>
        </w:rPr>
      </w:pPr>
    </w:p>
    <w:p w14:paraId="084FB52B">
      <w:pPr>
        <w:jc w:val="both"/>
        <w:rPr>
          <w:szCs w:val="24"/>
        </w:rPr>
      </w:pPr>
      <w:r>
        <w:rPr>
          <w:szCs w:val="24"/>
        </w:rPr>
        <w:t>B. Concurso de Méritos</w:t>
      </w:r>
    </w:p>
    <w:p w14:paraId="74E5E2A6">
      <w:pPr>
        <w:jc w:val="both"/>
        <w:rPr>
          <w:szCs w:val="24"/>
        </w:rPr>
      </w:pPr>
    </w:p>
    <w:p w14:paraId="3234E4B4">
      <w:pPr>
        <w:jc w:val="both"/>
        <w:rPr>
          <w:szCs w:val="24"/>
        </w:rPr>
      </w:pPr>
      <w:r>
        <w:rPr>
          <w:szCs w:val="24"/>
        </w:rPr>
        <w:t>En los procesos de concurso de méritos, los factores de selección estarán orientados a identificar la propuesta de mayor calidad, de conformidad con los criterios técnicos, metodológicos y de experiencia definidos de manera previa, clara y objetiva en el respectivo pliego de condiciones, sin que el precio constituya un factor escogencia.</w:t>
      </w:r>
    </w:p>
    <w:p w14:paraId="3236A489">
      <w:pPr>
        <w:jc w:val="both"/>
        <w:rPr>
          <w:szCs w:val="24"/>
        </w:rPr>
      </w:pPr>
    </w:p>
    <w:p w14:paraId="7552D8C2">
      <w:pPr>
        <w:jc w:val="both"/>
        <w:rPr>
          <w:szCs w:val="24"/>
        </w:rPr>
      </w:pPr>
      <w:r>
        <w:rPr>
          <w:szCs w:val="24"/>
        </w:rPr>
        <w:t>C. Licitación Pública y Selección Abreviada por Menor Cuantía</w:t>
      </w:r>
    </w:p>
    <w:p w14:paraId="06528523">
      <w:pPr>
        <w:jc w:val="both"/>
        <w:rPr>
          <w:szCs w:val="24"/>
        </w:rPr>
      </w:pPr>
    </w:p>
    <w:p w14:paraId="26CA5088">
      <w:pPr>
        <w:jc w:val="both"/>
        <w:rPr>
          <w:szCs w:val="24"/>
        </w:rPr>
      </w:pPr>
      <w:r>
        <w:rPr>
          <w:szCs w:val="24"/>
        </w:rPr>
        <w:t>En estas modalidades, la decisión de adjudicación deberá fundamentarse en un análisis razonado que permita concluir que la propuesta seleccionada es la más favorable para la entidad, a partir de la aplicación de la ponderación de los factores de calidad y precio, o de esquemas de costo–beneficio, según corresponda.</w:t>
      </w:r>
    </w:p>
    <w:p w14:paraId="3A802974">
      <w:pPr>
        <w:jc w:val="both"/>
        <w:rPr>
          <w:szCs w:val="24"/>
        </w:rPr>
      </w:pPr>
    </w:p>
    <w:p w14:paraId="61C31BE2">
      <w:pPr>
        <w:jc w:val="both"/>
        <w:rPr>
          <w:szCs w:val="24"/>
        </w:rPr>
      </w:pPr>
      <w:r>
        <w:rPr>
          <w:szCs w:val="24"/>
        </w:rPr>
        <w:t>Dicho análisis deberá estar sustentado en puntajes, fórmulas o mecanismos de evaluación previamente establecidos en los documentos del proceso, garantizando la comparabilidad de las ofertas y la trazabilidad de la decisión.</w:t>
      </w:r>
    </w:p>
    <w:p w14:paraId="151197A7">
      <w:pPr>
        <w:jc w:val="both"/>
        <w:rPr>
          <w:szCs w:val="24"/>
        </w:rPr>
      </w:pPr>
    </w:p>
    <w:p w14:paraId="5EF3A062">
      <w:pPr>
        <w:jc w:val="both"/>
        <w:rPr>
          <w:szCs w:val="24"/>
        </w:rPr>
      </w:pPr>
      <w:r>
        <w:rPr>
          <w:szCs w:val="24"/>
        </w:rPr>
        <w:t>D. Mínima Cuantía</w:t>
      </w:r>
    </w:p>
    <w:p w14:paraId="435CAAB7">
      <w:pPr>
        <w:jc w:val="both"/>
        <w:rPr>
          <w:szCs w:val="24"/>
        </w:rPr>
      </w:pPr>
    </w:p>
    <w:p w14:paraId="550E0386">
      <w:pPr>
        <w:jc w:val="both"/>
        <w:rPr>
          <w:szCs w:val="24"/>
        </w:rPr>
      </w:pPr>
      <w:r>
        <w:rPr>
          <w:szCs w:val="24"/>
        </w:rPr>
        <w:t>Para los procedimientos cuya cuantía sea inferior al diez por ciento (10 %) de la menor cuantía de la entidad, el factor de selección será el menor precio, siempre que la oferta cumpla con las especificaciones técnicas, requisitos habilitantes y demás condiciones mínimas exigidas.</w:t>
      </w:r>
    </w:p>
    <w:p w14:paraId="15AA0BBE">
      <w:pPr>
        <w:jc w:val="both"/>
        <w:rPr>
          <w:szCs w:val="24"/>
        </w:rPr>
      </w:pPr>
    </w:p>
    <w:p w14:paraId="37912641">
      <w:pPr>
        <w:jc w:val="both"/>
        <w:rPr>
          <w:szCs w:val="24"/>
        </w:rPr>
      </w:pPr>
      <w:r>
        <w:rPr>
          <w:szCs w:val="24"/>
        </w:rPr>
        <w:t>E. Contratación Directa y Aplicación del Principio de Selección Objetiva</w:t>
      </w:r>
    </w:p>
    <w:p w14:paraId="56756839">
      <w:pPr>
        <w:jc w:val="both"/>
        <w:rPr>
          <w:szCs w:val="24"/>
        </w:rPr>
      </w:pPr>
    </w:p>
    <w:p w14:paraId="712C4006">
      <w:pPr>
        <w:jc w:val="both"/>
        <w:rPr>
          <w:szCs w:val="24"/>
        </w:rPr>
      </w:pPr>
      <w:r>
        <w:rPr>
          <w:szCs w:val="24"/>
        </w:rPr>
        <w:t>En los procesos de contratación directa, la ausencia de un concurso o de pluralidad de oferentes no exime a la SDHT del deber de aplicar el principio de selección objetiva, consagrado en el artículo 5 de la Ley 1150 de 2007.</w:t>
      </w:r>
    </w:p>
    <w:p w14:paraId="49A126E8">
      <w:pPr>
        <w:jc w:val="both"/>
        <w:rPr>
          <w:szCs w:val="24"/>
        </w:rPr>
      </w:pPr>
    </w:p>
    <w:p w14:paraId="465E6E5E">
      <w:pPr>
        <w:jc w:val="both"/>
        <w:rPr>
          <w:szCs w:val="24"/>
        </w:rPr>
      </w:pPr>
      <w:r>
        <w:rPr>
          <w:szCs w:val="24"/>
        </w:rPr>
        <w:t>En consecuencia, aun cuando la modalidad no comporte la comparación simultánea de múltiples ofertas, la entidad deberá analizar y justificar de manera suficiente que la oferta seleccionada resulta idónea y conveniente para satisfacer la necesidad identificada, teniendo en cuenta criterios tales como el precio, las condiciones de calidad, la experiencia, la capacidad del contratista y las condiciones del mercado.</w:t>
      </w:r>
    </w:p>
    <w:p w14:paraId="2FBCEF0E">
      <w:pPr>
        <w:jc w:val="both"/>
        <w:rPr>
          <w:szCs w:val="24"/>
        </w:rPr>
      </w:pPr>
    </w:p>
    <w:p w14:paraId="7E2BBCEE">
      <w:pPr>
        <w:jc w:val="both"/>
        <w:rPr>
          <w:szCs w:val="24"/>
        </w:rPr>
      </w:pPr>
      <w:r>
        <w:rPr>
          <w:szCs w:val="24"/>
        </w:rPr>
        <w:t>Este análisis deberá constar de manera expresa en los estudios previos y/o en el acto administrativo correspondiente, como soporte de la decisión contractual y en garantía de los principios de transparencia, economía y responsabilidad.</w:t>
      </w:r>
    </w:p>
    <w:p w14:paraId="6EFBF649">
      <w:pPr>
        <w:jc w:val="both"/>
        <w:rPr>
          <w:szCs w:val="24"/>
        </w:rPr>
      </w:pPr>
    </w:p>
    <w:p w14:paraId="53244A13">
      <w:pPr>
        <w:jc w:val="both"/>
        <w:rPr>
          <w:szCs w:val="24"/>
        </w:rPr>
      </w:pPr>
    </w:p>
    <w:p w14:paraId="323AA8F9">
      <w:pPr>
        <w:jc w:val="both"/>
        <w:rPr>
          <w:szCs w:val="24"/>
        </w:rPr>
      </w:pPr>
      <w:r>
        <w:rPr>
          <w:szCs w:val="24"/>
        </w:rPr>
        <w:t>Sin perjuicio de las modalidades de selección previstas expresamente en la Ley 80 de 1993, la Ley 1150 de 2007 y sus decretos reglamentarios, cuando la SDHT adelante procesos de naturaleza competitiva que no se enmarquen de manera directa en dichas modalidades, deberá definir en los documentos y estudios previos, la forma de selección de la mejor oferta, en virtud del principio de selección objetiva. En estos eventos, la entidad deberá definir y aplicar criterios objetivos, verificables y razonables que permitan comparar alternativas existentes y seleccionar aquella que resulte más favorable para el interés público, dejando constancia expresa del análisis realizado y de las razones que sustentan la decisión adoptada.</w:t>
      </w:r>
    </w:p>
    <w:p w14:paraId="0F712BC8">
      <w:pPr>
        <w:jc w:val="both"/>
        <w:rPr>
          <w:szCs w:val="24"/>
        </w:rPr>
      </w:pPr>
    </w:p>
    <w:p w14:paraId="03A94A89">
      <w:pPr>
        <w:pStyle w:val="4"/>
      </w:pPr>
      <w:bookmarkStart w:id="102" w:name="_Toc222575351"/>
      <w:r>
        <w:t>2.1.6. Otros documentos necesarios para la contratación</w:t>
      </w:r>
      <w:bookmarkEnd w:id="102"/>
    </w:p>
    <w:p w14:paraId="109D2A10">
      <w:pPr>
        <w:jc w:val="both"/>
        <w:rPr>
          <w:szCs w:val="24"/>
        </w:rPr>
      </w:pPr>
    </w:p>
    <w:p w14:paraId="78635571">
      <w:pPr>
        <w:ind w:left="708"/>
        <w:jc w:val="both"/>
        <w:rPr>
          <w:b/>
          <w:bCs/>
          <w:szCs w:val="24"/>
        </w:rPr>
      </w:pPr>
      <w:r>
        <w:rPr>
          <w:b/>
          <w:bCs/>
          <w:szCs w:val="24"/>
        </w:rPr>
        <w:t>- Certificado de disponibilidad presupuestal (CDP).</w:t>
      </w:r>
    </w:p>
    <w:p w14:paraId="15D1C1A5">
      <w:pPr>
        <w:jc w:val="both"/>
        <w:rPr>
          <w:szCs w:val="24"/>
        </w:rPr>
      </w:pPr>
    </w:p>
    <w:p w14:paraId="2AFE9881">
      <w:pPr>
        <w:pStyle w:val="36"/>
        <w:kinsoku w:val="0"/>
        <w:overflowPunct w:val="0"/>
        <w:spacing w:after="0"/>
        <w:jc w:val="both"/>
      </w:pPr>
      <w:r>
        <w:t>El certificado de disponibilidad (CDP) es el documento</w:t>
      </w:r>
      <w:r>
        <w:rPr>
          <w:spacing w:val="1"/>
        </w:rPr>
        <w:t xml:space="preserve"> </w:t>
      </w:r>
      <w:r>
        <w:t xml:space="preserve">expedido por la Dirección Financiera </w:t>
      </w:r>
      <w:r>
        <w:rPr>
          <w:spacing w:val="1"/>
        </w:rPr>
        <w:t xml:space="preserve">o </w:t>
      </w:r>
      <w:r>
        <w:t>quien</w:t>
      </w:r>
      <w:r>
        <w:rPr>
          <w:spacing w:val="1"/>
        </w:rPr>
        <w:t xml:space="preserve"> </w:t>
      </w:r>
      <w:r>
        <w:t>haga</w:t>
      </w:r>
      <w:r>
        <w:rPr>
          <w:spacing w:val="1"/>
        </w:rPr>
        <w:t xml:space="preserve"> </w:t>
      </w:r>
      <w:r>
        <w:t>sus</w:t>
      </w:r>
      <w:r>
        <w:rPr>
          <w:spacing w:val="1"/>
        </w:rPr>
        <w:t xml:space="preserve"> </w:t>
      </w:r>
      <w:r>
        <w:t>veces</w:t>
      </w:r>
      <w:r>
        <w:rPr>
          <w:spacing w:val="1"/>
        </w:rPr>
        <w:t xml:space="preserve"> </w:t>
      </w:r>
      <w:r>
        <w:t>con</w:t>
      </w:r>
      <w:r>
        <w:rPr>
          <w:spacing w:val="1"/>
        </w:rPr>
        <w:t xml:space="preserve"> </w:t>
      </w:r>
      <w:r>
        <w:t>el</w:t>
      </w:r>
      <w:r>
        <w:rPr>
          <w:spacing w:val="1"/>
        </w:rPr>
        <w:t xml:space="preserve"> </w:t>
      </w:r>
      <w:r>
        <w:t>cual</w:t>
      </w:r>
      <w:r>
        <w:rPr>
          <w:spacing w:val="1"/>
        </w:rPr>
        <w:t xml:space="preserve"> </w:t>
      </w:r>
      <w:r>
        <w:t>se</w:t>
      </w:r>
      <w:r>
        <w:rPr>
          <w:spacing w:val="1"/>
        </w:rPr>
        <w:t xml:space="preserve"> </w:t>
      </w:r>
      <w:r>
        <w:t>garantiza</w:t>
      </w:r>
      <w:r>
        <w:rPr>
          <w:spacing w:val="1"/>
        </w:rPr>
        <w:t xml:space="preserve"> </w:t>
      </w:r>
      <w:r>
        <w:t>la</w:t>
      </w:r>
      <w:r>
        <w:rPr>
          <w:spacing w:val="1"/>
        </w:rPr>
        <w:t xml:space="preserve"> </w:t>
      </w:r>
      <w:r>
        <w:t>existencia</w:t>
      </w:r>
      <w:r>
        <w:rPr>
          <w:spacing w:val="1"/>
        </w:rPr>
        <w:t xml:space="preserve"> </w:t>
      </w:r>
      <w:r>
        <w:t>de</w:t>
      </w:r>
      <w:r>
        <w:rPr>
          <w:spacing w:val="1"/>
        </w:rPr>
        <w:t xml:space="preserve"> </w:t>
      </w:r>
      <w:r>
        <w:t>apropiación</w:t>
      </w:r>
      <w:r>
        <w:rPr>
          <w:spacing w:val="1"/>
        </w:rPr>
        <w:t xml:space="preserve"> </w:t>
      </w:r>
      <w:r>
        <w:t>presupuestal</w:t>
      </w:r>
      <w:r>
        <w:rPr>
          <w:spacing w:val="1"/>
        </w:rPr>
        <w:t xml:space="preserve"> </w:t>
      </w:r>
      <w:r>
        <w:t>disponible</w:t>
      </w:r>
      <w:r>
        <w:rPr>
          <w:spacing w:val="1"/>
        </w:rPr>
        <w:t xml:space="preserve"> </w:t>
      </w:r>
      <w:r>
        <w:t>y</w:t>
      </w:r>
      <w:r>
        <w:rPr>
          <w:spacing w:val="1"/>
        </w:rPr>
        <w:t xml:space="preserve"> </w:t>
      </w:r>
      <w:r>
        <w:t>libre</w:t>
      </w:r>
      <w:r>
        <w:rPr>
          <w:spacing w:val="1"/>
        </w:rPr>
        <w:t xml:space="preserve"> </w:t>
      </w:r>
      <w:r>
        <w:t>de</w:t>
      </w:r>
      <w:r>
        <w:rPr>
          <w:spacing w:val="1"/>
        </w:rPr>
        <w:t xml:space="preserve"> </w:t>
      </w:r>
      <w:r>
        <w:t>afectación</w:t>
      </w:r>
      <w:r>
        <w:rPr>
          <w:spacing w:val="1"/>
        </w:rPr>
        <w:t xml:space="preserve"> </w:t>
      </w:r>
      <w:r>
        <w:t>para</w:t>
      </w:r>
      <w:r>
        <w:rPr>
          <w:spacing w:val="1"/>
        </w:rPr>
        <w:t xml:space="preserve"> </w:t>
      </w:r>
      <w:r>
        <w:t>la</w:t>
      </w:r>
      <w:r>
        <w:rPr>
          <w:spacing w:val="1"/>
        </w:rPr>
        <w:t xml:space="preserve"> </w:t>
      </w:r>
      <w:r>
        <w:t>asunción</w:t>
      </w:r>
      <w:r>
        <w:rPr>
          <w:spacing w:val="1"/>
        </w:rPr>
        <w:t xml:space="preserve"> </w:t>
      </w:r>
      <w:r>
        <w:t>de</w:t>
      </w:r>
      <w:r>
        <w:rPr>
          <w:spacing w:val="1"/>
        </w:rPr>
        <w:t xml:space="preserve"> </w:t>
      </w:r>
      <w:r>
        <w:t xml:space="preserve">compromisos. Por tanto, la SDHT </w:t>
      </w:r>
      <w:r>
        <w:rPr>
          <w:lang w:val="es-CO"/>
        </w:rPr>
        <w:t xml:space="preserve">solo </w:t>
      </w:r>
      <w:r>
        <w:t xml:space="preserve">abrirá procesos de selección cuando existan las respectivas partidas o disponibilidades presupuestales, de conformidad con lo señalado en el numeral 6° del artículo 25 de la Ley 80 de 1993. </w:t>
      </w:r>
    </w:p>
    <w:p w14:paraId="042D643C">
      <w:pPr>
        <w:jc w:val="both"/>
        <w:rPr>
          <w:szCs w:val="24"/>
        </w:rPr>
      </w:pPr>
    </w:p>
    <w:p w14:paraId="5C6AFD54">
      <w:pPr>
        <w:jc w:val="both"/>
        <w:rPr>
          <w:szCs w:val="24"/>
        </w:rPr>
      </w:pPr>
      <w:r>
        <w:rPr>
          <w:szCs w:val="24"/>
        </w:rPr>
        <w:t xml:space="preserve">En los procesos de licitación pública, selección abreviada y concurso de méritos, no será obligatorio contar con la disponibilidad presupuestal para la publicación del proyecto de pliego de condiciones. </w:t>
      </w:r>
    </w:p>
    <w:p w14:paraId="0F856DD0">
      <w:pPr>
        <w:jc w:val="both"/>
        <w:rPr>
          <w:szCs w:val="24"/>
        </w:rPr>
      </w:pPr>
    </w:p>
    <w:p w14:paraId="0CD2866E">
      <w:pPr>
        <w:jc w:val="both"/>
        <w:rPr>
          <w:szCs w:val="24"/>
        </w:rPr>
      </w:pPr>
      <w:r>
        <w:rPr>
          <w:szCs w:val="24"/>
        </w:rPr>
        <w:t xml:space="preserve">Para la expedición del Certificado de Disponibilidad Presupuestal – CDP, los recursos que se afectarán deberán encontrarse programados en el Plan Anual de Adquisiciones. La Dependencia Solicitante será responsable de adelantar el trámite para su expedición, para lo cual deberá diligenciar el formato establecido para tal fin y radicarlo ante la Dirección Financiera de la Secretaría Distrital del Hábitat, de conformidad con el Procedimiento de Gestión Contractual y el Procedimiento de Ejecución Presupuestal o los que hagan sus veces. </w:t>
      </w:r>
    </w:p>
    <w:p w14:paraId="037BD07A">
      <w:pPr>
        <w:jc w:val="both"/>
        <w:rPr>
          <w:szCs w:val="24"/>
        </w:rPr>
      </w:pPr>
    </w:p>
    <w:p w14:paraId="3FF999BC">
      <w:pPr>
        <w:jc w:val="both"/>
        <w:rPr>
          <w:szCs w:val="24"/>
        </w:rPr>
      </w:pPr>
      <w:r>
        <w:rPr>
          <w:szCs w:val="24"/>
        </w:rPr>
        <w:t>La Dependencia Solicitante deberá garantizar que el CDP se encuentre vigente, válido y no haya sido objeto de anulación al momento de su radicación y durante el desarrollo del proceso de contratación. En ningún caso podrá iniciarse o continuarse un proceso de contratación con un CDP anulado o sin soporte presupuestal vigente.</w:t>
      </w:r>
    </w:p>
    <w:p w14:paraId="658B8ABA">
      <w:pPr>
        <w:jc w:val="both"/>
        <w:rPr>
          <w:szCs w:val="24"/>
        </w:rPr>
      </w:pPr>
    </w:p>
    <w:p w14:paraId="3555DBB6">
      <w:pPr>
        <w:jc w:val="both"/>
        <w:rPr>
          <w:szCs w:val="24"/>
        </w:rPr>
      </w:pPr>
      <w:r>
        <w:rPr>
          <w:szCs w:val="24"/>
        </w:rPr>
        <w:t xml:space="preserve">La Dependencia Solicitante deberá radicar el certificado de disponibilidad presupuestal de la contratación en la Dirección de Contratación. En caso de tratarse de modificaciones con las que se supere el plazo de la vigencia presupuestal correspondiente, la dependencia deberá contar con la respectiva aprobación del cupo de vigencia futura o indicar que la apropiación fue constituida como reserva presupuestal. </w:t>
      </w:r>
    </w:p>
    <w:p w14:paraId="39DA9C4D">
      <w:pPr>
        <w:jc w:val="both"/>
        <w:rPr>
          <w:szCs w:val="24"/>
        </w:rPr>
      </w:pPr>
    </w:p>
    <w:p w14:paraId="12AAFEE2">
      <w:pPr>
        <w:jc w:val="both"/>
        <w:rPr>
          <w:szCs w:val="24"/>
        </w:rPr>
      </w:pPr>
    </w:p>
    <w:p w14:paraId="4500CD76">
      <w:pPr>
        <w:ind w:left="708"/>
        <w:jc w:val="both"/>
        <w:rPr>
          <w:b/>
          <w:bCs/>
          <w:szCs w:val="24"/>
        </w:rPr>
      </w:pPr>
      <w:r>
        <w:rPr>
          <w:b/>
          <w:bCs/>
          <w:szCs w:val="24"/>
        </w:rPr>
        <w:t>- Planes, proyectos, estudios y diseños</w:t>
      </w:r>
    </w:p>
    <w:p w14:paraId="4AD70BE5">
      <w:pPr>
        <w:jc w:val="both"/>
        <w:rPr>
          <w:szCs w:val="24"/>
        </w:rPr>
      </w:pPr>
    </w:p>
    <w:p w14:paraId="36F03CD7">
      <w:pPr>
        <w:jc w:val="both"/>
        <w:rPr>
          <w:szCs w:val="24"/>
        </w:rPr>
      </w:pPr>
      <w:r>
        <w:rPr>
          <w:szCs w:val="24"/>
        </w:rPr>
        <w:t>La dependencia donde surja la necesidad de contratar debe tener aprobados los planes, proyectos, estudios y diseños relacionados con el objeto a contratar, de manera previa al inicio del proceso de selección y ejecución del contrato. Estos deberán ser allegados a la Dirección de Contratación, con los demás documentos previos que serán objeto de verificación por parte de los profesionales de la Dirección al momento de emitir el concepto precontractual correspondiente. Estos documentos harán parte integral del expediente contractual, por lo cual deberán ser publicados en el SECOP.</w:t>
      </w:r>
    </w:p>
    <w:p w14:paraId="395AC61E">
      <w:pPr>
        <w:jc w:val="both"/>
        <w:rPr>
          <w:szCs w:val="24"/>
        </w:rPr>
      </w:pPr>
    </w:p>
    <w:p w14:paraId="6A6F47B6">
      <w:pPr>
        <w:ind w:left="708"/>
        <w:jc w:val="both"/>
        <w:rPr>
          <w:b/>
          <w:bCs/>
          <w:szCs w:val="24"/>
        </w:rPr>
      </w:pPr>
      <w:r>
        <w:rPr>
          <w:b/>
          <w:bCs/>
          <w:szCs w:val="24"/>
        </w:rPr>
        <w:t>- Autorizaciones, permisos y licencias</w:t>
      </w:r>
    </w:p>
    <w:p w14:paraId="4A1EF0A7">
      <w:pPr>
        <w:jc w:val="both"/>
        <w:rPr>
          <w:b/>
          <w:bCs/>
          <w:szCs w:val="24"/>
        </w:rPr>
      </w:pPr>
    </w:p>
    <w:p w14:paraId="200300D9">
      <w:pPr>
        <w:jc w:val="both"/>
        <w:rPr>
          <w:szCs w:val="24"/>
        </w:rPr>
      </w:pPr>
      <w:r>
        <w:rPr>
          <w:szCs w:val="24"/>
        </w:rPr>
        <w:t>Cuando el proceso de contratación incluya la construcción de obras, o la ejecución de actividades especiales o servicios que requieran autorizaciones, permisos o licencias de terceros, se hace necesario que la dependencia líder de la necesidad, previamente a la publicación del proceso en el SECOP, cuente con los documentos y requisitos correspondientes para la ejecución del contrato. Estos documentos deben estar debidamente tramitados, legalizados y en regla para dar trámite al proceso contractual, así como la continuidad al proyecto que se pretende realizar.</w:t>
      </w:r>
    </w:p>
    <w:p w14:paraId="2E4457EE">
      <w:pPr>
        <w:pStyle w:val="3"/>
      </w:pPr>
      <w:r>
        <w:rPr>
          <w:b w:val="0"/>
          <w:bCs w:val="0"/>
          <w:szCs w:val="24"/>
          <w:lang w:val="es-CO" w:eastAsia="es-CO"/>
        </w:rPr>
        <w:t>De la existencia de las autorizaciones, permisos y licencias deberá dejarse constancia en los estudios y documentos previos. Los mencionados documentos deberán ser allegados a la Dirección de contratación para continuar con el tramite</w:t>
      </w:r>
      <w:r>
        <w:t xml:space="preserve"> </w:t>
      </w:r>
      <w:bookmarkStart w:id="103" w:name="_Toc222575352"/>
    </w:p>
    <w:p w14:paraId="0EEE09CD">
      <w:pPr>
        <w:pStyle w:val="3"/>
      </w:pPr>
      <w:r>
        <w:t>Etapa contractual</w:t>
      </w:r>
      <w:bookmarkEnd w:id="103"/>
      <w:r>
        <w:t xml:space="preserve"> </w:t>
      </w:r>
    </w:p>
    <w:p w14:paraId="5CFAA3C2">
      <w:pPr>
        <w:jc w:val="both"/>
        <w:rPr>
          <w:szCs w:val="24"/>
        </w:rPr>
      </w:pPr>
    </w:p>
    <w:p w14:paraId="166942B7">
      <w:pPr>
        <w:pStyle w:val="4"/>
      </w:pPr>
      <w:bookmarkStart w:id="104" w:name="_Toc222575353"/>
      <w:r>
        <w:t>2.2.1. Perfeccionamiento del contrato o convenio</w:t>
      </w:r>
      <w:bookmarkEnd w:id="104"/>
    </w:p>
    <w:p w14:paraId="5F3115E9">
      <w:pPr>
        <w:jc w:val="both"/>
        <w:rPr>
          <w:szCs w:val="24"/>
        </w:rPr>
      </w:pPr>
    </w:p>
    <w:p w14:paraId="792264A8">
      <w:pPr>
        <w:jc w:val="both"/>
        <w:rPr>
          <w:szCs w:val="24"/>
        </w:rPr>
      </w:pPr>
      <w:r>
        <w:rPr>
          <w:szCs w:val="24"/>
        </w:rPr>
        <w:t xml:space="preserve">Surtidos los trámites propios de la etapa precontractual, el Ordenador del Gasto deberá proceder a la celebración electrónica del contrato en la plataforma SECOP II. Una vez se firme electrónicamente por las partes el contrato se entiende perfeccionado. </w:t>
      </w:r>
    </w:p>
    <w:p w14:paraId="377C7924">
      <w:pPr>
        <w:jc w:val="both"/>
        <w:rPr>
          <w:szCs w:val="24"/>
        </w:rPr>
      </w:pPr>
    </w:p>
    <w:p w14:paraId="3D403A83">
      <w:pPr>
        <w:jc w:val="both"/>
        <w:rPr>
          <w:szCs w:val="24"/>
        </w:rPr>
      </w:pPr>
      <w:r>
        <w:rPr>
          <w:szCs w:val="24"/>
        </w:rPr>
        <w:t xml:space="preserve">Para iniciar la ejecución del contrato será necesario agotar los requisitos de ejecución de este, esto es, la aprobación de la garantía única de cumplimiento en la plataforma SECOP II, cuando proceda y la expedición del certificado de registro presupuestal por parte de la Dirección Financiera. </w:t>
      </w:r>
    </w:p>
    <w:p w14:paraId="641184A9">
      <w:pPr>
        <w:jc w:val="both"/>
        <w:rPr>
          <w:szCs w:val="24"/>
        </w:rPr>
      </w:pPr>
    </w:p>
    <w:p w14:paraId="0F1B35C4">
      <w:pPr>
        <w:jc w:val="both"/>
        <w:rPr>
          <w:szCs w:val="24"/>
        </w:rPr>
      </w:pPr>
      <w:r>
        <w:rPr>
          <w:szCs w:val="24"/>
        </w:rPr>
        <w:t>Así mismo, en aquellos casos en que así se estipule en el contrato, se requerirá del acta de inicio en la que se deje constancia del cumplimiento de dichos requisitos, la cual se deberá suscribir por el contratista y su supervisor o interventor, y publicada en la plataforma SECOP II por el supervisor.</w:t>
      </w:r>
    </w:p>
    <w:p w14:paraId="21EA6909">
      <w:pPr>
        <w:jc w:val="both"/>
        <w:rPr>
          <w:szCs w:val="24"/>
        </w:rPr>
      </w:pPr>
    </w:p>
    <w:p w14:paraId="38CC4707">
      <w:pPr>
        <w:jc w:val="both"/>
        <w:rPr>
          <w:szCs w:val="24"/>
        </w:rPr>
      </w:pPr>
      <w:r>
        <w:rPr>
          <w:szCs w:val="24"/>
        </w:rPr>
        <w:t xml:space="preserve">Cuando se trate de contratos de prestación de servicios profesionales y de apoyo a la gestión, conforme a lo exigido en el Decreto 723 de 2013, la Dirección Administrativa, una vez perfeccionado el contrato debe proceder a la afiliación del contratista al sistema de riesgos laborales, previo al inicio de la ejecución del contrato. </w:t>
      </w:r>
    </w:p>
    <w:p w14:paraId="0FCD9955">
      <w:pPr>
        <w:jc w:val="both"/>
        <w:rPr>
          <w:szCs w:val="24"/>
        </w:rPr>
      </w:pPr>
    </w:p>
    <w:p w14:paraId="5D8017C9">
      <w:pPr>
        <w:jc w:val="both"/>
        <w:rPr>
          <w:szCs w:val="24"/>
        </w:rPr>
      </w:pPr>
      <w:r>
        <w:rPr>
          <w:szCs w:val="24"/>
        </w:rPr>
        <w:t>Tratándose de la información registrada por las Entidades en el SECOP II y en la Tienda Virtual del Estado Colombiano, las actuaciones del Proceso de Contratación tienen lugar electrónicamente y en tiempo real, por ende, los contratos deberán ser aprobados/aceptados por y desde el usuario del ordenador del gasto, lo mismo que por el usuario proveedor para el caso del contratista. No es necesario imprimir minutas y hacerlas firmar por las partes; sin embargo, en caso de que por cualquier circunstancia la entidad para el momento de la aprobación del contrato deba crear documentos complementarios por fuera de la plataforma (clausulado complementario, formatos etc.), estos deberán ser incorporados en el módulo dispuesto para el efecto en el SECOP II.</w:t>
      </w:r>
    </w:p>
    <w:p w14:paraId="161D65EB">
      <w:pPr>
        <w:jc w:val="both"/>
        <w:rPr>
          <w:szCs w:val="24"/>
        </w:rPr>
      </w:pPr>
    </w:p>
    <w:p w14:paraId="00DBB16E">
      <w:pPr>
        <w:jc w:val="both"/>
        <w:rPr>
          <w:szCs w:val="24"/>
        </w:rPr>
      </w:pPr>
      <w:r>
        <w:rPr>
          <w:szCs w:val="24"/>
        </w:rPr>
        <w:t>El clausulado del contrato o convenio deberá corresponder a las condiciones generales que hacen parte de la invitación pública, el Pliego de Condiciones, los estudios previos, la propuesta presentada por el contratista o el documento que haga sus veces.</w:t>
      </w:r>
    </w:p>
    <w:p w14:paraId="07328043">
      <w:pPr>
        <w:jc w:val="both"/>
        <w:rPr>
          <w:szCs w:val="24"/>
        </w:rPr>
      </w:pPr>
    </w:p>
    <w:p w14:paraId="376F3FC4">
      <w:pPr>
        <w:pStyle w:val="4"/>
      </w:pPr>
      <w:bookmarkStart w:id="105" w:name="_Toc222575354"/>
      <w:r>
        <w:t>2.2.2. Registro presupuestal</w:t>
      </w:r>
      <w:bookmarkEnd w:id="105"/>
    </w:p>
    <w:p w14:paraId="41EE14BD">
      <w:pPr>
        <w:jc w:val="both"/>
        <w:rPr>
          <w:szCs w:val="24"/>
        </w:rPr>
      </w:pPr>
    </w:p>
    <w:p w14:paraId="659E6050">
      <w:pPr>
        <w:jc w:val="both"/>
        <w:rPr>
          <w:szCs w:val="24"/>
        </w:rPr>
      </w:pPr>
      <w:r>
        <w:rPr>
          <w:szCs w:val="24"/>
        </w:rPr>
        <w:t>El Registro Presupuestal es el documento expedido por Dirección Financiera, mediante el cual se perfecciona el compromiso y se afecta en forma definitiva la apropiación presupuestal y se constituye como un requisito para la ejecución del contrato.</w:t>
      </w:r>
    </w:p>
    <w:p w14:paraId="07E1CC1C">
      <w:pPr>
        <w:jc w:val="both"/>
        <w:rPr>
          <w:szCs w:val="24"/>
        </w:rPr>
      </w:pPr>
    </w:p>
    <w:p w14:paraId="7C6008FD">
      <w:pPr>
        <w:jc w:val="both"/>
        <w:rPr>
          <w:szCs w:val="24"/>
        </w:rPr>
      </w:pPr>
      <w:r>
        <w:rPr>
          <w:szCs w:val="24"/>
        </w:rPr>
        <w:t>Una vez aceptada la minuta por el contratista, la Dirección de Contratación solicitará a la Dirección Financiera que efectúe el Registro Presupuestal, quien a su vez verificará la concordancia entre el Certificado de Disponibilidad Presupuestal y el contrato, y expedirá el correspondiente registro presupuestal.</w:t>
      </w:r>
    </w:p>
    <w:p w14:paraId="0B45C24E">
      <w:pPr>
        <w:jc w:val="both"/>
        <w:rPr>
          <w:szCs w:val="24"/>
        </w:rPr>
      </w:pPr>
    </w:p>
    <w:p w14:paraId="0E3BEF80">
      <w:pPr>
        <w:jc w:val="both"/>
        <w:rPr>
          <w:szCs w:val="24"/>
        </w:rPr>
      </w:pPr>
      <w:r>
        <w:rPr>
          <w:szCs w:val="24"/>
        </w:rPr>
        <w:t>La dependencia solicitante adelantará el seguimiento respecto a la expedición del Registro presupuestal y realizará el cargue en SECOP II a través del supervisor.</w:t>
      </w:r>
    </w:p>
    <w:p w14:paraId="2C5FA7B7">
      <w:pPr>
        <w:jc w:val="both"/>
        <w:rPr>
          <w:b/>
          <w:bCs/>
          <w:szCs w:val="24"/>
        </w:rPr>
      </w:pPr>
    </w:p>
    <w:p w14:paraId="6CB1E361">
      <w:pPr>
        <w:pStyle w:val="4"/>
        <w:jc w:val="both"/>
        <w:rPr>
          <w:szCs w:val="24"/>
        </w:rPr>
      </w:pPr>
      <w:bookmarkStart w:id="106" w:name="_Toc222575355"/>
      <w:r>
        <w:t>2.2.3.</w:t>
      </w:r>
      <w:r>
        <w:rPr>
          <w:lang w:val="es-CO"/>
        </w:rPr>
        <w:t xml:space="preserve">Garantías </w:t>
      </w:r>
      <w:bookmarkEnd w:id="106"/>
    </w:p>
    <w:p w14:paraId="7F6D0083">
      <w:pPr>
        <w:jc w:val="both"/>
        <w:rPr>
          <w:szCs w:val="24"/>
        </w:rPr>
      </w:pPr>
    </w:p>
    <w:p w14:paraId="13B9A099">
      <w:pPr>
        <w:jc w:val="both"/>
        <w:rPr>
          <w:szCs w:val="24"/>
        </w:rPr>
      </w:pPr>
      <w:r>
        <w:rPr>
          <w:szCs w:val="24"/>
        </w:rPr>
        <w:t>El monto, vigencia y cobertura de las garantías se determinarán teniendo en cuenta el objeto, la naturaleza, la cuantía y las características propias de cada contrato, por lo cual, las particularidades de las garantías y las razones de su exigencia o no, deberán ser consideradas al momento de la elaboración del estudio y demás documentos previos.</w:t>
      </w:r>
    </w:p>
    <w:p w14:paraId="5352BC90">
      <w:pPr>
        <w:jc w:val="both"/>
        <w:rPr>
          <w:szCs w:val="24"/>
        </w:rPr>
      </w:pPr>
    </w:p>
    <w:p w14:paraId="2818B5E2">
      <w:pPr>
        <w:jc w:val="both"/>
        <w:rPr>
          <w:szCs w:val="24"/>
        </w:rPr>
      </w:pPr>
      <w:r>
        <w:rPr>
          <w:szCs w:val="24"/>
        </w:rPr>
        <w:t>De esta manera, el contratista deberá constituir las garantías requeridas, dentro de los tres (3) días hábiles siguientes a la firma del contrato y/o en el plazo señalado en la invitación pública o en el pliego de condiciones, según el caso. La dependencia que suscribió el contrato, requerirá al contratista para el cumplimiento de esta obligación, en caso de ser necesario.</w:t>
      </w:r>
    </w:p>
    <w:p w14:paraId="57066336">
      <w:pPr>
        <w:jc w:val="both"/>
        <w:rPr>
          <w:szCs w:val="24"/>
        </w:rPr>
      </w:pPr>
    </w:p>
    <w:p w14:paraId="2B18ECBB">
      <w:pPr>
        <w:jc w:val="both"/>
      </w:pPr>
      <w:r>
        <w:t xml:space="preserve">Constituida en debida forma la garantía de cumplimiento y demás que le sean requeridas, el Director de Contratación, procederá a su verificación y aprobación a través del SECOP II. </w:t>
      </w:r>
    </w:p>
    <w:p w14:paraId="763E7ACD">
      <w:pPr>
        <w:jc w:val="both"/>
        <w:rPr>
          <w:szCs w:val="24"/>
        </w:rPr>
      </w:pPr>
    </w:p>
    <w:p w14:paraId="55FA0581">
      <w:pPr>
        <w:jc w:val="both"/>
        <w:rPr>
          <w:szCs w:val="24"/>
        </w:rPr>
      </w:pPr>
      <w:r>
        <w:rPr>
          <w:szCs w:val="24"/>
        </w:rPr>
        <w:t>Es responsabilidad del supervisor del contrato exigir y verificar la oportuna constitución, presentación, carga en la plataforma SECOP II, actualización y modificación de las garantías exigidas, así como adelantar las actuaciones necesarias para su revisión y aprobación, cuando estas deban constituirse o ajustarse por cualquier causa durante la ejecución contractual.</w:t>
      </w:r>
    </w:p>
    <w:p w14:paraId="73B20971">
      <w:pPr>
        <w:jc w:val="both"/>
        <w:rPr>
          <w:szCs w:val="24"/>
        </w:rPr>
      </w:pPr>
    </w:p>
    <w:p w14:paraId="10211D41">
      <w:pPr>
        <w:jc w:val="both"/>
        <w:rPr>
          <w:b/>
          <w:bCs/>
          <w:szCs w:val="24"/>
        </w:rPr>
      </w:pPr>
      <w:r>
        <w:rPr>
          <w:szCs w:val="24"/>
        </w:rPr>
        <w:t>Asimismo, el supervisor deberá informar mediante memorando a la Dirección de Contratación sobre la constitución inicial de las garantías, las novedades que se presenten y cualquier requerimiento de modificación, prórroga o ampliación de amparos, con el fin de garantizar el adecuado control contractual y la observancia del régimen de garantías aplicable</w:t>
      </w:r>
      <w:r>
        <w:rPr>
          <w:b/>
          <w:bCs/>
          <w:szCs w:val="24"/>
        </w:rPr>
        <w:t>.</w:t>
      </w:r>
    </w:p>
    <w:p w14:paraId="616BFAFD">
      <w:pPr>
        <w:pStyle w:val="4"/>
      </w:pPr>
      <w:bookmarkStart w:id="107" w:name="_Toc222575356"/>
      <w:r>
        <w:t>2.2.4. Inicio del contrato</w:t>
      </w:r>
      <w:bookmarkEnd w:id="107"/>
    </w:p>
    <w:p w14:paraId="0688947B">
      <w:pPr>
        <w:jc w:val="both"/>
        <w:rPr>
          <w:b/>
          <w:bCs/>
          <w:szCs w:val="24"/>
        </w:rPr>
      </w:pPr>
    </w:p>
    <w:p w14:paraId="40B4DA9F">
      <w:pPr>
        <w:jc w:val="both"/>
        <w:rPr>
          <w:szCs w:val="24"/>
        </w:rPr>
      </w:pPr>
      <w:r>
        <w:rPr>
          <w:szCs w:val="24"/>
        </w:rPr>
        <w:t xml:space="preserve">Será responsabilidad del supervisor designado la verificación de cumplimiento de los requisitos de ejecución, previo a la suscripción al acta de inicio. (cuando proceda). </w:t>
      </w:r>
    </w:p>
    <w:p w14:paraId="7533D87B">
      <w:pPr>
        <w:jc w:val="both"/>
        <w:rPr>
          <w:szCs w:val="24"/>
        </w:rPr>
      </w:pPr>
    </w:p>
    <w:p w14:paraId="6104D4E7">
      <w:pPr>
        <w:jc w:val="both"/>
        <w:rPr>
          <w:szCs w:val="24"/>
        </w:rPr>
      </w:pPr>
      <w:r>
        <w:rPr>
          <w:szCs w:val="24"/>
        </w:rPr>
        <w:t>Una vez suscrita el acta de inicio, la misma deberá ser publicada por el supervisor en el SECOP y dar inicio en la plataforma, junto con los soportes del cumplimiento de los requisitos de ejecución.</w:t>
      </w:r>
    </w:p>
    <w:p w14:paraId="11688341">
      <w:pPr>
        <w:jc w:val="both"/>
        <w:rPr>
          <w:szCs w:val="24"/>
        </w:rPr>
      </w:pPr>
    </w:p>
    <w:p w14:paraId="71800637">
      <w:pPr>
        <w:jc w:val="both"/>
        <w:rPr>
          <w:szCs w:val="24"/>
        </w:rPr>
      </w:pPr>
      <w:r>
        <w:rPr>
          <w:szCs w:val="24"/>
        </w:rPr>
        <w:t>Cuando no se haya pactado la suscripción de la mencionada, el inicio de la ejecución del contrato deberá registrarse en la plataforma correspondiente a través del supervisor.,</w:t>
      </w:r>
    </w:p>
    <w:p w14:paraId="577B4F42">
      <w:pPr>
        <w:pStyle w:val="4"/>
      </w:pPr>
      <w:bookmarkStart w:id="108" w:name="_Toc222575357"/>
      <w:r>
        <w:t>2.2.5. Control y seguimiento a la ejecución del contrato</w:t>
      </w:r>
      <w:bookmarkEnd w:id="108"/>
    </w:p>
    <w:p w14:paraId="309C8ABE">
      <w:pPr>
        <w:jc w:val="both"/>
        <w:rPr>
          <w:szCs w:val="24"/>
        </w:rPr>
      </w:pPr>
    </w:p>
    <w:p w14:paraId="008366DB">
      <w:pPr>
        <w:jc w:val="both"/>
        <w:rPr>
          <w:szCs w:val="24"/>
        </w:rPr>
      </w:pPr>
      <w:r>
        <w:rPr>
          <w:szCs w:val="24"/>
        </w:rPr>
        <w:t>Con el fin de proteger la moralidad administrativa, de prevenir la ocurrencia de actos de corrupción y de tutelar la transparencia de la actividad contractual, la Secretaría vigilará permanentemente la correcta ejecución del objeto contratado a través de un supervisor o un interventor, según corresponda. El ejercicio de la supervisión y/o Interventoría, se someterá a las previsiones que establezca la normatividad vigente y el manual de supervisión e interventoría vigente.</w:t>
      </w:r>
    </w:p>
    <w:p w14:paraId="4C0D8C24">
      <w:pPr>
        <w:jc w:val="both"/>
        <w:rPr>
          <w:szCs w:val="24"/>
        </w:rPr>
      </w:pPr>
    </w:p>
    <w:p w14:paraId="3EC61DD7">
      <w:pPr>
        <w:pStyle w:val="4"/>
      </w:pPr>
      <w:bookmarkStart w:id="109" w:name="_Toc222575358"/>
      <w:r>
        <w:t>2.2.6. Modificaciones a los contratos</w:t>
      </w:r>
      <w:bookmarkEnd w:id="109"/>
    </w:p>
    <w:p w14:paraId="5173A176">
      <w:pPr>
        <w:jc w:val="both"/>
        <w:rPr>
          <w:szCs w:val="24"/>
        </w:rPr>
      </w:pPr>
    </w:p>
    <w:p w14:paraId="5C061C55">
      <w:pPr>
        <w:jc w:val="both"/>
        <w:rPr>
          <w:szCs w:val="24"/>
        </w:rPr>
      </w:pPr>
      <w:r>
        <w:rPr>
          <w:szCs w:val="24"/>
        </w:rPr>
        <w:t>Corresponde a cambios de carácter excepcional, en las condiciones o cláusulas establecidas previamente, conocidos como Otrosí, serán realizados por parte de la Secretaría cuando quien tenga a su cargo la supervisión del contrato lo considere pertinente y así lo solicite al ordenador del gasto, o en los casos que sea requerido por el contratista con la aprobación del supervisor. Cuando se cuente con Interventoría externa, se deberá contar con el correspondiente concepto favorable.</w:t>
      </w:r>
    </w:p>
    <w:p w14:paraId="7179DB5E">
      <w:pPr>
        <w:jc w:val="both"/>
        <w:rPr>
          <w:szCs w:val="24"/>
        </w:rPr>
      </w:pPr>
    </w:p>
    <w:p w14:paraId="6AE193F7">
      <w:pPr>
        <w:jc w:val="both"/>
        <w:rPr>
          <w:szCs w:val="24"/>
        </w:rPr>
      </w:pPr>
      <w:r>
        <w:rPr>
          <w:szCs w:val="24"/>
        </w:rPr>
        <w:t>Si durante la ejecución del contrato y/o convenio se advierten situaciones que afecten la ejecución y que ameriten modificar el alcance, obligaciones, condiciones técnicas, valor y plazo entre otras, el interventor o supervisor deberá justificarlo durante la vigencia del contrato y antes de su vencimiento, ante la dependencia ejecutora y/o responsable del proceso, para lo cual deberá remitir la documentación soporte para el trámite que corresponda. De la misma forma lo hará cuando dicha solicitud provenga del contratista.</w:t>
      </w:r>
    </w:p>
    <w:p w14:paraId="6AF65D72">
      <w:pPr>
        <w:jc w:val="both"/>
        <w:rPr>
          <w:szCs w:val="24"/>
        </w:rPr>
      </w:pPr>
    </w:p>
    <w:p w14:paraId="086BBBDA">
      <w:pPr>
        <w:jc w:val="both"/>
        <w:rPr>
          <w:szCs w:val="24"/>
        </w:rPr>
      </w:pPr>
      <w:r>
        <w:rPr>
          <w:szCs w:val="24"/>
        </w:rPr>
        <w:t>La modificación contractual es competencia exclusiva del Ordenador del gasto, por tanto, la supervisión ni la interventoría pueden autorizar modificaciones contractuales, ni permitir al contratista la ejecución del contrato en condiciones distintas a las pactadas en el contrato.</w:t>
      </w:r>
    </w:p>
    <w:p w14:paraId="28126127">
      <w:pPr>
        <w:jc w:val="both"/>
        <w:rPr>
          <w:szCs w:val="24"/>
        </w:rPr>
      </w:pPr>
    </w:p>
    <w:p w14:paraId="6425EF88">
      <w:pPr>
        <w:jc w:val="both"/>
        <w:rPr>
          <w:szCs w:val="24"/>
        </w:rPr>
      </w:pPr>
      <w:r>
        <w:rPr>
          <w:szCs w:val="24"/>
        </w:rPr>
        <w:t>Los requisitos de perfeccionamiento y ejecución de las modificaciones del contrato seguirán las mismas condiciones, requisitos y responsables establecidos de manera general para la suscripción del contrato inicial.</w:t>
      </w:r>
    </w:p>
    <w:p w14:paraId="1E63107F">
      <w:pPr>
        <w:jc w:val="both"/>
        <w:rPr>
          <w:szCs w:val="24"/>
        </w:rPr>
      </w:pPr>
    </w:p>
    <w:p w14:paraId="597C94AD">
      <w:pPr>
        <w:jc w:val="both"/>
        <w:rPr>
          <w:szCs w:val="24"/>
        </w:rPr>
      </w:pPr>
      <w:r>
        <w:rPr>
          <w:szCs w:val="24"/>
        </w:rPr>
        <w:t>Estas modificaciones pueden ser las siguientes:</w:t>
      </w:r>
    </w:p>
    <w:p w14:paraId="1B60A810">
      <w:pPr>
        <w:jc w:val="both"/>
        <w:rPr>
          <w:szCs w:val="24"/>
        </w:rPr>
      </w:pPr>
    </w:p>
    <w:p w14:paraId="661C20E9">
      <w:pPr>
        <w:ind w:left="708"/>
        <w:jc w:val="both"/>
        <w:rPr>
          <w:szCs w:val="24"/>
        </w:rPr>
      </w:pPr>
      <w:r>
        <w:rPr>
          <w:szCs w:val="24"/>
        </w:rPr>
        <w:t xml:space="preserve">- </w:t>
      </w:r>
      <w:r>
        <w:rPr>
          <w:b/>
          <w:bCs/>
          <w:szCs w:val="24"/>
        </w:rPr>
        <w:t>Adiciones y prórrogas</w:t>
      </w:r>
      <w:r>
        <w:rPr>
          <w:szCs w:val="24"/>
        </w:rPr>
        <w:t>:</w:t>
      </w:r>
    </w:p>
    <w:p w14:paraId="60278633">
      <w:pPr>
        <w:jc w:val="both"/>
        <w:rPr>
          <w:szCs w:val="24"/>
        </w:rPr>
      </w:pPr>
    </w:p>
    <w:p w14:paraId="67544085">
      <w:pPr>
        <w:jc w:val="both"/>
        <w:rPr>
          <w:szCs w:val="24"/>
        </w:rPr>
      </w:pPr>
      <w:r>
        <w:rPr>
          <w:szCs w:val="24"/>
        </w:rPr>
        <w:t>Las adiciones a los contratos pueden ser en bienes, servicios o en valor; en estos casos el término contractual es el de ADICIÓN. Para realizar una adición, además de cumplir con el principio de planeación, se deberá contar, previo a la celebración de la misma, con el respectivo Certificado de Disponibilidad presupuestal (CDP) y ajustarse a la limitación dispuesta en el parágrafo 40 de la Ley 80 de 1993, en el entendido que, con la adición no puede superarse el 50% del valor inicial del contrato, expresado en SMLMV.</w:t>
      </w:r>
    </w:p>
    <w:p w14:paraId="263C2109">
      <w:pPr>
        <w:jc w:val="both"/>
        <w:rPr>
          <w:szCs w:val="24"/>
        </w:rPr>
      </w:pPr>
    </w:p>
    <w:p w14:paraId="6BCC0D44">
      <w:pPr>
        <w:jc w:val="both"/>
        <w:rPr>
          <w:szCs w:val="24"/>
        </w:rPr>
      </w:pPr>
      <w:r>
        <w:rPr>
          <w:szCs w:val="24"/>
        </w:rPr>
        <w:t>Para el caso de las interventorías, debe tenerse en cuenta la regla establecida en el artículo 85 de la Ley 1474 de 2011, o la norma que lo modifique, adicione o sustituya.</w:t>
      </w:r>
    </w:p>
    <w:p w14:paraId="0E25CFFC">
      <w:pPr>
        <w:jc w:val="both"/>
        <w:rPr>
          <w:szCs w:val="24"/>
        </w:rPr>
      </w:pPr>
    </w:p>
    <w:p w14:paraId="5BA8A7C6">
      <w:pPr>
        <w:jc w:val="both"/>
        <w:rPr>
          <w:szCs w:val="24"/>
        </w:rPr>
      </w:pPr>
      <w:r>
        <w:rPr>
          <w:szCs w:val="24"/>
        </w:rPr>
        <w:t>En virtud del principio de planeación, las adiciones de los contratos se hacen necesarias para garantizar el interés público, por ende, son de carácter excepcional por cuanto surgen de situaciones imprevisibles no atribuibles a las partes, acaecidas con posterioridad al inicio del contrato y durante su ejecución.</w:t>
      </w:r>
    </w:p>
    <w:p w14:paraId="70393DBB">
      <w:pPr>
        <w:jc w:val="both"/>
        <w:rPr>
          <w:szCs w:val="24"/>
        </w:rPr>
      </w:pPr>
    </w:p>
    <w:p w14:paraId="5F0210DD">
      <w:pPr>
        <w:jc w:val="both"/>
        <w:rPr>
          <w:szCs w:val="24"/>
        </w:rPr>
      </w:pPr>
      <w:r>
        <w:rPr>
          <w:szCs w:val="24"/>
        </w:rPr>
        <w:t>Por lo anterior, si bien es cierto no existe prohibición legal para adicionar los contratos, salvo la limitante prevista en el artículo 40 de la Ley 80 de 1993, se advierte que, no se suscribirán adiciones que no estén debidamente soportadas y fundamentadas en razones de carácter jurídico, técnico y financiero; so pena de la responsabilidad que pueda derivarse para los funcionarios por su inobservancia.</w:t>
      </w:r>
    </w:p>
    <w:p w14:paraId="6D4DD7B5">
      <w:pPr>
        <w:jc w:val="both"/>
        <w:rPr>
          <w:szCs w:val="24"/>
        </w:rPr>
      </w:pPr>
    </w:p>
    <w:p w14:paraId="5E592A65">
      <w:pPr>
        <w:jc w:val="both"/>
        <w:rPr>
          <w:szCs w:val="24"/>
        </w:rPr>
      </w:pPr>
      <w:r>
        <w:rPr>
          <w:szCs w:val="24"/>
        </w:rPr>
        <w:t>En el evento de ampliar el plazo de ejecución del contrato, el término contractual es el de PRÓRROGA y debe darse en vigencia del plazo de ejecución. En caso de ser necesario y según la naturaleza y alcance del contrato, se deberá anexar un nuevo cronograma de trabajo que respalde la prórroga.</w:t>
      </w:r>
    </w:p>
    <w:p w14:paraId="1DBC5742">
      <w:pPr>
        <w:jc w:val="both"/>
        <w:rPr>
          <w:szCs w:val="24"/>
        </w:rPr>
      </w:pPr>
    </w:p>
    <w:p w14:paraId="5D6C4E66">
      <w:pPr>
        <w:jc w:val="both"/>
        <w:rPr>
          <w:szCs w:val="24"/>
        </w:rPr>
      </w:pPr>
      <w:r>
        <w:rPr>
          <w:szCs w:val="24"/>
        </w:rPr>
        <w:t>En cualquiera de los dos casos (ADICIÓN Y/O PRÓRROGA), estas deberán estar debidamente justificadas y soportadas. El supervisor o interventor según sea el caso, deberá recomendar y soportar jurídica, técnica y económicamente la solicitud de adición y/o prórroga con su respectiva justificación, antes del vencimiento del plazo de ejecución estipulado en el contrato. De la misma forma se hará cuando dicha solicitud provenga del contratista.</w:t>
      </w:r>
    </w:p>
    <w:p w14:paraId="1F088D94">
      <w:pPr>
        <w:jc w:val="both"/>
        <w:rPr>
          <w:szCs w:val="24"/>
        </w:rPr>
      </w:pPr>
    </w:p>
    <w:p w14:paraId="262C172C">
      <w:pPr>
        <w:jc w:val="both"/>
        <w:rPr>
          <w:szCs w:val="24"/>
        </w:rPr>
      </w:pPr>
      <w:r>
        <w:rPr>
          <w:szCs w:val="24"/>
        </w:rPr>
        <w:t>Tratándose de adición o prorroga, se deben anexar todos aquellos documentos, informes, conceptos y en general todos los soportes que respalden dicho trámite.</w:t>
      </w:r>
    </w:p>
    <w:p w14:paraId="0481B380">
      <w:pPr>
        <w:jc w:val="both"/>
        <w:rPr>
          <w:szCs w:val="24"/>
        </w:rPr>
      </w:pPr>
    </w:p>
    <w:p w14:paraId="7ECFF808">
      <w:pPr>
        <w:ind w:left="708"/>
        <w:jc w:val="both"/>
        <w:rPr>
          <w:b/>
          <w:bCs/>
          <w:szCs w:val="24"/>
        </w:rPr>
      </w:pPr>
      <w:r>
        <w:rPr>
          <w:b/>
          <w:bCs/>
          <w:szCs w:val="24"/>
        </w:rPr>
        <w:t>- Suspensión del contrato</w:t>
      </w:r>
    </w:p>
    <w:p w14:paraId="0B6B5680">
      <w:pPr>
        <w:jc w:val="both"/>
        <w:rPr>
          <w:b/>
          <w:bCs/>
          <w:szCs w:val="24"/>
        </w:rPr>
      </w:pPr>
    </w:p>
    <w:p w14:paraId="2FE22F43">
      <w:pPr>
        <w:jc w:val="both"/>
        <w:rPr>
          <w:szCs w:val="24"/>
        </w:rPr>
      </w:pPr>
      <w:r>
        <w:rPr>
          <w:szCs w:val="24"/>
        </w:rPr>
        <w:t>Si en desarrollo o ejecución del contrato se presentan circunstancias de fuerza mayor o caso fortuito o circunstancias ajenas a la voluntad de los contratantes, que imposibiliten en forma temporal la normal ejecución del contrato, las partes de mutuo acuerdo pueden pactar como mecanismo excepcional la suspensión del mismo.</w:t>
      </w:r>
    </w:p>
    <w:p w14:paraId="133BF11D">
      <w:pPr>
        <w:jc w:val="both"/>
        <w:rPr>
          <w:szCs w:val="24"/>
        </w:rPr>
      </w:pPr>
    </w:p>
    <w:p w14:paraId="7D9D9BDB">
      <w:pPr>
        <w:jc w:val="both"/>
        <w:rPr>
          <w:szCs w:val="24"/>
        </w:rPr>
      </w:pPr>
      <w:r>
        <w:rPr>
          <w:szCs w:val="24"/>
        </w:rPr>
        <w:t>En la solicitud de suspensión, debe indicarse el término exacto que durará la misma; al reiniciarse la ejecución del contrato, el interventor o supervisor deberá exigir al contratista que ajuste la vigencia y el valor de los amparos establecidos en las garantías solicitadas en el contrato inicial, así mismo según la naturaleza de este, se deberá presentar el nuevo cronograma de trabajo, ajustado al plazo en que duro suspendido.</w:t>
      </w:r>
    </w:p>
    <w:p w14:paraId="227114D9">
      <w:pPr>
        <w:jc w:val="both"/>
        <w:rPr>
          <w:szCs w:val="24"/>
        </w:rPr>
      </w:pPr>
    </w:p>
    <w:p w14:paraId="67399F13">
      <w:pPr>
        <w:jc w:val="both"/>
        <w:rPr>
          <w:szCs w:val="24"/>
          <w:highlight w:val="yellow"/>
        </w:rPr>
      </w:pPr>
      <w:r>
        <w:rPr>
          <w:szCs w:val="24"/>
          <w:highlight w:val="yellow"/>
        </w:rPr>
        <w:t xml:space="preserve">Toda suspensión y reinicio deben adelantarse a través de la plataforma SECOP II. Y en caso de que se trate de un contrato o convenio publicado en SECOP I, deberá constar en acta suscrita por las partes con sus respectivos soportes,  documentos que harán parte del </w:t>
      </w:r>
      <w:commentRangeStart w:id="1"/>
      <w:r>
        <w:rPr>
          <w:szCs w:val="24"/>
          <w:highlight w:val="yellow"/>
        </w:rPr>
        <w:t>expediente contractual</w:t>
      </w:r>
      <w:commentRangeEnd w:id="1"/>
      <w:r>
        <w:rPr>
          <w:rStyle w:val="9"/>
          <w:sz w:val="24"/>
          <w:szCs w:val="24"/>
          <w:highlight w:val="yellow"/>
        </w:rPr>
        <w:commentReference w:id="1"/>
      </w:r>
      <w:r>
        <w:rPr>
          <w:szCs w:val="24"/>
          <w:highlight w:val="yellow"/>
        </w:rPr>
        <w:t>.</w:t>
      </w:r>
    </w:p>
    <w:p w14:paraId="2898785E">
      <w:pPr>
        <w:jc w:val="both"/>
        <w:rPr>
          <w:szCs w:val="24"/>
        </w:rPr>
      </w:pPr>
    </w:p>
    <w:p w14:paraId="6B7383AC">
      <w:pPr>
        <w:jc w:val="both"/>
        <w:rPr>
          <w:szCs w:val="24"/>
        </w:rPr>
      </w:pPr>
      <w:r>
        <w:rPr>
          <w:szCs w:val="24"/>
        </w:rPr>
        <w:t xml:space="preserve">La fecha de  reinicio debe indicarse por parte del supervisor o interventor en la solicitud de tramite de la modificacion contractual, de no mencionarse el reinicio en dicho tramite el supervisor o interventor tendra la obligacion y responsabilidad de pedir el reinicio a la Dirección de contratación. </w:t>
      </w:r>
    </w:p>
    <w:p w14:paraId="7C4E672A">
      <w:pPr>
        <w:ind w:left="708"/>
        <w:jc w:val="both"/>
        <w:rPr>
          <w:b/>
          <w:bCs/>
          <w:szCs w:val="24"/>
        </w:rPr>
      </w:pPr>
      <w:r>
        <w:rPr>
          <w:b/>
          <w:bCs/>
          <w:szCs w:val="24"/>
        </w:rPr>
        <w:t>- Cesión del contrato.</w:t>
      </w:r>
    </w:p>
    <w:p w14:paraId="66D8BF3A">
      <w:pPr>
        <w:jc w:val="both"/>
        <w:rPr>
          <w:szCs w:val="24"/>
        </w:rPr>
      </w:pPr>
    </w:p>
    <w:p w14:paraId="242CEF69">
      <w:pPr>
        <w:jc w:val="both"/>
        <w:rPr>
          <w:szCs w:val="24"/>
        </w:rPr>
      </w:pPr>
      <w:r>
        <w:rPr>
          <w:szCs w:val="24"/>
        </w:rPr>
        <w:t xml:space="preserve">Los contratos, de acuerdo con lo dispuesto en el inciso 2° del artículo 41 de la Ley 80 de 1993, son intuito personae, razón por la cual como norma general no son susceptibles de cesión, salvo que exista aprobación escrita y expresa de la Secretaría. </w:t>
      </w:r>
    </w:p>
    <w:p w14:paraId="6AE952BA">
      <w:pPr>
        <w:jc w:val="both"/>
        <w:rPr>
          <w:szCs w:val="24"/>
        </w:rPr>
      </w:pPr>
    </w:p>
    <w:p w14:paraId="1417A3A2">
      <w:pPr>
        <w:jc w:val="both"/>
        <w:rPr>
          <w:szCs w:val="24"/>
        </w:rPr>
      </w:pPr>
      <w:r>
        <w:rPr>
          <w:szCs w:val="24"/>
        </w:rPr>
        <w:t>No obstante, lo anterior, para proceder a la cesión de un contrato, debe tenerse en cuenta lo siguiente:</w:t>
      </w:r>
    </w:p>
    <w:p w14:paraId="69ED2D47">
      <w:pPr>
        <w:jc w:val="both"/>
        <w:rPr>
          <w:szCs w:val="24"/>
        </w:rPr>
      </w:pPr>
    </w:p>
    <w:p w14:paraId="4AEEFC2C">
      <w:pPr>
        <w:pStyle w:val="86"/>
        <w:numPr>
          <w:ilvl w:val="0"/>
          <w:numId w:val="7"/>
        </w:numPr>
        <w:jc w:val="both"/>
        <w:rPr>
          <w:szCs w:val="24"/>
        </w:rPr>
      </w:pPr>
      <w:r>
        <w:rPr>
          <w:szCs w:val="24"/>
        </w:rPr>
        <w:t>Debe mediar la solicitud escrita del contratista en donde solicite y justifique la cesión del contrato.</w:t>
      </w:r>
    </w:p>
    <w:p w14:paraId="4D4CF5BB">
      <w:pPr>
        <w:pStyle w:val="86"/>
        <w:numPr>
          <w:ilvl w:val="0"/>
          <w:numId w:val="7"/>
        </w:numPr>
        <w:jc w:val="both"/>
        <w:rPr>
          <w:szCs w:val="24"/>
        </w:rPr>
      </w:pPr>
      <w:r>
        <w:rPr>
          <w:szCs w:val="24"/>
        </w:rPr>
        <w:t>Debe remitirse la solicitud del supervisor en la que analice sobre las razones y conveniencia de la cesión, acompañada de los documentos que así lo soporten y adjuntando la información, documentación y demás requisitos de quien se presenta como posible cesionario del contrato. Si el contrato cuenta también con un interventor, deberá adjuntarse el concepto del mismo respecto de la cesión, avalado por el supervisor de la interventoría, anexando todos aquellos documentos que soporten la cesión.</w:t>
      </w:r>
    </w:p>
    <w:p w14:paraId="1C7BE74B">
      <w:pPr>
        <w:pStyle w:val="33"/>
        <w:numPr>
          <w:ilvl w:val="0"/>
          <w:numId w:val="7"/>
        </w:numPr>
        <w:spacing w:line="300" w:lineRule="atLeast"/>
        <w:jc w:val="both"/>
        <w:rPr>
          <w:lang w:val="es-CO" w:eastAsia="es-CO"/>
        </w:rPr>
      </w:pPr>
      <w:r>
        <w:rPr>
          <w:lang w:val="es-CO" w:eastAsia="es-CO"/>
        </w:rPr>
        <w:t>La solicitud de cesión del contrato deberá contener un análisis integral del estado de ejecución contractual desde lo técnico, jurídico y financiero, incluyendo, como mínimo, el porcentaje de avance físico y de cumplimiento de las obligaciones, así como el avance en la ejecución presupuestal, con sus respectivos soportes, identificando de manera expresa el valor causado y, de existir, el monto pendiente por pagar al cedente, indicando desde qué momento y en qué cuantía se efectuarán los pagos respectivos.</w:t>
      </w:r>
    </w:p>
    <w:p w14:paraId="5864F259">
      <w:pPr>
        <w:pStyle w:val="33"/>
        <w:numPr>
          <w:ilvl w:val="0"/>
          <w:numId w:val="7"/>
        </w:numPr>
        <w:spacing w:line="300" w:lineRule="atLeast"/>
        <w:jc w:val="both"/>
      </w:pPr>
      <w:r>
        <w:rPr>
          <w:lang w:val="es-CO" w:eastAsia="es-CO"/>
        </w:rPr>
        <w:t>Asimismo, la solicitud deberá precisar si el cedente conserva o no responsabilidad solidaria frente a la ejecución del contrato, dejando constancia expresa de que la cesión no implica la liberación del cedente de las eventuales responsabilidades derivadas de la ejecución contractual, incluidas aquellas relacionadas con hechos ocurridos con anterioridad a la cesión</w:t>
      </w:r>
      <w:r>
        <w:t>.</w:t>
      </w:r>
    </w:p>
    <w:p w14:paraId="33B232D3">
      <w:pPr>
        <w:pStyle w:val="33"/>
        <w:numPr>
          <w:ilvl w:val="0"/>
          <w:numId w:val="7"/>
        </w:numPr>
        <w:jc w:val="both"/>
      </w:pPr>
      <w:r>
        <w:t>Una vez radicada la documentación completa de la solicitud de cesión del contrato, ésta deberá ser analizada por parte de la Dirección de contratación, quien a su vez podrá realizar observaciones, solicitud de ajustes o correcciones, para luego proceder a la suscripción de la minuta</w:t>
      </w:r>
      <w:r>
        <w:rPr>
          <w:lang w:val="es-CO"/>
        </w:rPr>
        <w:t>.</w:t>
      </w:r>
    </w:p>
    <w:p w14:paraId="5654911B">
      <w:pPr>
        <w:pStyle w:val="86"/>
        <w:numPr>
          <w:ilvl w:val="0"/>
          <w:numId w:val="7"/>
        </w:numPr>
        <w:jc w:val="both"/>
        <w:rPr>
          <w:szCs w:val="24"/>
        </w:rPr>
      </w:pPr>
      <w:r>
        <w:rPr>
          <w:szCs w:val="24"/>
        </w:rPr>
        <w:t xml:space="preserve">En caso de que al contrato inicial le hayan sido exigidas garantías, el contratista cesionario deberá realizar los trámites ante la aseguradora para su modificación y ser cargada en la plataforma SECOP para su aprobación. </w:t>
      </w:r>
    </w:p>
    <w:p w14:paraId="054FAB74">
      <w:pPr>
        <w:pStyle w:val="86"/>
        <w:numPr>
          <w:ilvl w:val="0"/>
          <w:numId w:val="7"/>
        </w:numPr>
        <w:jc w:val="both"/>
        <w:rPr>
          <w:szCs w:val="24"/>
        </w:rPr>
      </w:pPr>
      <w:r>
        <w:rPr>
          <w:szCs w:val="24"/>
        </w:rPr>
        <w:t>Corresponde al supervisor y/o interventor, realizar seguimiento y verificación de los requisitos de perfeccionamiento, legalización y ejecución de la cesión realizada en los mismos términos del contrato inicial.</w:t>
      </w:r>
    </w:p>
    <w:p w14:paraId="5C71312B">
      <w:pPr>
        <w:pStyle w:val="86"/>
        <w:ind w:left="720"/>
        <w:jc w:val="both"/>
        <w:rPr>
          <w:szCs w:val="24"/>
        </w:rPr>
      </w:pPr>
    </w:p>
    <w:p w14:paraId="7D782904">
      <w:pPr>
        <w:ind w:left="360"/>
        <w:jc w:val="both"/>
        <w:rPr>
          <w:b/>
          <w:bCs/>
          <w:szCs w:val="24"/>
        </w:rPr>
      </w:pPr>
      <w:r>
        <w:rPr>
          <w:b/>
          <w:bCs/>
          <w:szCs w:val="24"/>
        </w:rPr>
        <w:t>- Terminación anticipada de los contratos</w:t>
      </w:r>
    </w:p>
    <w:p w14:paraId="05CA7BF6">
      <w:pPr>
        <w:jc w:val="both"/>
        <w:rPr>
          <w:szCs w:val="24"/>
        </w:rPr>
      </w:pPr>
    </w:p>
    <w:p w14:paraId="4402496F">
      <w:pPr>
        <w:jc w:val="both"/>
        <w:rPr>
          <w:szCs w:val="24"/>
        </w:rPr>
      </w:pPr>
      <w:r>
        <w:rPr>
          <w:szCs w:val="24"/>
        </w:rPr>
        <w:t>El contrato puede darse por terminado por mutuo acuerdo de las partes, por decisión unilateral de la administración (cuando aplique) o por orden judicial. La terminación por mutuo acuerdo, procede cuando las partes así lo determinan, atendiendo a la autonomía de la voluntad, siendo vinculante para las mismas.</w:t>
      </w:r>
    </w:p>
    <w:p w14:paraId="26C80297">
      <w:pPr>
        <w:jc w:val="both"/>
        <w:rPr>
          <w:szCs w:val="24"/>
        </w:rPr>
      </w:pPr>
    </w:p>
    <w:p w14:paraId="62181779">
      <w:pPr>
        <w:jc w:val="both"/>
        <w:rPr>
          <w:szCs w:val="24"/>
        </w:rPr>
      </w:pPr>
      <w:r>
        <w:rPr>
          <w:szCs w:val="24"/>
        </w:rPr>
        <w:t>Esta terminación puede pactarse, mediante la suscripción de un acta por las partes, con visto bueno del supervisor o interventor del contrato.</w:t>
      </w:r>
    </w:p>
    <w:p w14:paraId="514954C6">
      <w:pPr>
        <w:jc w:val="both"/>
        <w:rPr>
          <w:szCs w:val="24"/>
        </w:rPr>
      </w:pPr>
    </w:p>
    <w:p w14:paraId="05460547">
      <w:pPr>
        <w:jc w:val="both"/>
        <w:rPr>
          <w:szCs w:val="24"/>
        </w:rPr>
      </w:pPr>
      <w:r>
        <w:rPr>
          <w:szCs w:val="24"/>
        </w:rPr>
        <w:t>Para este caso deberá mediar la solicitud expresa del contratista, indicando las razones que motivan la solicitud, acompañada de los documentos que la soportan; por su parte, el supervisor o interventor deberá realizar un informe en el que dé cuenta del estado integral de la ejecución del contrato, incluyendo los componentes de la supervisión del contrato y anexará el concepto que determine la procedencia de la terminación anticipada. Estos soportes permitirán la elaboración y suscripción del acta correspondiente por las partes, la cual contendrá toda la información y justificación necesaria para determinar el estado final de ejecución, la vigencia y estado de las pólizas, el balance financiero, las circunstancias que dan lugar a la terminación del contrato y demás información relevante para la justificación y soporte de la decisión.</w:t>
      </w:r>
    </w:p>
    <w:p w14:paraId="6A4523FF">
      <w:pPr>
        <w:jc w:val="both"/>
        <w:rPr>
          <w:szCs w:val="24"/>
        </w:rPr>
      </w:pPr>
    </w:p>
    <w:p w14:paraId="7982D81B">
      <w:pPr>
        <w:jc w:val="both"/>
        <w:rPr>
          <w:szCs w:val="24"/>
        </w:rPr>
      </w:pPr>
      <w:r>
        <w:rPr>
          <w:szCs w:val="24"/>
        </w:rPr>
        <w:t>La dependencia líder de la necesidad deberá solicitar a la Dirección Financiera la liberación de los saldos presupuestales pendientes de ejecución, y procederá a la liquidación del contrato y el cierre del expediente contractual, reunidas las condiciones para ello.</w:t>
      </w:r>
    </w:p>
    <w:p w14:paraId="2BA98849">
      <w:pPr>
        <w:jc w:val="both"/>
        <w:rPr>
          <w:szCs w:val="24"/>
        </w:rPr>
      </w:pPr>
    </w:p>
    <w:p w14:paraId="21DE1164">
      <w:pPr>
        <w:jc w:val="both"/>
        <w:rPr>
          <w:szCs w:val="24"/>
        </w:rPr>
      </w:pPr>
      <w:r>
        <w:rPr>
          <w:szCs w:val="24"/>
        </w:rPr>
        <w:t>Por otra parte, la administración puede dar por terminado unilateralmente el contrato, en aquellos casos establecidos en los artículos 17 y 44 de la Ley 80 de 1993, y en las tipologías contractuales que opere.</w:t>
      </w:r>
    </w:p>
    <w:p w14:paraId="5F4DFDFF">
      <w:pPr>
        <w:jc w:val="both"/>
        <w:rPr>
          <w:szCs w:val="24"/>
        </w:rPr>
      </w:pPr>
    </w:p>
    <w:p w14:paraId="4E160337">
      <w:pPr>
        <w:jc w:val="both"/>
        <w:rPr>
          <w:szCs w:val="24"/>
        </w:rPr>
      </w:pPr>
      <w:r>
        <w:rPr>
          <w:szCs w:val="24"/>
        </w:rPr>
        <w:t>En el caso de la terminación judicial, está la realiza el juez contencioso administrativo dentro de un proceso judicial de controversias contractuales, al que acuden las partes para que sea esta autoridad quien la determine.</w:t>
      </w:r>
    </w:p>
    <w:p w14:paraId="3D863E2E">
      <w:pPr>
        <w:jc w:val="both"/>
        <w:rPr>
          <w:szCs w:val="24"/>
        </w:rPr>
      </w:pPr>
    </w:p>
    <w:p w14:paraId="620C4573">
      <w:pPr>
        <w:ind w:left="708"/>
        <w:jc w:val="both"/>
        <w:rPr>
          <w:b/>
          <w:bCs/>
          <w:szCs w:val="24"/>
        </w:rPr>
      </w:pPr>
      <w:r>
        <w:rPr>
          <w:szCs w:val="24"/>
        </w:rPr>
        <w:t xml:space="preserve">- </w:t>
      </w:r>
      <w:r>
        <w:rPr>
          <w:b/>
          <w:bCs/>
          <w:szCs w:val="24"/>
        </w:rPr>
        <w:t>Otras mod</w:t>
      </w:r>
      <w:commentRangeStart w:id="2"/>
      <w:r>
        <w:rPr>
          <w:b/>
          <w:bCs/>
          <w:szCs w:val="24"/>
        </w:rPr>
        <w:t>ificaciones</w:t>
      </w:r>
      <w:commentRangeEnd w:id="2"/>
      <w:r>
        <w:rPr>
          <w:rStyle w:val="9"/>
          <w:b/>
          <w:bCs/>
          <w:sz w:val="24"/>
          <w:szCs w:val="24"/>
        </w:rPr>
        <w:commentReference w:id="2"/>
      </w:r>
    </w:p>
    <w:p w14:paraId="0BD12559">
      <w:pPr>
        <w:jc w:val="both"/>
        <w:rPr>
          <w:szCs w:val="24"/>
        </w:rPr>
      </w:pPr>
    </w:p>
    <w:p w14:paraId="71926F44">
      <w:pPr>
        <w:jc w:val="both"/>
        <w:rPr>
          <w:szCs w:val="24"/>
        </w:rPr>
      </w:pPr>
      <w:r>
        <w:rPr>
          <w:szCs w:val="24"/>
        </w:rPr>
        <w:t xml:space="preserve">Si en desarrollo o en ejecución del contrato se establece la necesidad de ajustar algunos términos o condiciones pactadas, diferentes a la adición y/o prórroga, que impliquen modificar lo pactado para garantizar la ejecución idónea del objeto contratado y el logro de los objetivos propuestos, se deberá elaborar por parte del interventor o supervisor, la justificación pertinente para el trámite del Otrosí correspondiente, ante la Dirección de contratación y con la debida antelación. </w:t>
      </w:r>
    </w:p>
    <w:p w14:paraId="7F9EB406">
      <w:pPr>
        <w:jc w:val="both"/>
        <w:rPr>
          <w:szCs w:val="24"/>
        </w:rPr>
      </w:pPr>
    </w:p>
    <w:p w14:paraId="3D1B855F">
      <w:pPr>
        <w:jc w:val="both"/>
        <w:rPr>
          <w:szCs w:val="24"/>
        </w:rPr>
      </w:pPr>
      <w:r>
        <w:rPr>
          <w:szCs w:val="24"/>
        </w:rPr>
        <w:t xml:space="preserve">Los terminos para solicitar una modificación contractual son  cinco (5)  dias hábiles   con antelación de conformidad con lo establecido en el presente manual y procedimientos internos  vigentes en la SDHT. </w:t>
      </w:r>
    </w:p>
    <w:p w14:paraId="19C37CCA">
      <w:pPr>
        <w:jc w:val="both"/>
        <w:rPr>
          <w:szCs w:val="24"/>
        </w:rPr>
      </w:pPr>
    </w:p>
    <w:p w14:paraId="7B97193C">
      <w:pPr>
        <w:pStyle w:val="3"/>
        <w:spacing w:before="0"/>
        <w:jc w:val="both"/>
        <w:rPr>
          <w:szCs w:val="24"/>
          <w:lang w:val="es-CO"/>
        </w:rPr>
      </w:pPr>
      <w:bookmarkStart w:id="110" w:name="_Toc164673724"/>
      <w:bookmarkStart w:id="111" w:name="_Toc217376449"/>
      <w:bookmarkStart w:id="112" w:name="_Toc531772817"/>
      <w:bookmarkStart w:id="113" w:name="_Toc69246982"/>
    </w:p>
    <w:p w14:paraId="6EB01A6A">
      <w:pPr>
        <w:pStyle w:val="3"/>
        <w:numPr>
          <w:ilvl w:val="1"/>
          <w:numId w:val="6"/>
        </w:numPr>
        <w:spacing w:before="0"/>
        <w:jc w:val="both"/>
        <w:rPr>
          <w:szCs w:val="24"/>
          <w:lang w:val="es-CO"/>
        </w:rPr>
      </w:pPr>
      <w:bookmarkStart w:id="114" w:name="_Toc222575359"/>
      <w:r>
        <w:rPr>
          <w:szCs w:val="24"/>
          <w:lang w:val="es-CO"/>
        </w:rPr>
        <w:t>Etapa Post-Contractual</w:t>
      </w:r>
      <w:bookmarkEnd w:id="110"/>
      <w:bookmarkEnd w:id="111"/>
      <w:bookmarkEnd w:id="112"/>
      <w:bookmarkEnd w:id="113"/>
      <w:bookmarkEnd w:id="114"/>
    </w:p>
    <w:p w14:paraId="74F24BDE">
      <w:pPr>
        <w:jc w:val="both"/>
        <w:rPr>
          <w:lang w:eastAsia="zh-CN"/>
        </w:rPr>
      </w:pPr>
    </w:p>
    <w:p w14:paraId="0E556B21">
      <w:pPr>
        <w:jc w:val="both"/>
        <w:rPr>
          <w:lang w:eastAsia="zh-CN"/>
        </w:rPr>
      </w:pPr>
      <w:r>
        <w:rPr>
          <w:lang w:eastAsia="zh-CN"/>
        </w:rPr>
        <w:t>Comprende los trámites tendientes a efectuar la liquidación del contrato de mutuo acuerdo, unilateralmente por parte de la Entidad o judicial según el caso y cuando aplique. En esta etapa es procedente aclarar todas las controversias que se puedan presentar entre las partes o presentar las reclamaciones al contratista y su garante frente al incumplimiento de las obligaciones post contractuales.</w:t>
      </w:r>
    </w:p>
    <w:p w14:paraId="7DFB7E9E">
      <w:pPr>
        <w:jc w:val="both"/>
        <w:rPr>
          <w:lang w:eastAsia="zh-CN"/>
        </w:rPr>
      </w:pPr>
    </w:p>
    <w:p w14:paraId="343564FE">
      <w:pPr>
        <w:jc w:val="both"/>
        <w:rPr>
          <w:lang w:eastAsia="zh-CN"/>
        </w:rPr>
      </w:pPr>
      <w:r>
        <w:rPr>
          <w:lang w:eastAsia="zh-CN"/>
        </w:rPr>
        <w:t>Los interventores o supervisores del contrato o convenio, presentarán la totalidad de los soportes que amparen la liquidación del mismo y remitirán el proyecto del acta correspondiente al ordenador del gasto o a quien se le haya delegado la contratación, quien deberá suscribirla en conjunto con el Contratista.</w:t>
      </w:r>
    </w:p>
    <w:p w14:paraId="7F7025D5">
      <w:pPr>
        <w:jc w:val="both"/>
        <w:rPr>
          <w:lang w:eastAsia="zh-CN"/>
        </w:rPr>
      </w:pPr>
    </w:p>
    <w:p w14:paraId="0C685A1D">
      <w:pPr>
        <w:jc w:val="both"/>
        <w:rPr>
          <w:lang w:eastAsia="zh-CN"/>
        </w:rPr>
      </w:pPr>
    </w:p>
    <w:p w14:paraId="1A55B612">
      <w:pPr>
        <w:pStyle w:val="4"/>
      </w:pPr>
      <w:bookmarkStart w:id="115" w:name="_Toc164673725"/>
      <w:bookmarkStart w:id="116" w:name="_Toc69246983"/>
      <w:bookmarkStart w:id="117" w:name="_Toc217376450"/>
      <w:bookmarkStart w:id="118" w:name="_Toc531772818"/>
      <w:bookmarkStart w:id="119" w:name="_Toc222575360"/>
      <w:r>
        <w:t>2.3.1 Liquidación del Contrato.</w:t>
      </w:r>
      <w:bookmarkEnd w:id="115"/>
      <w:bookmarkEnd w:id="116"/>
      <w:bookmarkEnd w:id="117"/>
      <w:bookmarkEnd w:id="118"/>
      <w:bookmarkEnd w:id="119"/>
      <w:r>
        <w:t xml:space="preserve"> </w:t>
      </w:r>
    </w:p>
    <w:p w14:paraId="65369878">
      <w:pPr>
        <w:jc w:val="both"/>
        <w:rPr>
          <w:szCs w:val="24"/>
        </w:rPr>
      </w:pPr>
    </w:p>
    <w:p w14:paraId="7A841BD1">
      <w:pPr>
        <w:jc w:val="both"/>
        <w:rPr>
          <w:szCs w:val="24"/>
        </w:rPr>
      </w:pPr>
      <w:r>
        <w:rPr>
          <w:szCs w:val="24"/>
        </w:rPr>
        <w:t xml:space="preserve">De conformidad con lo dispuesto en las disposiciones vigentes sobre la materia, los contratos de tracto sucesivo, aquellos cuya ejecución o cumplimiento se prolongue en el tiempo y los demás que lo requieran, serán objeto de liquidación. </w:t>
      </w:r>
    </w:p>
    <w:p w14:paraId="392C142B">
      <w:pPr>
        <w:ind w:left="720"/>
        <w:jc w:val="both"/>
        <w:rPr>
          <w:szCs w:val="24"/>
        </w:rPr>
      </w:pPr>
    </w:p>
    <w:p w14:paraId="6B0E7708">
      <w:pPr>
        <w:jc w:val="both"/>
        <w:rPr>
          <w:szCs w:val="24"/>
        </w:rPr>
      </w:pPr>
      <w:r>
        <w:rPr>
          <w:szCs w:val="24"/>
        </w:rPr>
        <w:t>La entidad aplicará lo dispuesto en la guía de Colombia Compra Eficiente establecida para adelantar la liquidación de los procesos contractuales.</w:t>
      </w:r>
    </w:p>
    <w:p w14:paraId="24F95DB4">
      <w:pPr>
        <w:jc w:val="both"/>
        <w:rPr>
          <w:i/>
          <w:szCs w:val="24"/>
        </w:rPr>
      </w:pPr>
    </w:p>
    <w:p w14:paraId="0D8C762B">
      <w:pPr>
        <w:jc w:val="both"/>
        <w:rPr>
          <w:iCs/>
          <w:szCs w:val="24"/>
        </w:rPr>
      </w:pPr>
      <w:r>
        <w:rPr>
          <w:iCs/>
          <w:szCs w:val="24"/>
        </w:rPr>
        <w:t>Para cada caso en concreto, la supervisión o interventoría deberá revisar si en el contrato o convenio se debe adelantar la etapa de liquidación, dejando constancia de dicha evaluación en el informe final de supervisión.</w:t>
      </w:r>
    </w:p>
    <w:p w14:paraId="609E16CD">
      <w:pPr>
        <w:jc w:val="both"/>
        <w:rPr>
          <w:szCs w:val="24"/>
        </w:rPr>
      </w:pPr>
    </w:p>
    <w:p w14:paraId="2BDDA5BE">
      <w:pPr>
        <w:jc w:val="both"/>
        <w:rPr>
          <w:b/>
          <w:szCs w:val="24"/>
          <w:u w:val="single"/>
        </w:rPr>
      </w:pPr>
      <w:r>
        <w:rPr>
          <w:szCs w:val="24"/>
        </w:rPr>
        <w:t>Conforme a la normatividad vigente, los contratos de prestación de servicios profesionales y de apoyo a la gestión no requieren liquidación. No obstante, cuando al término de la ejecución contractual se evidencien situaciones presupuestales obligacionales pendientes u otras, las partes deberán suscribir el documento correspondiente, teniendo en cuenta que el acta de liquidación constituye el instrumento idóneo para dejar constancia de obligaciones poscontractuales.</w:t>
      </w:r>
    </w:p>
    <w:p w14:paraId="712C39BF">
      <w:pPr>
        <w:jc w:val="both"/>
        <w:rPr>
          <w:szCs w:val="24"/>
        </w:rPr>
      </w:pPr>
    </w:p>
    <w:p w14:paraId="48B0386A">
      <w:pPr>
        <w:jc w:val="both"/>
        <w:rPr>
          <w:szCs w:val="24"/>
        </w:rPr>
      </w:pPr>
      <w:r>
        <w:rPr>
          <w:szCs w:val="24"/>
        </w:rPr>
        <w:t>En los eventos en que, al momento de la terminación del contrato, existan saldos presupuestales pendientes por liberar, el supervisor o interventor deberá solicitar a la Dirección Financiera el balance financiero y el estado de pagos del contrato. Con fundamento en dicha certificación y justificación del supervisor, se gestionará la liberación de los saldos mediante acta de terminación o el trámite interno correspondiente, sin que ello implique la obligación de adelantar liquidación cuando ésta no resulte jurídicamente procedente.</w:t>
      </w:r>
    </w:p>
    <w:p w14:paraId="2B71273B">
      <w:pPr>
        <w:jc w:val="both"/>
        <w:rPr>
          <w:szCs w:val="24"/>
        </w:rPr>
      </w:pPr>
    </w:p>
    <w:p w14:paraId="2EFACB6A">
      <w:pPr>
        <w:jc w:val="both"/>
        <w:rPr>
          <w:szCs w:val="24"/>
        </w:rPr>
      </w:pPr>
      <w:r>
        <w:rPr>
          <w:szCs w:val="24"/>
        </w:rPr>
        <w:t>El supervisor del contrato deberá convocar al contratista para que suscriba el Acta de Liquidación. La convocatoria deberá efectuarse por escrito y dejar constancia en el expediente contractual del intento de liquidación bilateral.</w:t>
      </w:r>
    </w:p>
    <w:p w14:paraId="665A7833">
      <w:pPr>
        <w:jc w:val="both"/>
        <w:rPr>
          <w:szCs w:val="24"/>
        </w:rPr>
      </w:pPr>
    </w:p>
    <w:p w14:paraId="37C21C70">
      <w:pPr>
        <w:jc w:val="both"/>
        <w:rPr>
          <w:szCs w:val="24"/>
          <w:lang w:eastAsia="es-ES"/>
        </w:rPr>
      </w:pPr>
      <w:r>
        <w:rPr>
          <w:szCs w:val="24"/>
          <w:lang w:eastAsia="es-ES"/>
        </w:rPr>
        <w:t>De no realizarse la liquidación bilateral dentro del término señalado en el contrato o, en su defecto, dentro de los cuatro (4) meses siguientes a la expiración del plazo de ejecución, por no comparecencia del contratista, falta de suscripción o ausencia de acuerdo, la Entidad podrá liquidar unilateralmente dentro de los dos (2) meses siguientes, mediante acto administrativo motivado.</w:t>
      </w:r>
    </w:p>
    <w:p w14:paraId="2CC9BB59">
      <w:pPr>
        <w:jc w:val="both"/>
        <w:rPr>
          <w:szCs w:val="24"/>
          <w:lang w:eastAsia="es-ES"/>
        </w:rPr>
      </w:pPr>
    </w:p>
    <w:p w14:paraId="522503D2">
      <w:pPr>
        <w:jc w:val="both"/>
      </w:pPr>
      <w:r>
        <w:rPr>
          <w:szCs w:val="24"/>
          <w:lang w:eastAsia="es-ES"/>
        </w:rPr>
        <w:t>Vencido el término anterior sin que se hubiere efectuado la liquidación, ésta podrá realizarse bilateral o unilateralmente dentro de los dos (2) años siguientes. Durante este término, las partes podrán acudir ante la jurisdicción contencioso-administrativa para solicitar la liquidación. Transcurrido dicho plazo, operará la caducidad del medio de control de controversias contractuales y la Entidad perderá competencia para liquidar.</w:t>
      </w:r>
    </w:p>
    <w:p w14:paraId="71107BDC">
      <w:pPr>
        <w:jc w:val="both"/>
        <w:rPr>
          <w:szCs w:val="24"/>
        </w:rPr>
      </w:pPr>
    </w:p>
    <w:p w14:paraId="206C8855">
      <w:pPr>
        <w:jc w:val="both"/>
        <w:rPr>
          <w:szCs w:val="24"/>
        </w:rPr>
      </w:pPr>
      <w:r>
        <w:rPr>
          <w:szCs w:val="24"/>
        </w:rPr>
        <w:t>En el acta de liquidación constarán los acuerdos, a que llegaren las partes para poner fin a las divergencias presentadas y poder declararse a paz y salvo. Los contratistas tendrán derecho a efectuar salvedades a la liquidación por mutuo acuerdo, y en este evento la liquidación unilateral solo procederá en relación con los aspectos que no hayan sido objeto de acuerdo.</w:t>
      </w:r>
    </w:p>
    <w:p w14:paraId="7EB6DD72">
      <w:pPr>
        <w:jc w:val="both"/>
        <w:rPr>
          <w:szCs w:val="24"/>
        </w:rPr>
      </w:pPr>
    </w:p>
    <w:p w14:paraId="485A63F0">
      <w:pPr>
        <w:jc w:val="both"/>
        <w:rPr>
          <w:szCs w:val="24"/>
        </w:rPr>
      </w:pPr>
      <w:r>
        <w:rPr>
          <w:szCs w:val="24"/>
        </w:rPr>
        <w:t>Los contratos celebrados a través de la plataforma SECOP II deberán publicarse oportunamente en dicha plataforma, conforme a la normativa vigente, una vez suscrita el acta de liquidación.</w:t>
      </w:r>
    </w:p>
    <w:p w14:paraId="4EB8BBE3">
      <w:pPr>
        <w:jc w:val="both"/>
        <w:rPr>
          <w:szCs w:val="24"/>
        </w:rPr>
      </w:pPr>
    </w:p>
    <w:p w14:paraId="200CDB2B">
      <w:pPr>
        <w:jc w:val="both"/>
        <w:rPr>
          <w:szCs w:val="24"/>
        </w:rPr>
      </w:pPr>
      <w:r>
        <w:rPr>
          <w:szCs w:val="24"/>
        </w:rPr>
        <w:t>La suscripción del acta podrá efectuarse mediante firma electrónica a través del flujo de aprobación dispuesto en SECOP II.</w:t>
      </w:r>
    </w:p>
    <w:p w14:paraId="2840C316">
      <w:pPr>
        <w:jc w:val="both"/>
        <w:rPr>
          <w:szCs w:val="24"/>
        </w:rPr>
      </w:pPr>
      <w:r>
        <w:rPr>
          <w:szCs w:val="24"/>
        </w:rPr>
        <w:t>En aquellos eventos en que no se cuente con firma electrónica o el flujo de la plataforma no contemple la concurrencia del contratista, el acta podrá suscribirse de manera física por las partes y posteriormente cargarse en SECOP II para efectos de publicidad y control.</w:t>
      </w:r>
    </w:p>
    <w:p w14:paraId="5788DAE3">
      <w:pPr>
        <w:jc w:val="both"/>
        <w:rPr>
          <w:szCs w:val="24"/>
        </w:rPr>
      </w:pPr>
    </w:p>
    <w:p w14:paraId="384223A3">
      <w:pPr>
        <w:jc w:val="both"/>
        <w:rPr>
          <w:szCs w:val="24"/>
        </w:rPr>
      </w:pPr>
      <w:r>
        <w:rPr>
          <w:szCs w:val="24"/>
        </w:rPr>
        <w:t>En todo caso, el supervisor deberá verificar que el acta suscrita repose en el expediente contractual y que su publicación en SECOP II se realice garantizando la integridad y completitud del expediente.</w:t>
      </w:r>
    </w:p>
    <w:p w14:paraId="5C5DF0A4">
      <w:pPr>
        <w:jc w:val="both"/>
        <w:rPr>
          <w:szCs w:val="24"/>
        </w:rPr>
      </w:pPr>
    </w:p>
    <w:p w14:paraId="1AE5A7E9">
      <w:pPr>
        <w:jc w:val="both"/>
        <w:rPr>
          <w:szCs w:val="24"/>
        </w:rPr>
      </w:pPr>
      <w:r>
        <w:rPr>
          <w:szCs w:val="24"/>
        </w:rPr>
        <w:t>De acuerdo con lo definido en el Procedimiento de Gestión Contractual, la liquidación de los contratos o convenios deberá ser solicitada a la Dirección de Contratación por el supervisor o interventor, según el caso, quien para el efecto deberá allegar con el formato de solicitud de trámite, el proyecto de acta de liquidación, los anexos necesarios conforme a lo dispuesto en el formato PS07-FO780 lista de chequeo -  liquidaciones Además, el supervisor del contrato deberá garantizar que el expediente contractual se encuentre completo con todos los documentos de la ejecución y soportes de pago en plataforma respectiva del Sistema Electrónico de Contratación Pública (SECOP), cómo en la carpeta física del contrato, cuando aplique.</w:t>
      </w:r>
    </w:p>
    <w:p w14:paraId="7767516F">
      <w:pPr>
        <w:jc w:val="both"/>
        <w:rPr>
          <w:szCs w:val="24"/>
        </w:rPr>
      </w:pPr>
    </w:p>
    <w:p w14:paraId="51AC0D94">
      <w:pPr>
        <w:jc w:val="both"/>
        <w:rPr>
          <w:szCs w:val="24"/>
        </w:rPr>
      </w:pPr>
      <w:r>
        <w:rPr>
          <w:szCs w:val="24"/>
        </w:rPr>
        <w:t>Así mismo para la liquidación, una vez terminado el plazo de ejecución del contrato, el supervisor o interventor exigirá al contratista en caso de que haya lugar a ello, la extensión o ampliación de las garantías establecidas en las cláusulas del contrato para avalar las obligaciones que deba cumplir con posterioridad a la extinción del plazo contractual, según aplique.</w:t>
      </w:r>
    </w:p>
    <w:p w14:paraId="5091C327">
      <w:pPr>
        <w:jc w:val="both"/>
        <w:rPr>
          <w:szCs w:val="24"/>
        </w:rPr>
      </w:pPr>
    </w:p>
    <w:p w14:paraId="02F88796">
      <w:pPr>
        <w:pStyle w:val="4"/>
      </w:pPr>
      <w:bookmarkStart w:id="120" w:name="_Toc222575361"/>
      <w:r>
        <w:t>2.3.2.  Acta de Cierre del Expediente del Proceso de Contratación</w:t>
      </w:r>
      <w:bookmarkEnd w:id="120"/>
    </w:p>
    <w:p w14:paraId="137645DC">
      <w:pPr>
        <w:jc w:val="both"/>
        <w:rPr>
          <w:szCs w:val="24"/>
        </w:rPr>
      </w:pPr>
    </w:p>
    <w:p w14:paraId="3B62BD86">
      <w:pPr>
        <w:jc w:val="both"/>
        <w:rPr>
          <w:szCs w:val="24"/>
          <w:lang w:val="es-MX"/>
        </w:rPr>
      </w:pPr>
      <w:r>
        <w:rPr>
          <w:szCs w:val="24"/>
          <w:lang w:val="es-MX"/>
        </w:rPr>
        <w:t>De conformidad con lo señalado en el artículo 2.2.1.1.2.4.3.del Decreto 1082 de 2015, vencidos los términos de las garantías de calidad, estabilidad y mantenimiento, o las condiciones de disposición final o recuperación ambiental de las obras o bienes, la Entidad Estatal debe dejar constancia del cierre del expediente del Proceso de Contratación.</w:t>
      </w:r>
    </w:p>
    <w:p w14:paraId="560D9BCA">
      <w:pPr>
        <w:jc w:val="both"/>
        <w:rPr>
          <w:szCs w:val="24"/>
          <w:lang w:val="es-MX"/>
        </w:rPr>
      </w:pPr>
    </w:p>
    <w:p w14:paraId="631E739D">
      <w:pPr>
        <w:jc w:val="both"/>
        <w:rPr>
          <w:szCs w:val="24"/>
          <w:lang w:val="es-MX"/>
        </w:rPr>
      </w:pPr>
      <w:r>
        <w:rPr>
          <w:szCs w:val="24"/>
          <w:lang w:val="es-MX"/>
        </w:rPr>
        <w:t xml:space="preserve">Por lo anterior, en aras de garantizar el adecuado seguimiento y control de los procesos de contratación, la Secretaría procederá a efectuar el cierre de los expedientes contractuales a su cargo sin distingo de su modalidad de selección, tipología de contrato, alcance o cuantía, siempre y cuando se hayan cumplido todas las obligaciones post contractuales y la entidad cuente con la totalidad de los documentos soporte de cada obligación debidamente publicados en el SECOP. Para tal efecto, el supervisor o interventor del contrato remitirá a la Dirección de Contratación el acta de cierre al vencimiento de los términos de las garantías, para que se proceda a la publicación en SECOP II. </w:t>
      </w:r>
    </w:p>
    <w:p w14:paraId="22464912">
      <w:pPr>
        <w:jc w:val="both"/>
        <w:rPr>
          <w:szCs w:val="24"/>
          <w:lang w:val="es-MX"/>
        </w:rPr>
      </w:pPr>
    </w:p>
    <w:p w14:paraId="7D6DF4C1">
      <w:pPr>
        <w:jc w:val="both"/>
        <w:rPr>
          <w:szCs w:val="24"/>
          <w:lang w:val="es-MX"/>
        </w:rPr>
      </w:pPr>
      <w:r>
        <w:rPr>
          <w:szCs w:val="24"/>
          <w:lang w:val="es-MX"/>
        </w:rPr>
        <w:t>En todo caso, el cierre del expediente contractual comporta una actividad administrativa interna de control y seguimiento a los expedientes contractuales, que no constituye una liquidación extemporánea del contrato, ni comporta obligaciones para las partes o revive términos ya fenecidos.</w:t>
      </w:r>
    </w:p>
    <w:p w14:paraId="7E53794F">
      <w:pPr>
        <w:jc w:val="both"/>
        <w:rPr>
          <w:szCs w:val="24"/>
          <w:lang w:val="es-MX"/>
        </w:rPr>
      </w:pPr>
      <w:r>
        <w:rPr>
          <w:szCs w:val="24"/>
          <w:lang w:val="es-MX"/>
        </w:rPr>
        <w:t>Se debe tener en cuenta que, una vez se realice el cierre del expediente en SECOP, la plataforma bloqueará el cargue posterior de cualquier documento o actualización adicional en el contrato electrónico.</w:t>
      </w:r>
    </w:p>
    <w:p w14:paraId="6361CCCD">
      <w:pPr>
        <w:pStyle w:val="4"/>
      </w:pPr>
      <w:bookmarkStart w:id="121" w:name="_Toc222575362"/>
      <w:r>
        <w:rPr>
          <w:lang w:val="es-MX"/>
        </w:rPr>
        <w:t xml:space="preserve">2.3.3. </w:t>
      </w:r>
      <w:r>
        <w:t>Acta de finalización y cierre financiero por pérdida de competencia para liquidar</w:t>
      </w:r>
      <w:bookmarkEnd w:id="121"/>
    </w:p>
    <w:p w14:paraId="39FAAD1D">
      <w:pPr>
        <w:jc w:val="both"/>
        <w:rPr>
          <w:szCs w:val="24"/>
          <w:lang w:val="es-MX"/>
        </w:rPr>
      </w:pPr>
    </w:p>
    <w:p w14:paraId="60D006CD">
      <w:pPr>
        <w:jc w:val="both"/>
        <w:rPr>
          <w:szCs w:val="24"/>
        </w:rPr>
      </w:pPr>
      <w:r>
        <w:rPr>
          <w:szCs w:val="24"/>
        </w:rPr>
        <w:t xml:space="preserve">En caso de determinarse que la Secretaría ha perdido competencia para efectuar la liquidación de un contrato o convenio por haber superado el plazo de dos (2) años, desde el vencimiento del término para agotar la liquidacion bilateral y unilateral </w:t>
      </w:r>
      <w:commentRangeStart w:id="3"/>
      <w:r>
        <w:rPr>
          <w:szCs w:val="24"/>
        </w:rPr>
        <w:t xml:space="preserve">, </w:t>
      </w:r>
      <w:commentRangeEnd w:id="3"/>
      <w:r>
        <w:rPr>
          <w:rStyle w:val="9"/>
          <w:sz w:val="24"/>
          <w:szCs w:val="24"/>
        </w:rPr>
        <w:commentReference w:id="3"/>
      </w:r>
      <w:r>
        <w:rPr>
          <w:szCs w:val="24"/>
        </w:rPr>
        <w:t>no es viable jurídicamente desarrollar el proceso de liquidación.</w:t>
      </w:r>
    </w:p>
    <w:p w14:paraId="27A1DB70">
      <w:pPr>
        <w:jc w:val="both"/>
        <w:rPr>
          <w:szCs w:val="24"/>
        </w:rPr>
      </w:pPr>
    </w:p>
    <w:p w14:paraId="076C1FEC">
      <w:pPr>
        <w:jc w:val="both"/>
        <w:rPr>
          <w:szCs w:val="24"/>
        </w:rPr>
      </w:pPr>
      <w:r>
        <w:rPr>
          <w:szCs w:val="24"/>
        </w:rPr>
        <w:t>Por lo anterior, una vez perdida la competencia para liquidar, únicamente es procedente emitir concepto sobre dicha imposibilidad, indicando el cumplimiento o no de las obligaciones pactadas y del objeto contractual, con base en lo establecido en el respectivo Informe Final de Supervisión, así como la ejecución presupuestal del contrato o convenio, según el estado de cuenta emitido por la Subdirección Financiera y avalado por el Supervisor.</w:t>
      </w:r>
    </w:p>
    <w:p w14:paraId="5A11581B">
      <w:pPr>
        <w:jc w:val="both"/>
        <w:rPr>
          <w:szCs w:val="24"/>
        </w:rPr>
      </w:pPr>
    </w:p>
    <w:p w14:paraId="666DE690">
      <w:pPr>
        <w:jc w:val="both"/>
        <w:rPr>
          <w:szCs w:val="24"/>
        </w:rPr>
      </w:pPr>
      <w:r>
        <w:rPr>
          <w:szCs w:val="24"/>
        </w:rPr>
        <w:t>Para el efecto, el supervisor deberá elaborar un acta denominada “Acta de Finalización y Cierre Financiero”, que será suscrita solamente por éste, en la cual se dejará constancia de la pérdida de competencia, y de la ejecución técnica y financiera del contrato o convenio, remitiendo el acta suscrita a la Dirección de Contratación; sin que ello implique o derive en autorización de pagos propios de la etapa de liquidación. Este formato será publicado en la Plataforma SECOP.</w:t>
      </w:r>
    </w:p>
    <w:p w14:paraId="21330B97">
      <w:pPr>
        <w:jc w:val="both"/>
        <w:rPr>
          <w:szCs w:val="24"/>
        </w:rPr>
      </w:pPr>
    </w:p>
    <w:p w14:paraId="3E505B33">
      <w:pPr>
        <w:jc w:val="both"/>
        <w:rPr>
          <w:szCs w:val="24"/>
        </w:rPr>
      </w:pPr>
      <w:r>
        <w:rPr>
          <w:szCs w:val="24"/>
        </w:rPr>
        <w:t>Finalmente, se ordenará el archivo del respectivo contrato o convenio, sin perjuicio de adelantar las acciones disciplinarias a que haya lugar.</w:t>
      </w:r>
    </w:p>
    <w:p w14:paraId="2BC787F9">
      <w:pPr>
        <w:jc w:val="both"/>
        <w:rPr>
          <w:szCs w:val="24"/>
        </w:rPr>
      </w:pPr>
      <w:r>
        <w:rPr>
          <w:szCs w:val="24"/>
        </w:rPr>
        <w:t xml:space="preserve"> </w:t>
      </w:r>
    </w:p>
    <w:p w14:paraId="20B82A22">
      <w:pPr>
        <w:pStyle w:val="4"/>
        <w:jc w:val="both"/>
      </w:pPr>
      <w:bookmarkStart w:id="122" w:name="_Toc164673726"/>
      <w:bookmarkStart w:id="123" w:name="_Toc69246984"/>
      <w:bookmarkStart w:id="124" w:name="_Toc217376451"/>
      <w:bookmarkStart w:id="125" w:name="_Toc531772819"/>
      <w:bookmarkStart w:id="126" w:name="_Toc222575363"/>
      <w:r>
        <w:t>2.3.4. Seguimiento a las actividades posteriores a la liquidación del contrato o a la finalización del plazo contractual</w:t>
      </w:r>
      <w:bookmarkEnd w:id="122"/>
      <w:bookmarkEnd w:id="123"/>
      <w:bookmarkEnd w:id="124"/>
      <w:bookmarkEnd w:id="125"/>
      <w:bookmarkEnd w:id="126"/>
    </w:p>
    <w:p w14:paraId="5435298D">
      <w:pPr>
        <w:jc w:val="both"/>
        <w:rPr>
          <w:szCs w:val="24"/>
        </w:rPr>
      </w:pPr>
    </w:p>
    <w:p w14:paraId="1687DFD7">
      <w:pPr>
        <w:jc w:val="both"/>
        <w:rPr>
          <w:szCs w:val="24"/>
        </w:rPr>
      </w:pPr>
      <w:r>
        <w:rPr>
          <w:szCs w:val="24"/>
        </w:rPr>
        <w:t>Una vez liquidado el contrato o convenio, si estos han requerido de liquidación, o, en caso contrario, una vez finalizado el plazo contractual de ejecución, el supervisor o interventor, o ambos, según corresponda, deberá hacer seguimiento a las garantías cuya vigencia se extienda con posterioridad a la finalización del plazo contractual, tales como las que amparan el correcto funcionamiento de los bienes y la calidad de los bienes y servicios, la estabilidad y calidad de la obra y las demás que se requieran para garantizar situaciones posteriores a la terminación del plazo de ejecución del contrato.</w:t>
      </w:r>
    </w:p>
    <w:p w14:paraId="75A2F7DF">
      <w:pPr>
        <w:jc w:val="both"/>
        <w:rPr>
          <w:szCs w:val="24"/>
        </w:rPr>
      </w:pPr>
    </w:p>
    <w:p w14:paraId="080C0BC5">
      <w:pPr>
        <w:jc w:val="both"/>
        <w:rPr>
          <w:szCs w:val="24"/>
        </w:rPr>
      </w:pPr>
      <w:r>
        <w:rPr>
          <w:szCs w:val="24"/>
        </w:rPr>
        <w:t>Para tal fin, de manera periódica, el supervisor y/o interventor revisará(n) el estado de los bienes, obras y servicios recibidos, e informará(n) oportunamente a la Subsecretaría Corporativa cualquier circunstancia que pudiere afectar la calidad o estabilidad de estos.</w:t>
      </w:r>
    </w:p>
    <w:p w14:paraId="512C2B4E">
      <w:pPr>
        <w:jc w:val="both"/>
        <w:rPr>
          <w:szCs w:val="24"/>
        </w:rPr>
      </w:pPr>
    </w:p>
    <w:p w14:paraId="268625A8">
      <w:pPr>
        <w:jc w:val="both"/>
        <w:rPr>
          <w:szCs w:val="24"/>
        </w:rPr>
      </w:pPr>
      <w:r>
        <w:rPr>
          <w:szCs w:val="24"/>
        </w:rPr>
        <w:t>En caso de que se requiera hacer efectiva alguna de las citadas garantías, el supervisor o interventor informará a la Subsecretaría Corporativa, en los términos del literal a) del artículo 86 de la Ley 1474 de 2011, con el fin de que éste requiera a los contratistas y/o inicie los eventuales tramites de incumplimiento o declaratorias de siniestro a que haya lugar.</w:t>
      </w:r>
    </w:p>
    <w:p w14:paraId="035F5B1A">
      <w:pPr>
        <w:jc w:val="both"/>
        <w:rPr>
          <w:szCs w:val="24"/>
        </w:rPr>
      </w:pPr>
    </w:p>
    <w:p w14:paraId="7C36A957">
      <w:pPr>
        <w:jc w:val="both"/>
        <w:rPr>
          <w:szCs w:val="24"/>
        </w:rPr>
      </w:pPr>
      <w:r>
        <w:rPr>
          <w:szCs w:val="24"/>
        </w:rPr>
        <w:t>Vencidos los términos de las garantías de calidad, estabilidad y mantenimiento, o las condiciones de disposición final o recuperación ambiental de las obras o bienes, el supervisor o interventor deberá informar a la Dirección de Contratación, con el fin que se deje la constancia del cierre del expediente del Proceso de Contratación, conforme al artículo 2.2.1.1.2.4.3. del Decreto Único Reglamentario 1082 de 2015.</w:t>
      </w:r>
    </w:p>
    <w:p w14:paraId="580B77F3">
      <w:pPr>
        <w:jc w:val="both"/>
        <w:rPr>
          <w:szCs w:val="24"/>
          <w:lang w:val="es-ES"/>
        </w:rPr>
      </w:pPr>
    </w:p>
    <w:p w14:paraId="4B057D2B">
      <w:pPr>
        <w:pStyle w:val="4"/>
        <w:jc w:val="both"/>
      </w:pPr>
      <w:bookmarkStart w:id="127" w:name="_Toc222575364"/>
      <w:bookmarkStart w:id="128" w:name="_Toc531772820"/>
      <w:bookmarkStart w:id="129" w:name="_Toc217376452"/>
      <w:bookmarkStart w:id="130" w:name="_Toc69246985"/>
      <w:bookmarkStart w:id="131" w:name="_Toc164673727"/>
      <w:r>
        <w:t>2.3.5. Administración de controversias y solución de conflictos derivados del proceso de contratación</w:t>
      </w:r>
      <w:bookmarkEnd w:id="127"/>
      <w:bookmarkEnd w:id="128"/>
      <w:bookmarkEnd w:id="129"/>
      <w:bookmarkEnd w:id="130"/>
      <w:bookmarkEnd w:id="131"/>
    </w:p>
    <w:p w14:paraId="2C9FB6EF">
      <w:pPr>
        <w:jc w:val="both"/>
        <w:rPr>
          <w:szCs w:val="24"/>
        </w:rPr>
      </w:pPr>
    </w:p>
    <w:p w14:paraId="0639C046">
      <w:pPr>
        <w:jc w:val="both"/>
        <w:rPr>
          <w:szCs w:val="24"/>
        </w:rPr>
      </w:pPr>
      <w:r>
        <w:rPr>
          <w:szCs w:val="24"/>
        </w:rPr>
        <w:t xml:space="preserve">La Secretaría Distrital del Hábitat procurará solucionar en forma ágil, rápida y directa las diferencias y discrepancias surgidas de la actividad contractual. Para tal efecto, podrá emplear los mecanismos de solución de controversias contractuales previstos en la Ley 80 de 1993, tales como: conciliación, amigable composición y transacción, conforme a las directrices y lineamientos fijados para el efecto a nivel Distrital. </w:t>
      </w:r>
    </w:p>
    <w:p w14:paraId="709201E9">
      <w:pPr>
        <w:jc w:val="both"/>
        <w:rPr>
          <w:szCs w:val="24"/>
        </w:rPr>
      </w:pPr>
    </w:p>
    <w:p w14:paraId="2C604899">
      <w:pPr>
        <w:pStyle w:val="36"/>
        <w:kinsoku w:val="0"/>
        <w:overflowPunct w:val="0"/>
        <w:spacing w:after="0"/>
        <w:jc w:val="both"/>
      </w:pPr>
      <w:r>
        <w:t xml:space="preserve">Teniendo en cuenta lo señalado en el artículo 115 y subsiguientes de la Ley 2220 de 2022 corresponde al Comité de Conciliación de la SDHT (ver artículo </w:t>
      </w:r>
      <w:commentRangeStart w:id="4"/>
      <w:r>
        <w:t>3</w:t>
      </w:r>
      <w:r>
        <w:rPr>
          <w:lang w:val="es-CO"/>
        </w:rPr>
        <w:t>6</w:t>
      </w:r>
      <w:r>
        <w:t xml:space="preserve"> </w:t>
      </w:r>
      <w:commentRangeEnd w:id="4"/>
      <w:r>
        <w:rPr>
          <w:rStyle w:val="9"/>
          <w:sz w:val="24"/>
          <w:szCs w:val="24"/>
        </w:rPr>
        <w:commentReference w:id="4"/>
      </w:r>
      <w:r>
        <w:t>de la Resolución 1246 de 2025 y/o la resolución que lo modifique), en caso de demandas, estudiar, caso a caso, la procedencia o no de llegar a un arreglo, en eventos de adjudicaciones, ejecución y liquidación de contratos. Para lo cual, podrá acudirse al empleo de mecanismos de solución de conflictos de arreglo directo como la conciliación, amigable composición y la transacción.</w:t>
      </w:r>
    </w:p>
    <w:p w14:paraId="04CDE04A">
      <w:pPr>
        <w:pStyle w:val="36"/>
        <w:kinsoku w:val="0"/>
        <w:overflowPunct w:val="0"/>
        <w:spacing w:after="0"/>
        <w:jc w:val="both"/>
      </w:pPr>
    </w:p>
    <w:p w14:paraId="69222E07">
      <w:pPr>
        <w:pStyle w:val="36"/>
        <w:kinsoku w:val="0"/>
        <w:overflowPunct w:val="0"/>
        <w:spacing w:after="0"/>
        <w:jc w:val="both"/>
      </w:pPr>
      <w:r>
        <w:t>Para la solución de controversias judiciales la SDHT</w:t>
      </w:r>
      <w:r>
        <w:rPr>
          <w:lang w:val="es-CO"/>
        </w:rPr>
        <w:t xml:space="preserve"> será el comité de conciliación el competente para adelantar los </w:t>
      </w:r>
      <w:r>
        <w:t>trámites correspondientes.</w:t>
      </w:r>
    </w:p>
    <w:p w14:paraId="5F4CB6C1">
      <w:pPr>
        <w:pStyle w:val="36"/>
        <w:kinsoku w:val="0"/>
        <w:overflowPunct w:val="0"/>
        <w:spacing w:after="0"/>
        <w:jc w:val="both"/>
      </w:pPr>
    </w:p>
    <w:p w14:paraId="1D0BFFC1">
      <w:pPr>
        <w:jc w:val="both"/>
        <w:rPr>
          <w:szCs w:val="24"/>
        </w:rPr>
      </w:pPr>
      <w:r>
        <w:rPr>
          <w:szCs w:val="24"/>
        </w:rPr>
        <w:t>De</w:t>
      </w:r>
      <w:r>
        <w:rPr>
          <w:spacing w:val="1"/>
          <w:szCs w:val="24"/>
        </w:rPr>
        <w:t xml:space="preserve"> </w:t>
      </w:r>
      <w:r>
        <w:rPr>
          <w:szCs w:val="24"/>
        </w:rPr>
        <w:t>igual</w:t>
      </w:r>
      <w:r>
        <w:rPr>
          <w:spacing w:val="1"/>
          <w:szCs w:val="24"/>
        </w:rPr>
        <w:t xml:space="preserve"> </w:t>
      </w:r>
      <w:r>
        <w:rPr>
          <w:szCs w:val="24"/>
        </w:rPr>
        <w:t>manera</w:t>
      </w:r>
      <w:r>
        <w:rPr>
          <w:spacing w:val="1"/>
          <w:szCs w:val="24"/>
        </w:rPr>
        <w:t xml:space="preserve"> </w:t>
      </w:r>
      <w:r>
        <w:rPr>
          <w:szCs w:val="24"/>
        </w:rPr>
        <w:t>las</w:t>
      </w:r>
      <w:r>
        <w:rPr>
          <w:spacing w:val="1"/>
          <w:szCs w:val="24"/>
        </w:rPr>
        <w:t xml:space="preserve"> </w:t>
      </w:r>
      <w:r>
        <w:rPr>
          <w:szCs w:val="24"/>
        </w:rPr>
        <w:t>partes</w:t>
      </w:r>
      <w:r>
        <w:rPr>
          <w:spacing w:val="1"/>
          <w:szCs w:val="24"/>
        </w:rPr>
        <w:t xml:space="preserve"> </w:t>
      </w:r>
      <w:r>
        <w:rPr>
          <w:szCs w:val="24"/>
        </w:rPr>
        <w:t>podrán</w:t>
      </w:r>
      <w:r>
        <w:rPr>
          <w:spacing w:val="1"/>
          <w:szCs w:val="24"/>
        </w:rPr>
        <w:t xml:space="preserve"> </w:t>
      </w:r>
      <w:r>
        <w:rPr>
          <w:szCs w:val="24"/>
        </w:rPr>
        <w:t>acudir</w:t>
      </w:r>
      <w:r>
        <w:rPr>
          <w:spacing w:val="1"/>
          <w:szCs w:val="24"/>
        </w:rPr>
        <w:t xml:space="preserve"> </w:t>
      </w:r>
      <w:r>
        <w:rPr>
          <w:szCs w:val="24"/>
        </w:rPr>
        <w:t>a</w:t>
      </w:r>
      <w:r>
        <w:rPr>
          <w:spacing w:val="1"/>
          <w:szCs w:val="24"/>
        </w:rPr>
        <w:t xml:space="preserve"> </w:t>
      </w:r>
      <w:r>
        <w:rPr>
          <w:szCs w:val="24"/>
        </w:rPr>
        <w:t>los</w:t>
      </w:r>
      <w:r>
        <w:rPr>
          <w:spacing w:val="1"/>
          <w:szCs w:val="24"/>
        </w:rPr>
        <w:t xml:space="preserve"> </w:t>
      </w:r>
      <w:r>
        <w:rPr>
          <w:szCs w:val="24"/>
        </w:rPr>
        <w:t>mecanismos</w:t>
      </w:r>
      <w:r>
        <w:rPr>
          <w:spacing w:val="1"/>
          <w:szCs w:val="24"/>
        </w:rPr>
        <w:t xml:space="preserve"> </w:t>
      </w:r>
      <w:r>
        <w:rPr>
          <w:szCs w:val="24"/>
        </w:rPr>
        <w:t>alternativos</w:t>
      </w:r>
      <w:r>
        <w:rPr>
          <w:spacing w:val="66"/>
          <w:szCs w:val="24"/>
        </w:rPr>
        <w:t xml:space="preserve"> </w:t>
      </w:r>
      <w:r>
        <w:rPr>
          <w:szCs w:val="24"/>
        </w:rPr>
        <w:t>de</w:t>
      </w:r>
      <w:r>
        <w:rPr>
          <w:spacing w:val="1"/>
          <w:szCs w:val="24"/>
        </w:rPr>
        <w:t xml:space="preserve"> </w:t>
      </w:r>
      <w:r>
        <w:rPr>
          <w:szCs w:val="24"/>
        </w:rPr>
        <w:t>solución</w:t>
      </w:r>
      <w:r>
        <w:rPr>
          <w:spacing w:val="-3"/>
          <w:szCs w:val="24"/>
        </w:rPr>
        <w:t xml:space="preserve"> </w:t>
      </w:r>
      <w:r>
        <w:rPr>
          <w:szCs w:val="24"/>
        </w:rPr>
        <w:t>de conflictos.</w:t>
      </w:r>
    </w:p>
    <w:p w14:paraId="705F4954">
      <w:pPr>
        <w:jc w:val="both"/>
        <w:rPr>
          <w:szCs w:val="24"/>
        </w:rPr>
      </w:pPr>
    </w:p>
    <w:p w14:paraId="128D20E4">
      <w:pPr>
        <w:jc w:val="both"/>
        <w:rPr>
          <w:szCs w:val="24"/>
        </w:rPr>
      </w:pPr>
      <w:r>
        <w:rPr>
          <w:szCs w:val="24"/>
        </w:rPr>
        <w:t xml:space="preserve">En aquellos eventos en los que se trate de controversias con otros organismos o entidades del Distrito se deberá agotar el procedimiento de mediación establecido por la Secretaría Jurídica Distrital. </w:t>
      </w:r>
    </w:p>
    <w:p w14:paraId="4B338A97">
      <w:pPr>
        <w:jc w:val="both"/>
        <w:rPr>
          <w:szCs w:val="24"/>
        </w:rPr>
      </w:pPr>
    </w:p>
    <w:p w14:paraId="1358B2CD">
      <w:pPr>
        <w:jc w:val="both"/>
        <w:rPr>
          <w:szCs w:val="24"/>
        </w:rPr>
      </w:pPr>
    </w:p>
    <w:p w14:paraId="4CD0242F">
      <w:pPr>
        <w:pStyle w:val="2"/>
      </w:pPr>
      <w:bookmarkStart w:id="132" w:name="_Toc222575365"/>
      <w:r>
        <w:t>CAPÍTULO III</w:t>
      </w:r>
      <w:bookmarkEnd w:id="132"/>
    </w:p>
    <w:p w14:paraId="68090460">
      <w:pPr>
        <w:jc w:val="center"/>
        <w:rPr>
          <w:b/>
          <w:bCs/>
          <w:szCs w:val="24"/>
        </w:rPr>
      </w:pPr>
    </w:p>
    <w:p w14:paraId="3CF9C6E5">
      <w:pPr>
        <w:pStyle w:val="2"/>
      </w:pPr>
      <w:bookmarkStart w:id="133" w:name="_Toc222575366"/>
      <w:r>
        <w:t>PROCEDIMIENTOS DE SELECCIÓN DE CONTRATISTAS</w:t>
      </w:r>
      <w:bookmarkEnd w:id="133"/>
    </w:p>
    <w:p w14:paraId="555007DF">
      <w:pPr>
        <w:jc w:val="both"/>
        <w:rPr>
          <w:szCs w:val="24"/>
        </w:rPr>
      </w:pPr>
    </w:p>
    <w:p w14:paraId="7A4AD731">
      <w:pPr>
        <w:jc w:val="both"/>
        <w:rPr>
          <w:szCs w:val="24"/>
        </w:rPr>
      </w:pPr>
      <w:r>
        <w:rPr>
          <w:szCs w:val="24"/>
        </w:rPr>
        <w:t>De conformidad con lo establecido en el Estatuto General de Contratación Pública y las distintas normas que la integran, la Secretaría Distrital del Hábitat adelantará los procedimientos de selección de contratistas siguiendo los lineamientos, procedimientos, requisitos y trámites establecidos en las normas generales. El área solicitante de la necesidad deberá incluir dentro del Estudio Previo la definición de la modalidad de selección a adelantar.</w:t>
      </w:r>
    </w:p>
    <w:p w14:paraId="242E6332">
      <w:pPr>
        <w:jc w:val="both"/>
        <w:rPr>
          <w:szCs w:val="24"/>
        </w:rPr>
      </w:pPr>
    </w:p>
    <w:p w14:paraId="22A03A53">
      <w:pPr>
        <w:jc w:val="both"/>
        <w:rPr>
          <w:szCs w:val="24"/>
        </w:rPr>
      </w:pPr>
      <w:r>
        <w:rPr>
          <w:szCs w:val="24"/>
        </w:rPr>
        <w:t xml:space="preserve">El procedimiento de selección de contratistas en los casos de convocatoria pública para las modalidades de Licitación Pública, Selección Abreviada y Concurso de méritos, inicia con la publicación del proyecto de pliego de condiciones y del aviso de convocatoria y contempla para su desarrollo el recibo de observaciones, respuestas, acto administrativo de apertura, recibo de observaciones, adendas, presentación de propuestas, evaluación y traslado de informe, audiencia pública en caso que aplique y definición del orden de elegibilidad con la recomendación por parte del comité evaluador. </w:t>
      </w:r>
    </w:p>
    <w:p w14:paraId="77EA4EBA">
      <w:pPr>
        <w:jc w:val="both"/>
        <w:rPr>
          <w:szCs w:val="24"/>
        </w:rPr>
      </w:pPr>
    </w:p>
    <w:p w14:paraId="72DB27D5">
      <w:pPr>
        <w:jc w:val="both"/>
        <w:rPr>
          <w:szCs w:val="24"/>
        </w:rPr>
      </w:pPr>
      <w:r>
        <w:rPr>
          <w:szCs w:val="24"/>
        </w:rPr>
        <w:t>El procedimiento finaliza con la adjudicación o declaratoria de desierto del proceso de selección.</w:t>
      </w:r>
    </w:p>
    <w:p w14:paraId="5C9416BB">
      <w:pPr>
        <w:jc w:val="both"/>
        <w:rPr>
          <w:szCs w:val="24"/>
        </w:rPr>
      </w:pPr>
    </w:p>
    <w:p w14:paraId="3838E39E">
      <w:pPr>
        <w:jc w:val="both"/>
        <w:rPr>
          <w:szCs w:val="24"/>
        </w:rPr>
      </w:pPr>
      <w:r>
        <w:rPr>
          <w:szCs w:val="24"/>
        </w:rPr>
        <w:t>Para el caso de los procedimientos de selección por mínima cuantía, los términos son más expeditos, pues inicia con la publicación de la invitación y contempla el recibo de observaciones y respuestas, publicación de aviso de limitación o no a MYPIMES, adendas, recibo de propuestas, evaluación y suscripción de la aceptación de la oferta.</w:t>
      </w:r>
    </w:p>
    <w:p w14:paraId="7980FC83">
      <w:pPr>
        <w:jc w:val="both"/>
        <w:rPr>
          <w:szCs w:val="24"/>
        </w:rPr>
      </w:pPr>
    </w:p>
    <w:p w14:paraId="64641ECE">
      <w:pPr>
        <w:jc w:val="both"/>
        <w:rPr>
          <w:szCs w:val="24"/>
        </w:rPr>
      </w:pPr>
      <w:r>
        <w:rPr>
          <w:szCs w:val="24"/>
        </w:rPr>
        <w:t>En todo caso, de acuerdo con las formalidades de cada proceso, se deberán realizar las diligencias, audiencias, consultas, observaciones y respuestas a que haya lugar en cada modalidad de selección.</w:t>
      </w:r>
    </w:p>
    <w:p w14:paraId="6FFEB05B">
      <w:pPr>
        <w:jc w:val="both"/>
        <w:rPr>
          <w:szCs w:val="24"/>
        </w:rPr>
      </w:pPr>
      <w:r>
        <w:rPr>
          <w:szCs w:val="24"/>
        </w:rPr>
        <w:t>La publicación se realizará como regla general en el SECOP, salvo que, por situaciones extraordinarias debidamente acreditadas, o por lineamientos de Colombia Compra Eficiente se haga necesario dar aplicación al Protocolo de Indisponibilidad o hacer uso de otras plataformas tecnológicas dispuestas para el efecto.</w:t>
      </w:r>
    </w:p>
    <w:p w14:paraId="18C08600">
      <w:pPr>
        <w:jc w:val="both"/>
        <w:rPr>
          <w:szCs w:val="24"/>
        </w:rPr>
      </w:pPr>
    </w:p>
    <w:p w14:paraId="2CE179E7">
      <w:pPr>
        <w:jc w:val="both"/>
        <w:rPr>
          <w:szCs w:val="24"/>
        </w:rPr>
      </w:pPr>
      <w:r>
        <w:rPr>
          <w:szCs w:val="24"/>
        </w:rPr>
        <w:t>La recepción y cierre de presentación de las ofertas deberá ser oportunamente publicado, la evaluación de las ofertas para el caso de los procesos de convocatoria pública se realizará por las personas que conformen el Comité Evaluador, según los lineamientos generales y las condiciones establecidas en el presente manual y los pliegos de condiciones.</w:t>
      </w:r>
    </w:p>
    <w:p w14:paraId="610E6CD5">
      <w:pPr>
        <w:jc w:val="both"/>
        <w:rPr>
          <w:szCs w:val="24"/>
        </w:rPr>
      </w:pPr>
    </w:p>
    <w:p w14:paraId="01720006">
      <w:pPr>
        <w:jc w:val="both"/>
        <w:rPr>
          <w:szCs w:val="24"/>
        </w:rPr>
      </w:pPr>
      <w:r>
        <w:rPr>
          <w:szCs w:val="24"/>
        </w:rPr>
        <w:t>Toda la información y documentación generada en desarrollo de los procesos de selección deberán ser publicada en el SECOP, incluyendo la comunicación de los oferentes con la entidad y viceversa, prefiriendo la comunicación por medio de la plataforma electrónica, que aseguren el conocimiento y divulgación general de la información contractual.</w:t>
      </w:r>
    </w:p>
    <w:p w14:paraId="0D779517">
      <w:pPr>
        <w:jc w:val="both"/>
        <w:rPr>
          <w:szCs w:val="24"/>
        </w:rPr>
      </w:pPr>
    </w:p>
    <w:p w14:paraId="3F9F3B98">
      <w:pPr>
        <w:pStyle w:val="3"/>
      </w:pPr>
      <w:bookmarkStart w:id="134" w:name="_Toc222575367"/>
      <w:r>
        <w:t>3.1. Modalidades de selección de contratistas</w:t>
      </w:r>
      <w:bookmarkEnd w:id="134"/>
      <w:r>
        <w:t xml:space="preserve"> </w:t>
      </w:r>
    </w:p>
    <w:p w14:paraId="5ABE09F3">
      <w:pPr>
        <w:jc w:val="both"/>
        <w:rPr>
          <w:b/>
          <w:bCs/>
          <w:szCs w:val="24"/>
        </w:rPr>
      </w:pPr>
    </w:p>
    <w:p w14:paraId="47909BB3">
      <w:pPr>
        <w:pStyle w:val="4"/>
      </w:pPr>
      <w:bookmarkStart w:id="135" w:name="_Toc222575368"/>
      <w:r>
        <w:t>3.1.1. Licitación pública</w:t>
      </w:r>
      <w:bookmarkEnd w:id="135"/>
    </w:p>
    <w:p w14:paraId="11B1F580">
      <w:pPr>
        <w:jc w:val="both"/>
        <w:rPr>
          <w:b/>
          <w:bCs/>
          <w:szCs w:val="24"/>
        </w:rPr>
      </w:pPr>
    </w:p>
    <w:p w14:paraId="7323F04F">
      <w:pPr>
        <w:jc w:val="both"/>
        <w:rPr>
          <w:szCs w:val="24"/>
        </w:rPr>
      </w:pPr>
      <w:r>
        <w:rPr>
          <w:szCs w:val="24"/>
        </w:rPr>
        <w:t>La regla general para la escogencia de contratistas es la Licitación Pública, salvo que el contrato a celebrar se encuentre entre las excepciones previstas para la contratación a través de otras modalidades; es decir, si el contrato a celebrar no se encuentra entre las causales de Selección Abreviada, Concurso de Méritos y Contratación Directa, el contratista será seleccionado a través del procedimiento previsto para la Licitación Pública o mínima cuantía.</w:t>
      </w:r>
    </w:p>
    <w:p w14:paraId="44C70B79">
      <w:pPr>
        <w:jc w:val="both"/>
        <w:rPr>
          <w:b/>
          <w:bCs/>
          <w:szCs w:val="24"/>
        </w:rPr>
      </w:pPr>
    </w:p>
    <w:p w14:paraId="230FF5B4">
      <w:pPr>
        <w:pStyle w:val="4"/>
      </w:pPr>
      <w:bookmarkStart w:id="136" w:name="_Toc222575369"/>
      <w:r>
        <w:t xml:space="preserve">3.1.2. </w:t>
      </w:r>
      <w:commentRangeStart w:id="5"/>
      <w:commentRangeStart w:id="6"/>
      <w:r>
        <w:t>Selección abreviada</w:t>
      </w:r>
      <w:commentRangeEnd w:id="5"/>
      <w:bookmarkEnd w:id="136"/>
      <w:r>
        <w:rPr>
          <w:rStyle w:val="9"/>
          <w:sz w:val="24"/>
          <w:szCs w:val="20"/>
        </w:rPr>
        <w:commentReference w:id="5"/>
      </w:r>
      <w:commentRangeEnd w:id="6"/>
      <w:r>
        <w:rPr>
          <w:rStyle w:val="9"/>
          <w:sz w:val="24"/>
          <w:szCs w:val="20"/>
        </w:rPr>
        <w:commentReference w:id="6"/>
      </w:r>
    </w:p>
    <w:p w14:paraId="3651BE94">
      <w:pPr>
        <w:jc w:val="both"/>
        <w:rPr>
          <w:szCs w:val="24"/>
        </w:rPr>
      </w:pPr>
    </w:p>
    <w:p w14:paraId="65D88DCC">
      <w:pPr>
        <w:jc w:val="both"/>
        <w:rPr>
          <w:szCs w:val="24"/>
        </w:rPr>
      </w:pPr>
      <w:r>
        <w:rPr>
          <w:szCs w:val="24"/>
        </w:rPr>
        <w:t xml:space="preserve">Es la modalidad de selección objetiva regulada en el numeral 2 del artículo 2 de la Ley 1150 de 2007, prevista para aquellos casos en que, por las características del objeto a contratar, las circunstancias de la contratación, la cuantía o la destinación del bien, obra o servicio pueden adelantarse procesos simplificados para garantizar la eficiencia de la gestión contractual. La selección abreviada debe adelantarse para las siguientes causales previstas en el artículo 2 de la Ley 1150 de 2007, las cuales –sin perjuicio de las demás establecidas en la ley– se mencionan en función de su utilización por parte de la Agencia: • Adquisición o Suministro de Bienes y Servicios de Características Técnicas Uniformes y no Uniformes y de Común Utilización, para los que se podrá hacer uso de Acuerdos Marco de Precios e Instrumentos de Agregación de Demanda o de procedimientos de adquisición en bolsas de productos. Son Bienes y Servicios de Características Técnicas Uniformes, de acuerdo con lo previsto en el artículo 2.2.1.1.1.3.1 del Decreto 1082 de 2015, los “Bienes y servicios de común utilización con especificaciones técnicas y patrones de desempeño y calidad iguales o similares, que en consecuencia pueden ser agrupados como bienes y servicios homogéneos para su adquisición (…)”. Cuando el bien o servicio que se pretende adquirir sea catalogado de las formas indicadas anteriormente, el área responsable deberá consultar los Acuerdos Marco de Precios que ha estructurado la Agencia para adquirirlos, de manera obligatoria, por su conducto. De igual manera, podrá consultar también los Instrumentos de Agregación de Demanda. </w:t>
      </w:r>
    </w:p>
    <w:p w14:paraId="6AAD5983">
      <w:pPr>
        <w:jc w:val="both"/>
        <w:rPr>
          <w:b/>
          <w:bCs/>
          <w:szCs w:val="24"/>
        </w:rPr>
      </w:pPr>
    </w:p>
    <w:p w14:paraId="72D93522">
      <w:pPr>
        <w:numPr>
          <w:ilvl w:val="0"/>
          <w:numId w:val="8"/>
        </w:numPr>
        <w:jc w:val="both"/>
        <w:rPr>
          <w:b/>
          <w:bCs/>
          <w:szCs w:val="24"/>
        </w:rPr>
      </w:pPr>
      <w:r>
        <w:rPr>
          <w:b/>
          <w:bCs/>
          <w:szCs w:val="24"/>
        </w:rPr>
        <w:t xml:space="preserve">Adquisición de los Catálogos Derivados de Acuerdos Marco de Precio en la Tienda Virtual del Estado </w:t>
      </w:r>
    </w:p>
    <w:p w14:paraId="22B047FF">
      <w:pPr>
        <w:jc w:val="both"/>
        <w:rPr>
          <w:b/>
          <w:bCs/>
          <w:szCs w:val="24"/>
        </w:rPr>
      </w:pPr>
    </w:p>
    <w:p w14:paraId="6357B4BC">
      <w:pPr>
        <w:jc w:val="both"/>
        <w:rPr>
          <w:szCs w:val="24"/>
        </w:rPr>
      </w:pPr>
      <w:r>
        <w:rPr>
          <w:szCs w:val="24"/>
        </w:rPr>
        <w:t xml:space="preserve">Es una causal de la modalidad de selección abreviada y su objetivo es la adquisición o suministro de bienes y servicios de características técnicas uniformes y no uniformes de común utilización, conforme al literal a) y j) del artículo 2 de la Ley 1150 de 2007. El Acuerdo Marco de Precios es un contrato con vigencia determinada, celebrado entre (i) Agencia Nacional de Contratación Pública -Colombia Compra Eficiente-, y (ii) uno o más proveedores, mediante el cual se seleccionan a los proveedores y se regulan los términos y condiciones para la adquisición de bienes o servicios de características técnicas uniformes o no uniformes de común utilización. </w:t>
      </w:r>
    </w:p>
    <w:p w14:paraId="2C01ECB1">
      <w:pPr>
        <w:jc w:val="both"/>
        <w:rPr>
          <w:b/>
          <w:bCs/>
          <w:szCs w:val="24"/>
        </w:rPr>
      </w:pPr>
    </w:p>
    <w:p w14:paraId="3D24D50D">
      <w:pPr>
        <w:numPr>
          <w:ilvl w:val="0"/>
          <w:numId w:val="8"/>
        </w:numPr>
        <w:jc w:val="both"/>
        <w:rPr>
          <w:b/>
          <w:bCs/>
          <w:szCs w:val="24"/>
        </w:rPr>
      </w:pPr>
      <w:r>
        <w:rPr>
          <w:b/>
          <w:bCs/>
          <w:szCs w:val="24"/>
        </w:rPr>
        <w:t>Adquisición de Bienes y Servicios en Grandes Superficies.</w:t>
      </w:r>
    </w:p>
    <w:p w14:paraId="50B62840">
      <w:pPr>
        <w:jc w:val="both"/>
        <w:rPr>
          <w:szCs w:val="24"/>
        </w:rPr>
      </w:pPr>
    </w:p>
    <w:p w14:paraId="726910BD">
      <w:pPr>
        <w:jc w:val="both"/>
        <w:rPr>
          <w:szCs w:val="24"/>
        </w:rPr>
      </w:pPr>
      <w:r>
        <w:rPr>
          <w:szCs w:val="24"/>
        </w:rPr>
        <w:t>En aquellos eventos en que la SDHT requiera contratar bienes o servicios de características técnicas uniformes que se encuentren en el catálogo de grandes superficies y cuyo valor no exceda del diez por ciento (10%) de la menor cuantía, lo realiza a través de la Tienda Virtual del Estado Colombiano, mediante el procedimiento de adquisición de Bienes y Servicios en Grandes Superficies. Dentro de este procedimiento, la SDHT identifica su necesidad, revisa, analiza la información y verifica los precios que reposan en el Catalogó de Grandes Superficies para cada uno de los bienes que pretende adquirir e identifica que proveedor ofrece el menor precio por cada uno de los bienes requeridos. Una vez identificados los productos y el proveedor, debe ingresar la cantidad de bienes que desea adquirir y agregar los productos al carrito de compras, tal como lo describen los procedimientos de la Tienda Virtual.</w:t>
      </w:r>
    </w:p>
    <w:p w14:paraId="75FC6205">
      <w:pPr>
        <w:jc w:val="both"/>
        <w:rPr>
          <w:szCs w:val="24"/>
        </w:rPr>
      </w:pPr>
    </w:p>
    <w:p w14:paraId="5B47A36D">
      <w:pPr>
        <w:numPr>
          <w:ilvl w:val="0"/>
          <w:numId w:val="8"/>
        </w:numPr>
        <w:jc w:val="both"/>
        <w:rPr>
          <w:szCs w:val="24"/>
        </w:rPr>
      </w:pPr>
      <w:r>
        <w:rPr>
          <w:b/>
          <w:bCs/>
          <w:szCs w:val="24"/>
        </w:rPr>
        <w:t xml:space="preserve">Selección Abreviada Mediante Bolsa de Productos. </w:t>
      </w:r>
    </w:p>
    <w:p w14:paraId="5A82A88F">
      <w:pPr>
        <w:jc w:val="both"/>
        <w:rPr>
          <w:b/>
          <w:bCs/>
          <w:szCs w:val="24"/>
        </w:rPr>
      </w:pPr>
    </w:p>
    <w:p w14:paraId="492B94D5">
      <w:pPr>
        <w:jc w:val="both"/>
        <w:rPr>
          <w:szCs w:val="24"/>
        </w:rPr>
      </w:pPr>
      <w:r>
        <w:rPr>
          <w:szCs w:val="24"/>
        </w:rPr>
        <w:t xml:space="preserve">Esta modalidad de selección se utiliza para la adquisición de bienes de características técnicas uniformes y de común utilización por cuenta de la SDHT-, a través de bolsas de productos de conformidad con lo establecido en los artículos 2.2.1.2.1.2.11. al 2.2.1.2.1.2.19. del decreto 1082 de 2015. En este evento, la formación, celebración, perfeccionamiento, ejecución y liquidación de las operaciones que por cuenta de las entidades estatales se realicen dentro del foro de negociación de estas bolsas, se regirán por tales disposiciones. </w:t>
      </w:r>
    </w:p>
    <w:p w14:paraId="683166BA">
      <w:pPr>
        <w:jc w:val="both"/>
        <w:rPr>
          <w:szCs w:val="24"/>
        </w:rPr>
      </w:pPr>
      <w:r>
        <w:rPr>
          <w:szCs w:val="24"/>
        </w:rPr>
        <w:t>Para la adquisición de bienes por esta modalidad, la SDHT debe hacer un estudio para comparar e identificar las ventajas de utilizar la bolsa de productos para la adquisición respectiva, frente a la subasta inversa o a la promoción de un nuevo Acuerdo Marco de Precios para tales bienes o servicios, incluyendo el análisis del proceso de selección del comisionista, los costos asociados a la selección, el valor de la comisión y de las garantías.</w:t>
      </w:r>
    </w:p>
    <w:p w14:paraId="1EDF65E9">
      <w:pPr>
        <w:jc w:val="both"/>
        <w:rPr>
          <w:szCs w:val="24"/>
        </w:rPr>
      </w:pPr>
    </w:p>
    <w:p w14:paraId="3AA27F1B">
      <w:pPr>
        <w:numPr>
          <w:ilvl w:val="0"/>
          <w:numId w:val="8"/>
        </w:numPr>
        <w:jc w:val="both"/>
        <w:rPr>
          <w:szCs w:val="24"/>
        </w:rPr>
      </w:pPr>
      <w:r>
        <w:rPr>
          <w:b/>
          <w:bCs/>
          <w:szCs w:val="24"/>
        </w:rPr>
        <w:t>Contratación de Menor Cuantía.</w:t>
      </w:r>
      <w:r>
        <w:rPr>
          <w:szCs w:val="24"/>
        </w:rPr>
        <w:t xml:space="preserve"> </w:t>
      </w:r>
    </w:p>
    <w:p w14:paraId="29372257">
      <w:pPr>
        <w:jc w:val="both"/>
        <w:rPr>
          <w:szCs w:val="24"/>
        </w:rPr>
      </w:pPr>
    </w:p>
    <w:p w14:paraId="69D77C66">
      <w:pPr>
        <w:jc w:val="both"/>
        <w:rPr>
          <w:szCs w:val="24"/>
        </w:rPr>
      </w:pPr>
      <w:r>
        <w:rPr>
          <w:szCs w:val="24"/>
        </w:rPr>
        <w:t xml:space="preserve">Se entiende por menor cuantía, según lo dispuesto en el artículo 2 de la Ley 1150 de 2007, los valores que a continuación se relacionan, determinados en función de los presupuestos anuales de las Entidades Estatales expresados en salarios mínimos legales mensuales: </w:t>
      </w:r>
    </w:p>
    <w:p w14:paraId="128C5FAF">
      <w:pPr>
        <w:jc w:val="both"/>
        <w:rPr>
          <w:b/>
          <w:bCs/>
          <w:szCs w:val="24"/>
        </w:rPr>
      </w:pPr>
    </w:p>
    <w:p w14:paraId="7CA6DC41">
      <w:pPr>
        <w:jc w:val="both"/>
        <w:rPr>
          <w:szCs w:val="24"/>
        </w:rPr>
      </w:pPr>
      <w:r>
        <w:rPr>
          <w:szCs w:val="24"/>
        </w:rPr>
        <w:t xml:space="preserve">Para las entidades que tengan un presupuesto anual superior o igual a 1.200.000 salarios mínimos legales mensuales, la menor cuantía será hasta 1.000 salarios mínimos legales mensuales. Las que tengan un presupuesto anual superior o igual a 850.000 salarios mínimos legales mensuales e inferiores a 1.200.000 salarios mínimos legales mensuales, la menor cuantía será hasta 850 salarios mínimos legales mensuales. Las que tengan un presupuesto anual superior o igual a 400.000 salarios mínimos legales mensuales e inferior a 850.000 salarios mínimos legales mensuales, la menor cuantía será hasta 650 salarios mínimos legales mensuales. </w:t>
      </w:r>
    </w:p>
    <w:p w14:paraId="3A19FA94">
      <w:pPr>
        <w:jc w:val="both"/>
        <w:rPr>
          <w:szCs w:val="24"/>
        </w:rPr>
      </w:pPr>
      <w:r>
        <w:rPr>
          <w:szCs w:val="24"/>
        </w:rPr>
        <w:t>Las que tengan un presupuesto anual superior o igual a 120.000 salarios mínimos legales mensuales e inferior a 400.000 salarios mínimos legales mensuales, la menor cuantía será hasta 450 salarios mínimos legales mensuales.</w:t>
      </w:r>
    </w:p>
    <w:p w14:paraId="7F68CE17">
      <w:pPr>
        <w:jc w:val="both"/>
        <w:rPr>
          <w:szCs w:val="24"/>
        </w:rPr>
      </w:pPr>
    </w:p>
    <w:p w14:paraId="7497108C">
      <w:pPr>
        <w:jc w:val="both"/>
        <w:rPr>
          <w:szCs w:val="24"/>
        </w:rPr>
      </w:pPr>
      <w:r>
        <w:rPr>
          <w:szCs w:val="24"/>
        </w:rPr>
        <w:t>Las que tengan un presupuesto anual superior o igual a 120.000 salarios mínimos legales mensuales e inferior a 400.000 salarios mínimos legales mensuales, la menor cuantía será hasta 450 salarios mínimos legales mensuales.</w:t>
      </w:r>
    </w:p>
    <w:p w14:paraId="3E68A861">
      <w:pPr>
        <w:jc w:val="both"/>
        <w:rPr>
          <w:szCs w:val="24"/>
        </w:rPr>
      </w:pPr>
    </w:p>
    <w:p w14:paraId="690517B0">
      <w:pPr>
        <w:jc w:val="both"/>
        <w:rPr>
          <w:szCs w:val="24"/>
        </w:rPr>
      </w:pPr>
      <w:r>
        <w:rPr>
          <w:szCs w:val="24"/>
        </w:rPr>
        <w:t xml:space="preserve">Las que tengan un presupuesto anual inferior a 120.000 salarios mínimos legales mensuales, la menor cuantía será hasta 280 salarios mínimos legales mensuales”. En la licitación y la selección abreviada de menor cuantía, la Entidad Estatal debe determinar la oferta más favorable teniendo en cuenta: (a) la ponderación de los elementos de calidad y precio soportados en puntajes o fórmulas; o (b) la ponderación de los elementos de calidad y precio que representen la mejor relación de costo-beneficio. </w:t>
      </w:r>
    </w:p>
    <w:p w14:paraId="6042E0DB">
      <w:pPr>
        <w:jc w:val="both"/>
        <w:rPr>
          <w:szCs w:val="24"/>
        </w:rPr>
      </w:pPr>
    </w:p>
    <w:p w14:paraId="4B0EEE27">
      <w:pPr>
        <w:jc w:val="both"/>
        <w:rPr>
          <w:szCs w:val="24"/>
        </w:rPr>
      </w:pPr>
      <w:r>
        <w:rPr>
          <w:szCs w:val="24"/>
        </w:rPr>
        <w:t>Cuando la contratación recaiga sobre bienes o servicios considerados como de características técnicas uniformes y de común utilización, para determinarse la viabilidad, conveniencia y procedencia de la contratación mediante el mecanismo de Subasta inversa, la dependencia responsable del proceso, deberá verificar previamente la existencia o no de Acuerdo Marco de Precios, así como la posibilidad de adelantar el proceso de contratación a través de la Bolsa de Productos, evaluando el mejor costo beneficio para la entidad, en cumplimiento de lo dispuesto por el Artículo 2.2.1.2.1.2.2 y 2.2.1.2.1.2.12. del Decreto 1082 de 2015 y demás normas que los adicionen, modifiquen o sustituyan.</w:t>
      </w:r>
    </w:p>
    <w:p w14:paraId="16D32E3B">
      <w:pPr>
        <w:jc w:val="both"/>
        <w:rPr>
          <w:szCs w:val="24"/>
        </w:rPr>
      </w:pPr>
    </w:p>
    <w:p w14:paraId="3EA13BAA">
      <w:pPr>
        <w:pStyle w:val="4"/>
      </w:pPr>
      <w:bookmarkStart w:id="137" w:name="_Toc222575370"/>
      <w:r>
        <w:t>3.1.3. Concurso de méritos</w:t>
      </w:r>
      <w:bookmarkEnd w:id="137"/>
    </w:p>
    <w:p w14:paraId="4A7AC55E">
      <w:pPr>
        <w:jc w:val="both"/>
        <w:rPr>
          <w:szCs w:val="24"/>
        </w:rPr>
      </w:pPr>
    </w:p>
    <w:p w14:paraId="62F29478">
      <w:pPr>
        <w:jc w:val="both"/>
        <w:rPr>
          <w:szCs w:val="24"/>
        </w:rPr>
      </w:pPr>
      <w:r>
        <w:rPr>
          <w:szCs w:val="24"/>
        </w:rPr>
        <w:t>De conformidad con lo dispuesto en la normatividad vigente, la Secretaría Distrital del Hábitat adelantará un concurso de méritos, para la suscripción de los contratos de consultoría, definidos en el numeral 2° del artículo 32 de la Ley 80 de 1993 y para los proyectos de arquitectura. En la contratación de consultores, la Secretaría Distrital del Hábitat podrá utilizar el sistema de concurso abierto o el sistema de concurso con precalificación.</w:t>
      </w:r>
    </w:p>
    <w:p w14:paraId="0F3699F6">
      <w:pPr>
        <w:jc w:val="both"/>
        <w:rPr>
          <w:szCs w:val="24"/>
        </w:rPr>
      </w:pPr>
    </w:p>
    <w:p w14:paraId="3CBD2817">
      <w:pPr>
        <w:pStyle w:val="4"/>
      </w:pPr>
      <w:bookmarkStart w:id="138" w:name="_Toc222575371"/>
      <w:r>
        <w:t>3.1.4. Contratación directa</w:t>
      </w:r>
      <w:bookmarkEnd w:id="138"/>
    </w:p>
    <w:p w14:paraId="3FB7DD43">
      <w:pPr>
        <w:jc w:val="both"/>
        <w:rPr>
          <w:szCs w:val="24"/>
        </w:rPr>
      </w:pPr>
    </w:p>
    <w:p w14:paraId="0BB02431">
      <w:pPr>
        <w:jc w:val="both"/>
        <w:rPr>
          <w:szCs w:val="24"/>
        </w:rPr>
      </w:pPr>
      <w:r>
        <w:rPr>
          <w:szCs w:val="24"/>
        </w:rPr>
        <w:t xml:space="preserve">la Secretaría Distrital del Hábitat seleccionará a los contratistas mediante la modalidad de contratación directa cuando el contrato a celebrar se fundamente en una de las causales establecidas en el numeral 4° del artículo 2° de la Ley 1150 de 2007. </w:t>
      </w:r>
    </w:p>
    <w:p w14:paraId="7F691EE6">
      <w:pPr>
        <w:jc w:val="both"/>
        <w:rPr>
          <w:szCs w:val="24"/>
        </w:rPr>
      </w:pPr>
    </w:p>
    <w:p w14:paraId="7ED3591C">
      <w:pPr>
        <w:jc w:val="both"/>
        <w:rPr>
          <w:szCs w:val="24"/>
        </w:rPr>
      </w:pPr>
      <w:r>
        <w:rPr>
          <w:szCs w:val="24"/>
        </w:rPr>
        <w:t>Cuando proceda la celebración de un contrato bajo la modalidad de contratación directa, cada dependencia deberá justificar tal situación mediante la expedición de un acto administrativo, el cual deberá contener como mínimo: (i) La causal que invoca para contratar directamente, (ii) El objeto del contrato, (iii) El presupuesto para la contratación y las condiciones que exigirá al contratista. Y (iv) El lugar en el cual los interesados pueden consultar los estudios y documentos previos.</w:t>
      </w:r>
    </w:p>
    <w:p w14:paraId="0D0E753F">
      <w:pPr>
        <w:pStyle w:val="86"/>
        <w:ind w:left="142"/>
        <w:jc w:val="both"/>
        <w:rPr>
          <w:szCs w:val="24"/>
        </w:rPr>
      </w:pPr>
    </w:p>
    <w:p w14:paraId="7EB49EEA">
      <w:pPr>
        <w:jc w:val="both"/>
        <w:rPr>
          <w:szCs w:val="24"/>
        </w:rPr>
      </w:pPr>
      <w:r>
        <w:rPr>
          <w:szCs w:val="24"/>
        </w:rPr>
        <w:t>No debe expedirse el acto administrativo de justificación de la contratación directa cuando el objeto del contrato a celebrar sea la prestación de servicios profesionales y de apoyo a la gestión de la entidad o para la contratación de empréstitos.</w:t>
      </w:r>
    </w:p>
    <w:p w14:paraId="72417D94">
      <w:pPr>
        <w:jc w:val="both"/>
        <w:rPr>
          <w:szCs w:val="24"/>
        </w:rPr>
      </w:pPr>
    </w:p>
    <w:p w14:paraId="557B794C">
      <w:pPr>
        <w:pStyle w:val="4"/>
        <w:rPr>
          <w:szCs w:val="24"/>
        </w:rPr>
      </w:pPr>
      <w:bookmarkStart w:id="139" w:name="_Toc222575372"/>
      <w:r>
        <w:rPr>
          <w:szCs w:val="24"/>
        </w:rPr>
        <w:t>3.1.5. M</w:t>
      </w:r>
      <w:r>
        <w:t>ínima cuantía</w:t>
      </w:r>
      <w:bookmarkEnd w:id="139"/>
    </w:p>
    <w:p w14:paraId="7CE92D0D">
      <w:pPr>
        <w:jc w:val="both"/>
        <w:rPr>
          <w:szCs w:val="24"/>
        </w:rPr>
      </w:pPr>
    </w:p>
    <w:p w14:paraId="187240C3">
      <w:pPr>
        <w:jc w:val="both"/>
        <w:rPr>
          <w:szCs w:val="24"/>
        </w:rPr>
      </w:pPr>
      <w:r>
        <w:rPr>
          <w:szCs w:val="24"/>
        </w:rPr>
        <w:t>Es la modalidad de contratación aplicable a los procesos cuyo presupuesto oficial sea inferior al diez por ciento (10%) de la menor cuantía de la Entidad, independientemente de su objeto y cuyas reglas se determinan exclusivamente en el artículo 94 de la Ley 1474 de 2011 y la normatividad vigente sobre la materia.</w:t>
      </w:r>
    </w:p>
    <w:p w14:paraId="722B4809">
      <w:pPr>
        <w:jc w:val="both"/>
        <w:rPr>
          <w:szCs w:val="24"/>
        </w:rPr>
      </w:pPr>
    </w:p>
    <w:p w14:paraId="01778140">
      <w:pPr>
        <w:jc w:val="both"/>
        <w:rPr>
          <w:szCs w:val="24"/>
        </w:rPr>
      </w:pPr>
      <w:r>
        <w:rPr>
          <w:szCs w:val="24"/>
        </w:rPr>
        <w:t>La mínima cuantía se desarrollará mediante una Invitación Pública, elaborada por la dependencia delegataria de la contratación y siguiendo las condiciones y requisitos definidos en los Estudios Previos, los cuales deberán contener las condiciones mínimas señaladas en el Decreto 1082 de 2015, modificado parcialmente por el Decreto 1860 de 2021.</w:t>
      </w:r>
    </w:p>
    <w:p w14:paraId="60A63104">
      <w:pPr>
        <w:jc w:val="both"/>
        <w:rPr>
          <w:szCs w:val="24"/>
        </w:rPr>
      </w:pPr>
    </w:p>
    <w:p w14:paraId="62B34C35">
      <w:pPr>
        <w:jc w:val="both"/>
        <w:rPr>
          <w:szCs w:val="24"/>
        </w:rPr>
      </w:pPr>
      <w:r>
        <w:rPr>
          <w:szCs w:val="24"/>
        </w:rPr>
        <w:t>La invitación debe contender las condiciones mínimas que le permitan a la entidad y a los proponente establecer las condiciones del proceso de selección, así como las condiciones mínimas del contrato a ejecutar, por ello es necesario incluir los requisitos habilitantes, los criterios de comparación de las ofertas que para este caso corresponde al menor precio, el objeto del contrato, las condiciones y especificaciones técnicas, las obligaciones generales y especificas del futuro contrato, el plazo de ejecución, condiciones y forma de pago, criterios diferenciales para MYPIMES (Decreto 1860 de 2021), la exigencia de garantías en caso de considerarse procedente, de conformidad con lo señalado en la matriz de riesgos y en los estudios previos.</w:t>
      </w:r>
    </w:p>
    <w:p w14:paraId="137F65D2">
      <w:pPr>
        <w:jc w:val="both"/>
        <w:rPr>
          <w:szCs w:val="24"/>
        </w:rPr>
      </w:pPr>
    </w:p>
    <w:p w14:paraId="1971F798">
      <w:pPr>
        <w:jc w:val="both"/>
        <w:rPr>
          <w:szCs w:val="24"/>
        </w:rPr>
      </w:pPr>
      <w:r>
        <w:rPr>
          <w:szCs w:val="24"/>
        </w:rPr>
        <w:t>En todo caso, las condiciones de capacidad jurídica, experiencia, los requisitos técnicos habilitantes deberán ser adecuados y proporcionales al objeto del contrato, su naturaleza y cuantía.</w:t>
      </w:r>
    </w:p>
    <w:p w14:paraId="44342E94">
      <w:pPr>
        <w:jc w:val="both"/>
        <w:rPr>
          <w:szCs w:val="24"/>
        </w:rPr>
      </w:pPr>
    </w:p>
    <w:p w14:paraId="20EBABA0">
      <w:pPr>
        <w:jc w:val="both"/>
        <w:rPr>
          <w:szCs w:val="24"/>
        </w:rPr>
      </w:pPr>
      <w:r>
        <w:rPr>
          <w:szCs w:val="24"/>
        </w:rPr>
        <w:t>El cronograma dispuesto en la invitación pública deberá garantizar un tiempo adecuado y proporcional a los proponentes para la conformación de sus ofertas, según las condiciones exigidas a los mismos en los estudios previos. De conformidad con los términos mínimos establecidos por las normas generales, es posible contemplar tiempos distintos de publicación de la invitación entre los procesos de convocatoria pública de mínima cuantía, según su complejidad y alcance técnico, respetando en todo caso, los plazos mínimos establecidos en la normatividad vigente para esta modalidad de selección (Ver artículo 2º del Decreto1860 de 2021).</w:t>
      </w:r>
    </w:p>
    <w:p w14:paraId="0C23D406">
      <w:pPr>
        <w:jc w:val="both"/>
        <w:rPr>
          <w:szCs w:val="24"/>
        </w:rPr>
      </w:pPr>
    </w:p>
    <w:p w14:paraId="558994D0">
      <w:pPr>
        <w:jc w:val="both"/>
        <w:rPr>
          <w:szCs w:val="24"/>
        </w:rPr>
      </w:pPr>
      <w:r>
        <w:rPr>
          <w:szCs w:val="24"/>
        </w:rPr>
        <w:t>La aceptación de la oferta, hará las veces de contrato, por ende, deberá contener la información, obligaciones, especificaciones técnicas del objeto contractual y demás condiciones que aseguren la adecuada y eficiente satisfacción de la necesidad de la entidad.</w:t>
      </w:r>
    </w:p>
    <w:p w14:paraId="1A1ED6F7">
      <w:pPr>
        <w:jc w:val="both"/>
        <w:rPr>
          <w:szCs w:val="24"/>
        </w:rPr>
      </w:pPr>
    </w:p>
    <w:p w14:paraId="2C298EAF">
      <w:pPr>
        <w:pStyle w:val="3"/>
      </w:pPr>
      <w:bookmarkStart w:id="140" w:name="_Toc222575373"/>
      <w:r>
        <w:t>3.2. Tienda virtual del estado colombiano</w:t>
      </w:r>
      <w:bookmarkEnd w:id="140"/>
      <w:r>
        <w:t xml:space="preserve"> </w:t>
      </w:r>
    </w:p>
    <w:p w14:paraId="515397F4">
      <w:pPr>
        <w:jc w:val="both"/>
        <w:rPr>
          <w:szCs w:val="24"/>
        </w:rPr>
      </w:pPr>
    </w:p>
    <w:p w14:paraId="0EF95751">
      <w:pPr>
        <w:jc w:val="both"/>
        <w:rPr>
          <w:szCs w:val="24"/>
        </w:rPr>
      </w:pPr>
      <w:r>
        <w:rPr>
          <w:szCs w:val="24"/>
        </w:rPr>
        <w:t>La Tienda Virtual del Estado Colombiano – TVEC es una herramienta establecida por la Agencia Nacional de Contratación Pública - Colombia Compra Eficiente para realizar la Gestión Contractual de las entidades públicas mediante medios electrónicos y en tiempo real, ofreciendo mayor economía y facilidad para la adquisición de bienes y servicios.</w:t>
      </w:r>
    </w:p>
    <w:p w14:paraId="0E977294">
      <w:pPr>
        <w:jc w:val="both"/>
        <w:rPr>
          <w:szCs w:val="24"/>
        </w:rPr>
      </w:pPr>
    </w:p>
    <w:p w14:paraId="63135B6D">
      <w:pPr>
        <w:jc w:val="both"/>
        <w:rPr>
          <w:szCs w:val="24"/>
        </w:rPr>
      </w:pPr>
      <w:r>
        <w:rPr>
          <w:szCs w:val="24"/>
        </w:rPr>
        <w:t>La TVEC permite realizar la adquisición de bienes o servicios de características técnicas uniformes mediante el uso de los Acuerdos Marco de Precios definidos por CCE y que se encuentren vigentes, así como para la adquisición de bienes requeridos por las entidades estatales hasta por el valor de la mínima cuantía mediante la compra en Grandes Almacenes, según el catálogo ofrecido por las mismas.</w:t>
      </w:r>
    </w:p>
    <w:p w14:paraId="78A73F42">
      <w:pPr>
        <w:jc w:val="both"/>
        <w:rPr>
          <w:szCs w:val="24"/>
        </w:rPr>
      </w:pPr>
    </w:p>
    <w:p w14:paraId="4332BEF0">
      <w:pPr>
        <w:jc w:val="both"/>
        <w:rPr>
          <w:szCs w:val="24"/>
        </w:rPr>
      </w:pPr>
      <w:r>
        <w:rPr>
          <w:szCs w:val="24"/>
        </w:rPr>
        <w:t>La TVEC agrupa los procesos de adquisición de bienes y servicios mediante modelos de agregación de demanda, en los cuales se facilita el procedimiento de selección en términos de eficacia, eficiencia, y generación de economías de escala que mediante los instrumentos tecnológicos permiten a las entidades públicas satisfacer sus necesidades de contratación mediante el menor costo.</w:t>
      </w:r>
    </w:p>
    <w:p w14:paraId="0CD3CFB0">
      <w:pPr>
        <w:jc w:val="both"/>
        <w:rPr>
          <w:szCs w:val="24"/>
        </w:rPr>
      </w:pPr>
    </w:p>
    <w:p w14:paraId="34D345E4">
      <w:pPr>
        <w:jc w:val="both"/>
        <w:rPr>
          <w:szCs w:val="24"/>
        </w:rPr>
      </w:pPr>
      <w:r>
        <w:rPr>
          <w:szCs w:val="24"/>
        </w:rPr>
        <w:t>Para la procedencia de este procedimiento de contratación, se seguirán las condiciones generales establecidas para la Adquisición de Bienes y Servicios mediante los Acuerdos Marco de Precios y la Adquisición en Grandes Almacenes, así como los lineamientos establecidos por el Estatuto General de Contratación y las directrices de la Agencia Nacional de Contratación Pública - Colombia Compra Eficiente.</w:t>
      </w:r>
    </w:p>
    <w:p w14:paraId="282D0316">
      <w:pPr>
        <w:jc w:val="both"/>
        <w:rPr>
          <w:szCs w:val="24"/>
        </w:rPr>
      </w:pPr>
    </w:p>
    <w:p w14:paraId="61DC32DD">
      <w:pPr>
        <w:pStyle w:val="3"/>
      </w:pPr>
      <w:bookmarkStart w:id="141" w:name="_Toc222575374"/>
      <w:r>
        <w:t>3.3. Modalidades especiales de contratación</w:t>
      </w:r>
      <w:bookmarkEnd w:id="141"/>
      <w:r>
        <w:t xml:space="preserve"> </w:t>
      </w:r>
    </w:p>
    <w:p w14:paraId="57983A40">
      <w:pPr>
        <w:jc w:val="both"/>
        <w:rPr>
          <w:b/>
          <w:bCs/>
          <w:szCs w:val="24"/>
        </w:rPr>
      </w:pPr>
    </w:p>
    <w:p w14:paraId="05FF8DA8">
      <w:pPr>
        <w:pStyle w:val="4"/>
      </w:pPr>
      <w:bookmarkStart w:id="142" w:name="_Toc222575375"/>
      <w:r>
        <w:t>3.3.1. Contratación con entidades sin ánimo de lucro</w:t>
      </w:r>
      <w:bookmarkEnd w:id="142"/>
    </w:p>
    <w:p w14:paraId="37EA28CB">
      <w:pPr>
        <w:jc w:val="both"/>
        <w:rPr>
          <w:szCs w:val="24"/>
        </w:rPr>
      </w:pPr>
    </w:p>
    <w:p w14:paraId="2D2BC784">
      <w:pPr>
        <w:jc w:val="both"/>
        <w:rPr>
          <w:szCs w:val="24"/>
        </w:rPr>
      </w:pPr>
      <w:r>
        <w:rPr>
          <w:szCs w:val="24"/>
        </w:rPr>
        <w:t xml:space="preserve">La contratación con entidades privadas sin ánimo de lucro y de reconocida idoneidad se regirá bajo los términos del artículo 355 de la Constitución Política de Colombia, el Decreto 092 de 2017 y las directrices emitidas por la Agencia Nacional de Contratación Pública - Colombia Compra Eficiente. </w:t>
      </w:r>
    </w:p>
    <w:p w14:paraId="0391EFA5">
      <w:pPr>
        <w:jc w:val="both"/>
        <w:rPr>
          <w:szCs w:val="24"/>
        </w:rPr>
      </w:pPr>
    </w:p>
    <w:p w14:paraId="10A33482">
      <w:pPr>
        <w:jc w:val="both"/>
        <w:rPr>
          <w:szCs w:val="24"/>
        </w:rPr>
      </w:pPr>
      <w:r>
        <w:rPr>
          <w:szCs w:val="24"/>
        </w:rPr>
        <w:t>En desarrollo del artículo 355 de la Constitución, el Gobierno Nacional expidió el Decreto 92 de 2017, que dispone las reglas para las contrataciones que realicen las entidades estatales con las ESAL. El Decreto regula dos eventos: i) los contratos de</w:t>
      </w:r>
      <w:r>
        <w:rPr>
          <w:rFonts w:ascii="Arial" w:hAnsi="Arial" w:cs="Arial"/>
          <w:color w:val="000000"/>
          <w:sz w:val="23"/>
          <w:szCs w:val="23"/>
          <w:lang w:eastAsia="es-MX"/>
        </w:rPr>
        <w:t xml:space="preserve"> </w:t>
      </w:r>
      <w:r>
        <w:rPr>
          <w:szCs w:val="24"/>
        </w:rPr>
        <w:t xml:space="preserve">colaboración o de interés público con el fin impulsar programas y actividades de interés público de acuerdo con el Plan Nacional o los planes seccionales de desarrollo, en los términos del artículo 355 de la Constitución Política; y ii) los convenios de asociación, para el desarrollo conjunto de actividades relacionadas con las funciones de las entidades estatales, en desarrollo del artículo 96 de la Ley 489 de 1998. Los primeros están regulados en el artículo 2 del Decreto 92 de 2017, mientras que los segundos en los artículos 5, 6, 7 y 8 ibídem. (Ver Concepto C ‒ 331 de 2022 Colombia Compra Eficiente) </w:t>
      </w:r>
    </w:p>
    <w:p w14:paraId="60220F1B">
      <w:pPr>
        <w:jc w:val="both"/>
        <w:rPr>
          <w:szCs w:val="24"/>
        </w:rPr>
      </w:pPr>
    </w:p>
    <w:p w14:paraId="15AA5B46">
      <w:pPr>
        <w:pStyle w:val="4"/>
      </w:pPr>
      <w:bookmarkStart w:id="143" w:name="_Toc222575376"/>
      <w:r>
        <w:t>3.3.2. Contratación directa con ESAL</w:t>
      </w:r>
      <w:bookmarkEnd w:id="143"/>
      <w:r>
        <w:t xml:space="preserve"> </w:t>
      </w:r>
    </w:p>
    <w:p w14:paraId="437C4573">
      <w:pPr>
        <w:jc w:val="both"/>
        <w:rPr>
          <w:szCs w:val="24"/>
        </w:rPr>
      </w:pPr>
    </w:p>
    <w:p w14:paraId="11812F63">
      <w:pPr>
        <w:jc w:val="both"/>
        <w:rPr>
          <w:szCs w:val="24"/>
        </w:rPr>
      </w:pPr>
      <w:r>
        <w:rPr>
          <w:szCs w:val="24"/>
        </w:rPr>
        <w:t xml:space="preserve">La contratación directa con ESAL procederá en las condiciones establecidas por el Inciso el artículo 5º del Decreto 092 de 2017 y siguiendo los lineamientos adoptados por la Agencia Nacional de Contratación Pública - Colombia Compra Eficiente, conforme las causales expresamente establecidas en la norma. </w:t>
      </w:r>
    </w:p>
    <w:p w14:paraId="24039DF1">
      <w:pPr>
        <w:jc w:val="both"/>
        <w:rPr>
          <w:szCs w:val="24"/>
        </w:rPr>
      </w:pPr>
    </w:p>
    <w:p w14:paraId="39CEEA23">
      <w:pPr>
        <w:jc w:val="both"/>
        <w:rPr>
          <w:szCs w:val="24"/>
        </w:rPr>
      </w:pPr>
      <w:r>
        <w:rPr>
          <w:szCs w:val="24"/>
        </w:rPr>
        <w:t xml:space="preserve">Procede la contratación directa mediante convenio de asociación con entidades privadas sin ánimo de lucro para cumplir actividades propias de las entidades estatales, sin estar sujetos a competencia, cuando la ESAL comprometa recursos en dinero para la ejecución de las actividades, en una proporción no inferior al 30 % del valor total del convenio. </w:t>
      </w:r>
    </w:p>
    <w:p w14:paraId="51F91469">
      <w:pPr>
        <w:jc w:val="both"/>
        <w:rPr>
          <w:szCs w:val="24"/>
        </w:rPr>
      </w:pPr>
    </w:p>
    <w:p w14:paraId="5B90D5DC">
      <w:pPr>
        <w:pStyle w:val="4"/>
      </w:pPr>
      <w:bookmarkStart w:id="144" w:name="_Toc222575377"/>
      <w:r>
        <w:t>3.3.3 Convenios de asociación y/o cooperación – Ley 489 de 1998</w:t>
      </w:r>
      <w:bookmarkEnd w:id="144"/>
      <w:r>
        <w:t xml:space="preserve"> </w:t>
      </w:r>
    </w:p>
    <w:p w14:paraId="5E695155">
      <w:pPr>
        <w:jc w:val="both"/>
        <w:rPr>
          <w:szCs w:val="24"/>
        </w:rPr>
      </w:pPr>
    </w:p>
    <w:p w14:paraId="0961FFC0">
      <w:pPr>
        <w:jc w:val="both"/>
        <w:rPr>
          <w:szCs w:val="24"/>
        </w:rPr>
      </w:pPr>
      <w:r>
        <w:rPr>
          <w:szCs w:val="24"/>
        </w:rPr>
        <w:t xml:space="preserve">Para su procedencia se debe considerar lo establecido por los principios de la función administrativa consignados en el artículo 209 de la Constitución Política y en cumplimiento de lo establecido en el artículo 95 y 96 de la Ley 489 de 1998. </w:t>
      </w:r>
    </w:p>
    <w:p w14:paraId="0F9D2260">
      <w:pPr>
        <w:jc w:val="both"/>
        <w:rPr>
          <w:szCs w:val="24"/>
        </w:rPr>
      </w:pPr>
    </w:p>
    <w:p w14:paraId="1A3C6424">
      <w:pPr>
        <w:jc w:val="both"/>
        <w:rPr>
          <w:szCs w:val="24"/>
        </w:rPr>
      </w:pPr>
      <w:r>
        <w:rPr>
          <w:szCs w:val="24"/>
        </w:rPr>
        <w:t>La diferencia entre los convenios de asociación con ESALES anteriormente señalados, si bien pueden proceder en el marco del Decreto 092 de 2017 y de conformidad con el Artículo 5 de la Ley 489 de 1998, recaen en el objeto del acuerdo. En los contratos de interés público con ESALES corresponde a actividades previstas en los planes de desarrollo, mientras que la contratación con entidades privadas a que se refiere la Ley 489 de 1998 corresponden al desarrollo de actividades propias de las entidades estatales.</w:t>
      </w:r>
    </w:p>
    <w:p w14:paraId="19DA7373">
      <w:pPr>
        <w:pStyle w:val="4"/>
      </w:pPr>
      <w:bookmarkStart w:id="145" w:name="_Toc222575378"/>
      <w:r>
        <w:t xml:space="preserve">3.3.4. Convenios de </w:t>
      </w:r>
      <w:commentRangeStart w:id="7"/>
      <w:r>
        <w:t>cooperación internacional</w:t>
      </w:r>
      <w:bookmarkEnd w:id="145"/>
      <w:commentRangeEnd w:id="7"/>
      <w:r>
        <w:rPr>
          <w:rStyle w:val="9"/>
          <w:sz w:val="24"/>
          <w:szCs w:val="20"/>
        </w:rPr>
        <w:commentReference w:id="7"/>
      </w:r>
    </w:p>
    <w:p w14:paraId="6C8BC95B">
      <w:pPr>
        <w:jc w:val="both"/>
        <w:rPr>
          <w:szCs w:val="24"/>
        </w:rPr>
      </w:pPr>
    </w:p>
    <w:p w14:paraId="49B8AC4F">
      <w:pPr>
        <w:jc w:val="both"/>
        <w:rPr>
          <w:szCs w:val="24"/>
        </w:rPr>
      </w:pPr>
      <w:r>
        <w:rPr>
          <w:szCs w:val="24"/>
        </w:rPr>
        <w:t>El articulo 20 de la ley 1150 de 2007,  define la celebración de contratos o convenios con organismos internacionales podrá someterse a los reglamentos de dichos organismos, siempre que sean financiados en su totalidad o en sumas iguales o superiores al 50% con fondos de los organismos de cooperación, asistencia o ayudas internacionales. En caso contrario se someterán a los procedimientos de selección establecidos en el estatuto de contratación pública.</w:t>
      </w:r>
    </w:p>
    <w:p w14:paraId="4CB71D1A">
      <w:pPr>
        <w:jc w:val="both"/>
        <w:rPr>
          <w:szCs w:val="24"/>
        </w:rPr>
      </w:pPr>
    </w:p>
    <w:p w14:paraId="27E45673">
      <w:pPr>
        <w:jc w:val="both"/>
        <w:rPr>
          <w:szCs w:val="24"/>
        </w:rPr>
      </w:pPr>
      <w:r>
        <w:rPr>
          <w:szCs w:val="24"/>
        </w:rPr>
        <w:t>Los contratos o convenios celebrados con personas extranjeras de derecho público u organismos de derecho internacional cuyo objeto sea el desarrollo de programas de promoción, prevención y atención en salud; contratos y convenios necesarios para la operación de la OIT; contratos y convenios que se ejecuten en desarrollo del sistema integrado de monitoreo de cultivos ilícitos; contratos y convenios para la operación del programa mundial de alimentos; contratos y convenios para el desarrollo de programas de apoyo educativo a población desplazada y vulnerable adelantados por la Unesco y la OIM; los contratos o convenios financiados con fondos de los organismos multilaterales de crédito y entes gubernamentales extranjeros, podrán someterse a los reglamentos de tales entidades.</w:t>
      </w:r>
    </w:p>
    <w:p w14:paraId="7DD531BF">
      <w:pPr>
        <w:jc w:val="both"/>
        <w:rPr>
          <w:szCs w:val="24"/>
        </w:rPr>
      </w:pPr>
    </w:p>
    <w:p w14:paraId="76E26086">
      <w:pPr>
        <w:jc w:val="both"/>
        <w:rPr>
          <w:szCs w:val="24"/>
        </w:rPr>
      </w:pPr>
      <w:r>
        <w:rPr>
          <w:szCs w:val="24"/>
        </w:rPr>
        <w:t>Es importante tener en cuenta que no se puede celebrar esta clase de contratos, o convenios para la administración o gerencia, de recursos propios o de aquellos asignados por los presupuestos públicos.</w:t>
      </w:r>
    </w:p>
    <w:p w14:paraId="659DE359">
      <w:pPr>
        <w:jc w:val="both"/>
        <w:rPr>
          <w:szCs w:val="24"/>
        </w:rPr>
      </w:pPr>
    </w:p>
    <w:p w14:paraId="7527B21C">
      <w:pPr>
        <w:jc w:val="both"/>
        <w:rPr>
          <w:szCs w:val="24"/>
        </w:rPr>
      </w:pPr>
      <w:r>
        <w:rPr>
          <w:szCs w:val="24"/>
        </w:rPr>
        <w:t>Aspectos para tener en cuenta:</w:t>
      </w:r>
    </w:p>
    <w:p w14:paraId="0EE8C1C7">
      <w:pPr>
        <w:jc w:val="both"/>
        <w:rPr>
          <w:szCs w:val="24"/>
        </w:rPr>
      </w:pPr>
    </w:p>
    <w:p w14:paraId="125EAE76">
      <w:pPr>
        <w:numPr>
          <w:ilvl w:val="0"/>
          <w:numId w:val="9"/>
        </w:numPr>
        <w:jc w:val="both"/>
        <w:rPr>
          <w:szCs w:val="24"/>
        </w:rPr>
      </w:pPr>
      <w:r>
        <w:rPr>
          <w:szCs w:val="24"/>
        </w:rPr>
        <w:t>Debe acreditarse la condición de organismo de cooperación internacional.</w:t>
      </w:r>
    </w:p>
    <w:p w14:paraId="55579D10">
      <w:pPr>
        <w:numPr>
          <w:ilvl w:val="0"/>
          <w:numId w:val="9"/>
        </w:numPr>
        <w:jc w:val="both"/>
        <w:rPr>
          <w:szCs w:val="24"/>
        </w:rPr>
      </w:pPr>
      <w:r>
        <w:rPr>
          <w:szCs w:val="24"/>
        </w:rPr>
        <w:t>Debe verificarse que tenga la competencia para ejecutar las actividades convenidas</w:t>
      </w:r>
    </w:p>
    <w:p w14:paraId="1D31517F">
      <w:pPr>
        <w:jc w:val="both"/>
        <w:rPr>
          <w:szCs w:val="24"/>
        </w:rPr>
      </w:pPr>
    </w:p>
    <w:p w14:paraId="08103115">
      <w:pPr>
        <w:jc w:val="both"/>
        <w:rPr>
          <w:szCs w:val="24"/>
        </w:rPr>
      </w:pPr>
      <w:r>
        <w:rPr>
          <w:szCs w:val="24"/>
        </w:rPr>
        <w:t>Para el caso de convenios de cooperación internacional, en los estudios previos se debe indicar, el valor de los aportes al convenio de cada una de las partes en moneda nacional, incluyendo la monetización de los aportes no dinerarios o en especie. Teniendo en cuenta que los organismos multilaterales tienden a expresar su contrapartida no dineraria en moneda extranjera, generalmente en dólares de los Estados Unidos, la cuantificación del aporte en moneda nacional se hará en dos momentos: </w:t>
      </w:r>
    </w:p>
    <w:p w14:paraId="7037B217">
      <w:pPr>
        <w:jc w:val="both"/>
        <w:rPr>
          <w:szCs w:val="24"/>
        </w:rPr>
      </w:pPr>
    </w:p>
    <w:p w14:paraId="23B816CA">
      <w:pPr>
        <w:numPr>
          <w:ilvl w:val="0"/>
          <w:numId w:val="10"/>
        </w:numPr>
        <w:jc w:val="both"/>
        <w:rPr>
          <w:szCs w:val="24"/>
        </w:rPr>
      </w:pPr>
      <w:r>
        <w:rPr>
          <w:szCs w:val="24"/>
        </w:rPr>
        <w:t>Para los estudios previos, a la tasa representativa del mercado - TRM vigente para la fecha de elaboración y firma de estos.</w:t>
      </w:r>
    </w:p>
    <w:p w14:paraId="684F1594">
      <w:pPr>
        <w:numPr>
          <w:ilvl w:val="0"/>
          <w:numId w:val="10"/>
        </w:numPr>
        <w:jc w:val="both"/>
        <w:rPr>
          <w:szCs w:val="24"/>
        </w:rPr>
      </w:pPr>
      <w:r>
        <w:rPr>
          <w:szCs w:val="24"/>
        </w:rPr>
        <w:t>A la firma del contrato, el monto ajustado a tal fecha, si así se requiere, por cambios en la tasa representativa del mercado - TRM.</w:t>
      </w:r>
    </w:p>
    <w:p w14:paraId="3CFBB292">
      <w:pPr>
        <w:jc w:val="both"/>
        <w:rPr>
          <w:szCs w:val="24"/>
        </w:rPr>
      </w:pPr>
    </w:p>
    <w:p w14:paraId="1EFE62C8">
      <w:pPr>
        <w:jc w:val="both"/>
        <w:rPr>
          <w:szCs w:val="24"/>
        </w:rPr>
      </w:pPr>
      <w:r>
        <w:rPr>
          <w:szCs w:val="24"/>
        </w:rPr>
        <w:t xml:space="preserve">Para determinar el valor del convenio, los organismos multilaterales cuentan con precios de referencia, obtenidos en desarrollo de su función misional. De ser posible, estos precios globales deben incorporarse en el aparte del valor estimado, ya sea como parte de un plan de acción o como costos de logros y resultados esperados. </w:t>
      </w:r>
    </w:p>
    <w:p w14:paraId="20206109">
      <w:pPr>
        <w:jc w:val="both"/>
        <w:rPr>
          <w:szCs w:val="24"/>
        </w:rPr>
      </w:pPr>
    </w:p>
    <w:p w14:paraId="15374999">
      <w:pPr>
        <w:jc w:val="both"/>
        <w:rPr>
          <w:szCs w:val="24"/>
        </w:rPr>
      </w:pPr>
      <w:r>
        <w:rPr>
          <w:szCs w:val="24"/>
        </w:rPr>
        <w:t xml:space="preserve">Es importante indicar que los organismos multilaterales cuentan con bancos de información que les permiten determinar precios de mercado, lo cual resulta pertinente para estructurar el valor estimado del convenio. Adicionalmente, los programas, proyectos y fondos del Sistema de Naciones Unidas, acceden a condiciones de precio especiales, debido a las cláusulas de pago, a las compras en bloque, al good-will y otros aspectos que resultan en precios más bajos, sin comprometer la calidad. </w:t>
      </w:r>
    </w:p>
    <w:p w14:paraId="050F3652">
      <w:pPr>
        <w:jc w:val="both"/>
        <w:rPr>
          <w:szCs w:val="24"/>
        </w:rPr>
      </w:pPr>
    </w:p>
    <w:p w14:paraId="33A3A30F">
      <w:pPr>
        <w:jc w:val="both"/>
        <w:rPr>
          <w:szCs w:val="24"/>
        </w:rPr>
      </w:pPr>
      <w:r>
        <w:rPr>
          <w:szCs w:val="24"/>
        </w:rPr>
        <w:t xml:space="preserve">Cuando la SDHT celebre convenios de cooperación internacional cuya ejecución implique la administración de recursos a través de fiducia, se incluirá la siguiente precisión: </w:t>
      </w:r>
      <w:r>
        <w:rPr>
          <w:i/>
          <w:iCs/>
          <w:szCs w:val="24"/>
        </w:rPr>
        <w:t>“El comité fiduciario deberá realizar el seguimiento y reportar periódicamente el manejo de los recursos al Comité Operativo del Convenio.”</w:t>
      </w:r>
    </w:p>
    <w:p w14:paraId="27B343ED">
      <w:pPr>
        <w:jc w:val="both"/>
        <w:rPr>
          <w:szCs w:val="24"/>
        </w:rPr>
      </w:pPr>
    </w:p>
    <w:p w14:paraId="2341ADE5">
      <w:pPr>
        <w:jc w:val="both"/>
        <w:rPr>
          <w:szCs w:val="24"/>
        </w:rPr>
      </w:pPr>
      <w:r>
        <w:rPr>
          <w:szCs w:val="24"/>
        </w:rPr>
        <w:t>En la estructuración de los convenios y/o contratos con organismos internacionales deberá consultarse a la Dirección Financiera respecto de los requisitos y condiciones que deben estipularse de manera que se garantice el adecuado cierre financiero de estos; de ello deberá dejarse constancia en los documentos previos que soporten los respectivos procesos y en todo caso, establecerse como obligación de las partes en el convenio y/o contrato respectivo la forma, requisitos, documentos y/o protocolo que debe seguirse para dicho cierre financiero.</w:t>
      </w:r>
    </w:p>
    <w:p w14:paraId="29B8F905">
      <w:pPr>
        <w:jc w:val="both"/>
        <w:rPr>
          <w:i/>
          <w:szCs w:val="24"/>
        </w:rPr>
      </w:pPr>
    </w:p>
    <w:p w14:paraId="3835EB97">
      <w:pPr>
        <w:pStyle w:val="4"/>
        <w:jc w:val="both"/>
      </w:pPr>
      <w:bookmarkStart w:id="146" w:name="_Toc222575379"/>
      <w:r>
        <w:t xml:space="preserve">3.3.5. </w:t>
      </w:r>
      <w:commentRangeStart w:id="8"/>
      <w:commentRangeStart w:id="9"/>
      <w:r>
        <w:t xml:space="preserve">Celebración de contratos de fiducia mercantil para </w:t>
      </w:r>
      <w:ins w:id="0" w:author="William Ernesto Gonzalez Arias" w:date="2026-05-07T14:17:00Z">
        <w:r>
          <w:rPr>
            <w:lang w:val="es-CO"/>
          </w:rPr>
          <w:t>proyectos de urbanización</w:t>
        </w:r>
      </w:ins>
      <w:ins w:id="1" w:author="William Ernesto Gonzalez Arias" w:date="2026-05-07T14:18:00Z">
        <w:r>
          <w:rPr>
            <w:lang w:val="es-CO"/>
          </w:rPr>
          <w:t xml:space="preserve">, </w:t>
        </w:r>
      </w:ins>
      <w:r>
        <w:t>programas y subsidios de vivienda de interés social</w:t>
      </w:r>
      <w:commentRangeEnd w:id="8"/>
      <w:bookmarkEnd w:id="146"/>
      <w:r>
        <w:rPr>
          <w:rStyle w:val="9"/>
          <w:sz w:val="24"/>
          <w:szCs w:val="20"/>
        </w:rPr>
        <w:commentReference w:id="8"/>
      </w:r>
      <w:commentRangeEnd w:id="9"/>
      <w:r>
        <w:rPr>
          <w:rStyle w:val="9"/>
          <w:sz w:val="24"/>
          <w:szCs w:val="20"/>
        </w:rPr>
        <w:commentReference w:id="9"/>
      </w:r>
    </w:p>
    <w:p w14:paraId="079BD13B">
      <w:pPr>
        <w:jc w:val="both"/>
        <w:rPr>
          <w:b/>
          <w:bCs/>
          <w:iCs/>
          <w:szCs w:val="24"/>
        </w:rPr>
      </w:pPr>
    </w:p>
    <w:p w14:paraId="7FB681F2">
      <w:pPr>
        <w:jc w:val="both"/>
        <w:rPr>
          <w:iCs/>
          <w:szCs w:val="24"/>
        </w:rPr>
      </w:pPr>
      <w:r>
        <w:rPr>
          <w:iCs/>
          <w:szCs w:val="24"/>
        </w:rPr>
        <w:t xml:space="preserve">Para la ejecución de proyectos de urbanización y programas de vivienda de interés social, incluyendo la entrega de subsidios de acceso a viviendas de interés social, la Secretaría Distrital de Hábitat podrá celebrar directamente contratos de fiducia mercantil. Tanto la selección de la sociedad fiduciaria como la ejecución y liquidación de estos contratos fiduciarios se sujetarán exclusivamente a las normas del derecho privado de conformidad con lo establecido en el artículo 36 de la Ley 388 de 1997, modificado por el artículo 28 de la Ley 2079 de 2021, el artículo 6° de la Ley 1537 de 2012 y demás normas aplicables y vigentes para el sector de vivienda. Lo anterior, en observancia de los principios de la función administrativa y de la gestión fiscal de que tratan los artículos 209 y 267 de la Constitución Política respectivamente, según el caso, y al régimen de inhabilidades e incompatibilidades previsto en la Ley para la contratación estatal. </w:t>
      </w:r>
    </w:p>
    <w:p w14:paraId="17A425FD">
      <w:pPr>
        <w:jc w:val="both"/>
        <w:rPr>
          <w:iCs/>
          <w:szCs w:val="24"/>
        </w:rPr>
      </w:pPr>
    </w:p>
    <w:p w14:paraId="0F52252B">
      <w:pPr>
        <w:jc w:val="both"/>
        <w:rPr>
          <w:iCs/>
          <w:szCs w:val="24"/>
        </w:rPr>
      </w:pPr>
      <w:r>
        <w:rPr>
          <w:iCs/>
          <w:szCs w:val="24"/>
        </w:rPr>
        <w:t xml:space="preserve">Para estos efectos, la entidad realizará una invitación pública a través del Sistema Electrónico para la Contratación Pública y la página web de la SDHT a los interesados en participar, para lo cual se anexarán todos los documentos del proceso de selección, con el fin de conocer el servicio objeto de contratación, los requisitos de habilitación, la ponderación para la escogencia de la sociedad fiduciaria y las reglas para la presentación de las ofertas, ente otras.  </w:t>
      </w:r>
    </w:p>
    <w:p w14:paraId="5D689652">
      <w:pPr>
        <w:jc w:val="both"/>
        <w:rPr>
          <w:iCs/>
          <w:szCs w:val="24"/>
        </w:rPr>
      </w:pPr>
    </w:p>
    <w:p w14:paraId="105BAE5E">
      <w:pPr>
        <w:jc w:val="both"/>
        <w:rPr>
          <w:iCs/>
          <w:szCs w:val="24"/>
        </w:rPr>
      </w:pPr>
      <w:r>
        <w:rPr>
          <w:iCs/>
          <w:szCs w:val="24"/>
        </w:rPr>
        <w:t>La SDHT definirá los términos y condiciones de la invitación pública, debiendo en todo caso realizar el proceso de contratación a través del Sistema Electrónico para la Contratación Pública, de conformidad con lo dispuesto en el artículo 3 de la Ley 1150 de 2007.</w:t>
      </w:r>
    </w:p>
    <w:p w14:paraId="283D192D">
      <w:pPr>
        <w:jc w:val="both"/>
        <w:rPr>
          <w:iCs/>
          <w:szCs w:val="24"/>
        </w:rPr>
      </w:pPr>
    </w:p>
    <w:p w14:paraId="4AFBA2B2">
      <w:pPr>
        <w:jc w:val="both"/>
        <w:rPr>
          <w:iCs/>
          <w:szCs w:val="24"/>
        </w:rPr>
      </w:pPr>
      <w:r>
        <w:rPr>
          <w:b/>
          <w:bCs/>
          <w:iCs/>
          <w:szCs w:val="24"/>
        </w:rPr>
        <w:t>Parágrafo:</w:t>
      </w:r>
      <w:r>
        <w:rPr>
          <w:iCs/>
          <w:szCs w:val="24"/>
        </w:rPr>
        <w:t xml:space="preserve"> Se observará, en lo pertinente, lo señalado en la Ley 1537 de 2012, a propósito de la facultad asignada a las entidades estatales para la constitución de patrimonios autónomos, previa celebración de contratos de fiducia mercantil, para los efectos de la administración de recursos dirigidos a la financiación de Vivienda de Interés Prioritario. </w:t>
      </w:r>
    </w:p>
    <w:p w14:paraId="329D6E37">
      <w:pPr>
        <w:jc w:val="both"/>
        <w:rPr>
          <w:iCs/>
          <w:szCs w:val="24"/>
        </w:rPr>
      </w:pPr>
    </w:p>
    <w:p w14:paraId="5C9A0EDE">
      <w:pPr>
        <w:pStyle w:val="4"/>
        <w:rPr>
          <w:lang w:val="es-CO"/>
        </w:rPr>
      </w:pPr>
      <w:bookmarkStart w:id="147" w:name="_Toc217376453"/>
      <w:r>
        <w:t xml:space="preserve"> </w:t>
      </w:r>
      <w:bookmarkStart w:id="148" w:name="_Toc222575380"/>
      <w:r>
        <w:t xml:space="preserve">3.3.5.1. Publicación de los contratos de </w:t>
      </w:r>
      <w:commentRangeStart w:id="10"/>
      <w:commentRangeStart w:id="11"/>
      <w:r>
        <w:t xml:space="preserve">fiducia mercantil </w:t>
      </w:r>
      <w:commentRangeEnd w:id="10"/>
      <w:r>
        <w:rPr>
          <w:rStyle w:val="9"/>
          <w:sz w:val="24"/>
          <w:szCs w:val="20"/>
        </w:rPr>
        <w:commentReference w:id="10"/>
      </w:r>
      <w:commentRangeEnd w:id="11"/>
      <w:r>
        <w:rPr>
          <w:rStyle w:val="9"/>
          <w:sz w:val="24"/>
          <w:szCs w:val="20"/>
        </w:rPr>
        <w:commentReference w:id="11"/>
      </w:r>
      <w:r>
        <w:t>y régimen especial en SECOP</w:t>
      </w:r>
      <w:bookmarkEnd w:id="147"/>
      <w:bookmarkEnd w:id="148"/>
    </w:p>
    <w:p w14:paraId="1D394127">
      <w:pPr>
        <w:jc w:val="both"/>
        <w:rPr>
          <w:szCs w:val="24"/>
        </w:rPr>
      </w:pPr>
    </w:p>
    <w:p w14:paraId="38853B3A">
      <w:pPr>
        <w:jc w:val="both"/>
        <w:rPr>
          <w:szCs w:val="24"/>
          <w:lang w:eastAsia="zh-CN"/>
        </w:rPr>
      </w:pPr>
      <w:r>
        <w:rPr>
          <w:szCs w:val="24"/>
          <w:lang w:eastAsia="zh-CN"/>
        </w:rPr>
        <w:t>En concordancia con lo establecido en la normatividad vigente en materia de contratación pública, la Secretaría Distrital del Hábitat garantiza la publicación en el Sistema Electrónico para la Contratación Pública – SECOP de toda la información contractual relacionada con la celebración, ejecución, modificación y liquidación de los contratos de fiducia mercantil y de aquellos contratos celebrados bajo régimen especial, cuando involucren la administración o destinación de recursos públicos.</w:t>
      </w:r>
      <w:bookmarkStart w:id="149" w:name="_Toc208297738"/>
      <w:bookmarkStart w:id="150" w:name="_Toc208297587"/>
    </w:p>
    <w:p w14:paraId="6A3DF38A">
      <w:pPr>
        <w:jc w:val="both"/>
        <w:rPr>
          <w:szCs w:val="24"/>
          <w:lang w:eastAsia="zh-CN"/>
        </w:rPr>
      </w:pPr>
    </w:p>
    <w:p w14:paraId="65B4DC4F">
      <w:pPr>
        <w:jc w:val="both"/>
        <w:rPr>
          <w:szCs w:val="24"/>
          <w:lang w:eastAsia="zh-CN"/>
        </w:rPr>
      </w:pPr>
      <w:r>
        <w:rPr>
          <w:szCs w:val="24"/>
          <w:lang w:eastAsia="zh-CN"/>
        </w:rPr>
        <w:t>Dicho deber de publicación se debe armonizar con las disposiciones aplicables al tratamiento de datos sensibles e información confidencial acorde con lo conceptuado por la Agencia Nacional de Contratación Pública Colombia Compra Eficiente -CCE sobre la materia.</w:t>
      </w:r>
      <w:bookmarkEnd w:id="149"/>
      <w:bookmarkEnd w:id="150"/>
      <w:bookmarkStart w:id="151" w:name="_Toc208297588"/>
      <w:bookmarkStart w:id="152" w:name="_Toc208297739"/>
    </w:p>
    <w:p w14:paraId="6674A11B">
      <w:pPr>
        <w:jc w:val="both"/>
        <w:rPr>
          <w:szCs w:val="24"/>
          <w:lang w:eastAsia="zh-CN"/>
        </w:rPr>
      </w:pPr>
    </w:p>
    <w:p w14:paraId="235583EB">
      <w:pPr>
        <w:jc w:val="both"/>
        <w:rPr>
          <w:szCs w:val="24"/>
        </w:rPr>
      </w:pPr>
      <w:r>
        <w:rPr>
          <w:szCs w:val="24"/>
          <w:lang w:eastAsia="zh-CN"/>
        </w:rPr>
        <w:t>De otra parte, en cuanto a la publicación de la información contractual en la plataforma SECOP, y una vez se formalice un contrato, será obligación de la supervisión garantizar el cargue oportuno, completo y veraz de la información y documentos relacionados con la ejecución contractual en la plataforma SECOP, de acuerdo con los lineamientos definidos por la CCE.</w:t>
      </w:r>
      <w:bookmarkEnd w:id="151"/>
      <w:bookmarkEnd w:id="152"/>
    </w:p>
    <w:p w14:paraId="22B2928F">
      <w:pPr>
        <w:jc w:val="both"/>
        <w:rPr>
          <w:ins w:id="2" w:author="William Ernesto Gonzalez Arias" w:date="2026-05-07T14:19:00Z"/>
          <w:iCs/>
          <w:szCs w:val="24"/>
        </w:rPr>
      </w:pPr>
    </w:p>
    <w:p w14:paraId="764060F4">
      <w:pPr>
        <w:jc w:val="both"/>
        <w:rPr>
          <w:iCs/>
          <w:szCs w:val="24"/>
        </w:rPr>
      </w:pPr>
      <w:ins w:id="3" w:author="William Ernesto Gonzalez Arias" w:date="2026-05-07T14:19:00Z">
        <w:r>
          <w:rPr>
            <w:b/>
            <w:bCs/>
            <w:iCs/>
            <w:szCs w:val="24"/>
          </w:rPr>
          <w:t xml:space="preserve">Parágrafo: </w:t>
        </w:r>
      </w:ins>
      <w:ins w:id="4" w:author="William Ernesto Gonzalez Arias" w:date="2026-05-07T15:00:00Z">
        <w:r>
          <w:rPr>
            <w:iCs/>
            <w:szCs w:val="24"/>
          </w:rPr>
          <w:t>La</w:t>
        </w:r>
      </w:ins>
      <w:ins w:id="5" w:author="William Ernesto Gonzalez Arias" w:date="2026-05-07T14:23:00Z">
        <w:r>
          <w:rPr>
            <w:iCs/>
            <w:szCs w:val="24"/>
          </w:rPr>
          <w:t xml:space="preserve"> publicación de </w:t>
        </w:r>
      </w:ins>
      <w:ins w:id="6" w:author="William Ernesto Gonzalez Arias" w:date="2026-05-07T14:24:00Z">
        <w:r>
          <w:rPr>
            <w:iCs/>
            <w:szCs w:val="24"/>
          </w:rPr>
          <w:t xml:space="preserve">la </w:t>
        </w:r>
      </w:ins>
      <w:ins w:id="7" w:author="William Ernesto Gonzalez Arias" w:date="2026-05-07T14:29:00Z">
        <w:r>
          <w:rPr>
            <w:iCs/>
            <w:szCs w:val="24"/>
          </w:rPr>
          <w:t xml:space="preserve">información asociada a la </w:t>
        </w:r>
      </w:ins>
      <w:ins w:id="8" w:author="William Ernesto Gonzalez Arias" w:date="2026-05-07T14:24:00Z">
        <w:r>
          <w:rPr>
            <w:iCs/>
            <w:szCs w:val="24"/>
          </w:rPr>
          <w:t xml:space="preserve">contratación de </w:t>
        </w:r>
      </w:ins>
      <w:ins w:id="9" w:author="William Ernesto Gonzalez Arias" w:date="2026-05-07T14:23:00Z">
        <w:r>
          <w:rPr>
            <w:iCs/>
            <w:szCs w:val="24"/>
          </w:rPr>
          <w:t>encargos fiduciarios y fiducia púb</w:t>
        </w:r>
      </w:ins>
      <w:ins w:id="10" w:author="William Ernesto Gonzalez Arias" w:date="2026-05-07T14:24:00Z">
        <w:r>
          <w:rPr>
            <w:iCs/>
            <w:szCs w:val="24"/>
          </w:rPr>
          <w:t xml:space="preserve">lica de que trata el numeral 5° del artículo 32 de la Ley 80 de 1993, </w:t>
        </w:r>
      </w:ins>
      <w:ins w:id="11" w:author="William Ernesto Gonzalez Arias" w:date="2026-05-07T14:29:00Z">
        <w:r>
          <w:rPr>
            <w:iCs/>
            <w:szCs w:val="24"/>
          </w:rPr>
          <w:t xml:space="preserve">se efectuará </w:t>
        </w:r>
      </w:ins>
      <w:ins w:id="12" w:author="William Ernesto Gonzalez Arias" w:date="2026-05-07T14:31:00Z">
        <w:r>
          <w:rPr>
            <w:iCs/>
            <w:szCs w:val="24"/>
          </w:rPr>
          <w:t>en</w:t>
        </w:r>
      </w:ins>
      <w:ins w:id="13" w:author="William Ernesto Gonzalez Arias" w:date="2026-05-07T14:29:00Z">
        <w:r>
          <w:rPr>
            <w:iCs/>
            <w:szCs w:val="24"/>
          </w:rPr>
          <w:t xml:space="preserve"> la form</w:t>
        </w:r>
      </w:ins>
      <w:ins w:id="14" w:author="William Ernesto Gonzalez Arias" w:date="2026-05-07T14:30:00Z">
        <w:r>
          <w:rPr>
            <w:iCs/>
            <w:szCs w:val="24"/>
          </w:rPr>
          <w:t xml:space="preserve">a prevista </w:t>
        </w:r>
      </w:ins>
      <w:ins w:id="15" w:author="William Ernesto Gonzalez Arias" w:date="2026-05-07T14:38:00Z">
        <w:r>
          <w:rPr>
            <w:iCs/>
            <w:szCs w:val="24"/>
          </w:rPr>
          <w:t xml:space="preserve">en el </w:t>
        </w:r>
      </w:ins>
      <w:ins w:id="16" w:author="William Ernesto Gonzalez Arias" w:date="2026-05-07T14:39:00Z">
        <w:r>
          <w:rPr>
            <w:iCs/>
            <w:szCs w:val="24"/>
          </w:rPr>
          <w:t>Estatuto General de Contratación de la Administración Pública y demás normas co</w:t>
        </w:r>
      </w:ins>
      <w:ins w:id="17" w:author="William Ernesto Gonzalez Arias" w:date="2026-05-07T14:41:00Z">
        <w:r>
          <w:rPr>
            <w:iCs/>
            <w:szCs w:val="24"/>
          </w:rPr>
          <w:t>ncordantes</w:t>
        </w:r>
      </w:ins>
      <w:ins w:id="18" w:author="William Ernesto Gonzalez Arias" w:date="2026-05-07T14:39:00Z">
        <w:r>
          <w:rPr>
            <w:iCs/>
            <w:szCs w:val="24"/>
          </w:rPr>
          <w:t>.</w:t>
        </w:r>
      </w:ins>
    </w:p>
    <w:p w14:paraId="37AD36AA">
      <w:pPr>
        <w:pStyle w:val="4"/>
      </w:pPr>
      <w:bookmarkStart w:id="153" w:name="_Toc222575381"/>
      <w:r>
        <w:t>3.3.6. Contratos de aportes bajo condición</w:t>
      </w:r>
      <w:bookmarkEnd w:id="153"/>
      <w:r>
        <w:t xml:space="preserve"> </w:t>
      </w:r>
    </w:p>
    <w:p w14:paraId="0B16F2E0">
      <w:pPr>
        <w:jc w:val="both"/>
        <w:rPr>
          <w:szCs w:val="24"/>
        </w:rPr>
      </w:pPr>
    </w:p>
    <w:p w14:paraId="0A702A0F">
      <w:pPr>
        <w:jc w:val="both"/>
        <w:rPr>
          <w:iCs/>
          <w:szCs w:val="24"/>
        </w:rPr>
      </w:pPr>
      <w:r>
        <w:rPr>
          <w:iCs/>
          <w:szCs w:val="24"/>
        </w:rPr>
        <w:t>El procedimiento a seguir para cumplir con la reglamentación en materia de servicios públicos, por parte de la Secretaría Distrital del Hábitat para aplicar la figura de aportes bajo condición reglamentada en el Art 87.9 Ley 142 de 1994 modificado por el a</w:t>
      </w:r>
      <w:commentRangeStart w:id="12"/>
      <w:r>
        <w:rPr>
          <w:iCs/>
          <w:color w:val="000000" w:themeColor="text1"/>
          <w:szCs w:val="24"/>
          <w14:textFill>
            <w14:solidFill>
              <w14:schemeClr w14:val="tx1"/>
            </w14:solidFill>
          </w14:textFill>
        </w:rPr>
        <w:t>rtículo </w:t>
      </w:r>
      <w:ins w:id="19" w:author="William Ernesto Gonzalez Arias" w:date="2026-05-07T15:00:00Z">
        <w:r>
          <w:rPr>
            <w:iCs/>
            <w:color w:val="000000" w:themeColor="text1"/>
            <w:szCs w:val="24"/>
            <w14:textFill>
              <w14:solidFill>
                <w14:schemeClr w14:val="tx1"/>
              </w14:solidFill>
            </w14:textFill>
          </w:rPr>
          <w:t>8 del</w:t>
        </w:r>
      </w:ins>
      <w:r>
        <w:rPr>
          <w:iCs/>
          <w:color w:val="000000" w:themeColor="text1"/>
          <w:szCs w:val="24"/>
          <w14:textFill>
            <w14:solidFill>
              <w14:schemeClr w14:val="tx1"/>
            </w14:solidFill>
          </w14:textFill>
        </w:rPr>
        <w:t xml:space="preserve"> </w:t>
      </w:r>
      <w:commentRangeEnd w:id="12"/>
      <w:r>
        <w:rPr>
          <w:rStyle w:val="9"/>
          <w:iCs/>
          <w:sz w:val="24"/>
          <w:szCs w:val="24"/>
        </w:rPr>
        <w:commentReference w:id="12"/>
      </w:r>
      <w:r>
        <w:rPr>
          <w:iCs/>
          <w:szCs w:val="24"/>
        </w:rPr>
        <w:t>Decreto Legislativo 819 de 2020, con la finalidad de garantizar la prestación de los servicios de acueducto o alcantarillado por parte de las empresas de servicios públicos domiciliarios por parte del Distrito Capital.</w:t>
      </w:r>
    </w:p>
    <w:p w14:paraId="0C0A3B26">
      <w:pPr>
        <w:jc w:val="both"/>
        <w:rPr>
          <w:iCs/>
          <w:szCs w:val="24"/>
        </w:rPr>
      </w:pPr>
    </w:p>
    <w:p w14:paraId="7F8BCF08">
      <w:pPr>
        <w:jc w:val="both"/>
        <w:rPr>
          <w:iCs/>
          <w:szCs w:val="24"/>
        </w:rPr>
      </w:pPr>
      <w:r>
        <w:rPr>
          <w:iCs/>
          <w:szCs w:val="24"/>
        </w:rPr>
        <w:t>Para efectos de llevar a cabo contrataciones debe desarrollarse un documento previo que justifique la necesidad de la contratación.</w:t>
      </w:r>
    </w:p>
    <w:p w14:paraId="319268E2">
      <w:pPr>
        <w:jc w:val="both"/>
        <w:rPr>
          <w:szCs w:val="24"/>
        </w:rPr>
      </w:pPr>
    </w:p>
    <w:p w14:paraId="58CE6D0F">
      <w:pPr>
        <w:jc w:val="both"/>
        <w:rPr>
          <w:szCs w:val="24"/>
        </w:rPr>
      </w:pPr>
    </w:p>
    <w:p w14:paraId="023AB2D1">
      <w:pPr>
        <w:pStyle w:val="2"/>
        <w:rPr>
          <w:lang w:val="es-CO"/>
        </w:rPr>
      </w:pPr>
      <w:bookmarkStart w:id="154" w:name="_Toc222575382"/>
      <w:bookmarkStart w:id="155" w:name="_Toc531772821"/>
      <w:bookmarkStart w:id="156" w:name="_Toc69246986"/>
      <w:bookmarkStart w:id="157" w:name="_Toc217376454"/>
      <w:bookmarkStart w:id="158" w:name="_Toc164673728"/>
      <w:r>
        <w:rPr>
          <w:lang w:val="es-CO"/>
        </w:rPr>
        <w:t>CAPÍTULO IV</w:t>
      </w:r>
      <w:bookmarkEnd w:id="154"/>
      <w:r>
        <w:rPr>
          <w:lang w:val="es-CO"/>
        </w:rPr>
        <w:t xml:space="preserve"> </w:t>
      </w:r>
      <w:bookmarkEnd w:id="155"/>
      <w:bookmarkStart w:id="159" w:name="_Toc531772822"/>
    </w:p>
    <w:p w14:paraId="20EAB1A7">
      <w:pPr>
        <w:pStyle w:val="2"/>
        <w:ind w:left="0"/>
        <w:jc w:val="both"/>
        <w:rPr>
          <w:szCs w:val="24"/>
          <w:lang w:val="es-CO"/>
        </w:rPr>
      </w:pPr>
    </w:p>
    <w:p w14:paraId="66AE1036">
      <w:pPr>
        <w:pStyle w:val="2"/>
      </w:pPr>
      <w:bookmarkStart w:id="160" w:name="_Toc222575383"/>
      <w:r>
        <w:rPr>
          <w:lang w:val="es-CO"/>
        </w:rPr>
        <w:t xml:space="preserve">ACTIVIDADES COMUNES A LAS DISTINTAS ETAPAS DEL PROCESO DE GESTIÓN </w:t>
      </w:r>
      <w:r>
        <w:t>CONTRACTUAL</w:t>
      </w:r>
      <w:bookmarkEnd w:id="156"/>
      <w:bookmarkEnd w:id="157"/>
      <w:bookmarkEnd w:id="158"/>
      <w:bookmarkEnd w:id="159"/>
      <w:bookmarkEnd w:id="160"/>
    </w:p>
    <w:p w14:paraId="3EB0CF78">
      <w:pPr>
        <w:jc w:val="both"/>
        <w:rPr>
          <w:szCs w:val="24"/>
        </w:rPr>
      </w:pPr>
    </w:p>
    <w:p w14:paraId="2013FEFE">
      <w:pPr>
        <w:pStyle w:val="45"/>
        <w:keepNext/>
        <w:keepLines/>
        <w:numPr>
          <w:ilvl w:val="0"/>
          <w:numId w:val="11"/>
        </w:numPr>
        <w:contextualSpacing w:val="0"/>
        <w:jc w:val="both"/>
        <w:outlineLvl w:val="1"/>
        <w:rPr>
          <w:b/>
          <w:bCs/>
          <w:vanish/>
          <w:szCs w:val="24"/>
          <w:lang w:eastAsia="zh-CN"/>
        </w:rPr>
      </w:pPr>
      <w:bookmarkStart w:id="161" w:name="_Toc222575384"/>
      <w:bookmarkEnd w:id="161"/>
      <w:bookmarkStart w:id="162" w:name="_Toc222575162"/>
      <w:bookmarkEnd w:id="162"/>
      <w:bookmarkStart w:id="163" w:name="_Toc222574444"/>
      <w:bookmarkEnd w:id="163"/>
      <w:bookmarkStart w:id="164" w:name="_Toc222574333"/>
      <w:bookmarkEnd w:id="164"/>
      <w:bookmarkStart w:id="165" w:name="_Toc222575050"/>
      <w:bookmarkEnd w:id="165"/>
      <w:bookmarkStart w:id="166" w:name="_Toc222575273"/>
      <w:bookmarkEnd w:id="166"/>
    </w:p>
    <w:p w14:paraId="3A2A2C4B">
      <w:pPr>
        <w:pStyle w:val="3"/>
        <w:numPr>
          <w:ilvl w:val="1"/>
          <w:numId w:val="12"/>
        </w:numPr>
        <w:spacing w:before="0"/>
        <w:ind w:left="0" w:firstLine="0"/>
        <w:jc w:val="both"/>
        <w:rPr>
          <w:szCs w:val="24"/>
          <w:lang w:val="es-CO"/>
        </w:rPr>
      </w:pPr>
      <w:bookmarkStart w:id="167" w:name="_Toc164673730"/>
      <w:bookmarkStart w:id="168" w:name="_Toc531772824"/>
      <w:bookmarkStart w:id="169" w:name="_Toc69246988"/>
      <w:bookmarkStart w:id="170" w:name="_Toc217376456"/>
      <w:bookmarkStart w:id="171" w:name="_Toc222575385"/>
      <w:r>
        <w:rPr>
          <w:szCs w:val="24"/>
          <w:lang w:val="es-CO"/>
        </w:rPr>
        <w:t>Administración de los documentos del proceso</w:t>
      </w:r>
      <w:bookmarkEnd w:id="167"/>
      <w:bookmarkEnd w:id="168"/>
      <w:bookmarkEnd w:id="169"/>
      <w:bookmarkEnd w:id="170"/>
      <w:bookmarkEnd w:id="171"/>
    </w:p>
    <w:p w14:paraId="7EF200CD">
      <w:pPr>
        <w:jc w:val="both"/>
        <w:rPr>
          <w:szCs w:val="24"/>
        </w:rPr>
      </w:pPr>
    </w:p>
    <w:p w14:paraId="2515A439">
      <w:pPr>
        <w:jc w:val="both"/>
        <w:rPr>
          <w:szCs w:val="24"/>
        </w:rPr>
      </w:pPr>
      <w:r>
        <w:rPr>
          <w:szCs w:val="24"/>
        </w:rPr>
        <w:t xml:space="preserve">Para todas las actividades relacionadas con la administración de los documentos del proceso, los Funcionarios Públicos y Contratistas que intervengan en el Proceso de Gestión  contractual de la SDHT deben propender por la organización, preservación y control de la documentación que hace parte del expediente contractual conforme a los procedimientos y lineamientos establecidos en el Proceso de Gestión Documental, el cual hace parte del </w:t>
      </w:r>
      <w:r>
        <w:rPr>
          <w:i/>
          <w:iCs/>
          <w:szCs w:val="24"/>
        </w:rPr>
        <w:t>Sistema Integrado de Gestión de la entidad; para ello</w:t>
      </w:r>
      <w:r>
        <w:rPr>
          <w:szCs w:val="24"/>
        </w:rPr>
        <w:t xml:space="preserve"> se debe tener en cuenta además de las reglas descritas a continuación lo establecido en el Procedimiento de Gestión Contractual. La administración de los documentos del proceso se llevará a cabo conforme a las siguientes reglas:</w:t>
      </w:r>
    </w:p>
    <w:p w14:paraId="4A49D9D3">
      <w:pPr>
        <w:jc w:val="both"/>
        <w:rPr>
          <w:szCs w:val="24"/>
        </w:rPr>
      </w:pPr>
    </w:p>
    <w:p w14:paraId="0E36598F">
      <w:pPr>
        <w:pStyle w:val="86"/>
        <w:numPr>
          <w:ilvl w:val="0"/>
          <w:numId w:val="13"/>
        </w:numPr>
        <w:jc w:val="both"/>
        <w:rPr>
          <w:b/>
          <w:szCs w:val="24"/>
        </w:rPr>
      </w:pPr>
      <w:r>
        <w:rPr>
          <w:b/>
          <w:szCs w:val="24"/>
        </w:rPr>
        <w:t>Responsables de Elaborar y Expedir los Documentos del Proceso</w:t>
      </w:r>
    </w:p>
    <w:p w14:paraId="5616779F">
      <w:pPr>
        <w:jc w:val="both"/>
        <w:rPr>
          <w:szCs w:val="24"/>
        </w:rPr>
      </w:pPr>
    </w:p>
    <w:p w14:paraId="36F80333">
      <w:pPr>
        <w:jc w:val="both"/>
        <w:rPr>
          <w:szCs w:val="24"/>
        </w:rPr>
      </w:pPr>
      <w:r>
        <w:rPr>
          <w:szCs w:val="24"/>
        </w:rPr>
        <w:t>Los documentos del proceso contractual serán elaborados teniendo en cuenta los instrumentos estandarizados, especializados, diseñados y publicados por la Agencia Nacional de Contratación Pública – Colombia Compra Eficiente, conforme a lo previsto en el artículo 2.2.1.2.5.2. del Decreto Único Reglamentario 1082 de 2015. Por tanto, serán de obligatorio cumplimiento por parte de los destinatarios de este Manual, manuales y guías emitidas por la misma.</w:t>
      </w:r>
    </w:p>
    <w:p w14:paraId="639F9FB4">
      <w:pPr>
        <w:jc w:val="both"/>
        <w:rPr>
          <w:szCs w:val="24"/>
        </w:rPr>
      </w:pPr>
    </w:p>
    <w:p w14:paraId="7DBEB6F8">
      <w:pPr>
        <w:jc w:val="both"/>
        <w:rPr>
          <w:szCs w:val="24"/>
        </w:rPr>
      </w:pPr>
      <w:r>
        <w:rPr>
          <w:szCs w:val="24"/>
        </w:rPr>
        <w:t>Los documentos del proceso propios de la etapa de planeación, entre ellos los proyectos de pliegos de condiciones y los pliegos de condiciones definitivos, se elaborarán conforme a lo dispuesto en el presente manual.</w:t>
      </w:r>
    </w:p>
    <w:p w14:paraId="187E4E98">
      <w:pPr>
        <w:jc w:val="both"/>
        <w:rPr>
          <w:szCs w:val="24"/>
        </w:rPr>
      </w:pPr>
    </w:p>
    <w:p w14:paraId="4099D27E">
      <w:pPr>
        <w:jc w:val="both"/>
        <w:rPr>
          <w:szCs w:val="24"/>
        </w:rPr>
      </w:pPr>
      <w:r>
        <w:rPr>
          <w:szCs w:val="24"/>
        </w:rPr>
        <w:t xml:space="preserve">Las adendas a los pliegos de condiciones definitivos, las resoluciones de adjudicación o de declaratoria de desierta, las minutas de los contratos o convenios y sus modificaciones, así como las aceptaciones de las ofertas en los procesos de selección de mínima cuantía, deben elaborarse por la Dirección de Contratación y, una vez firmadas por las partes, dicha Dirección debe proceder a su numeración y a la consignación de su fecha, así como a su publicación en la plataforma SECOP II. </w:t>
      </w:r>
    </w:p>
    <w:p w14:paraId="682D0B3B">
      <w:pPr>
        <w:jc w:val="both"/>
        <w:rPr>
          <w:szCs w:val="24"/>
        </w:rPr>
      </w:pPr>
    </w:p>
    <w:p w14:paraId="2314C002">
      <w:pPr>
        <w:jc w:val="both"/>
        <w:rPr>
          <w:szCs w:val="24"/>
        </w:rPr>
      </w:pPr>
      <w:r>
        <w:rPr>
          <w:szCs w:val="24"/>
        </w:rPr>
        <w:t>El contrato será electrónico y se celebrará en la plataforma SECOP II con base en los respectivos instrumentos estandarizados, especializados, diseñados y publicados por la Agencia Nacional de Contratación Pública - Colombia Compra Eficiente, si fuere el caso, conforme a lo previsto en el artículo 2.2.1.2.5.2. del Decreto Único Reglamentario 1082 de 2015.</w:t>
      </w:r>
    </w:p>
    <w:p w14:paraId="6E16E3F1">
      <w:pPr>
        <w:jc w:val="both"/>
        <w:rPr>
          <w:szCs w:val="24"/>
        </w:rPr>
      </w:pPr>
    </w:p>
    <w:p w14:paraId="7F337EDF">
      <w:pPr>
        <w:jc w:val="both"/>
        <w:rPr>
          <w:szCs w:val="24"/>
        </w:rPr>
      </w:pPr>
      <w:r>
        <w:rPr>
          <w:szCs w:val="24"/>
        </w:rPr>
        <w:t>Las garantías contractuales, cuando se requiera su otorgamiento, deberán ser aprobadas por el (la) el Director(a) de Contratación, por medio de la plataforma SECOP II, para lo cual deberá verificarse, el número, objeto, valor y plazo del contrato, nombre del contratista, la identificación de la garantía y sus amparos, el nombre del garante y la vigencia de la garantía.</w:t>
      </w:r>
    </w:p>
    <w:p w14:paraId="7597279F">
      <w:pPr>
        <w:jc w:val="both"/>
        <w:rPr>
          <w:b/>
          <w:szCs w:val="24"/>
        </w:rPr>
      </w:pPr>
    </w:p>
    <w:p w14:paraId="42D7ED48">
      <w:pPr>
        <w:pStyle w:val="86"/>
        <w:numPr>
          <w:ilvl w:val="0"/>
          <w:numId w:val="13"/>
        </w:numPr>
        <w:jc w:val="both"/>
        <w:rPr>
          <w:b/>
          <w:szCs w:val="24"/>
        </w:rPr>
      </w:pPr>
      <w:r>
        <w:rPr>
          <w:b/>
          <w:szCs w:val="24"/>
        </w:rPr>
        <w:t>Publicación de los Documentos del Proceso Contractual</w:t>
      </w:r>
    </w:p>
    <w:p w14:paraId="70B6B9FF">
      <w:pPr>
        <w:jc w:val="both"/>
        <w:rPr>
          <w:szCs w:val="24"/>
        </w:rPr>
      </w:pPr>
    </w:p>
    <w:p w14:paraId="2D0A597C">
      <w:pPr>
        <w:jc w:val="both"/>
        <w:rPr>
          <w:szCs w:val="24"/>
        </w:rPr>
      </w:pPr>
      <w:r>
        <w:rPr>
          <w:b/>
          <w:szCs w:val="24"/>
          <w:u w:val="single"/>
        </w:rPr>
        <w:t>PUBLICACIÓN EN EL SECOP II</w:t>
      </w:r>
      <w:r>
        <w:rPr>
          <w:szCs w:val="24"/>
        </w:rPr>
        <w:t>. La Dirección de Contratación deberá publicar en la plataforma SECOP II los documentos del proceso definidos en el artículo 2.2.1.1.1.3.1 del Decreto Único Reglamentario 1082 de 2015, en la forma y los plazos indicados en el artículo 2.2.1.1.1.7.1. del mismo Decreto.</w:t>
      </w:r>
    </w:p>
    <w:p w14:paraId="0117A877">
      <w:pPr>
        <w:jc w:val="both"/>
        <w:rPr>
          <w:szCs w:val="24"/>
        </w:rPr>
      </w:pPr>
    </w:p>
    <w:p w14:paraId="03A69C79">
      <w:pPr>
        <w:jc w:val="both"/>
        <w:rPr>
          <w:szCs w:val="24"/>
        </w:rPr>
      </w:pPr>
      <w:r>
        <w:rPr>
          <w:szCs w:val="24"/>
        </w:rPr>
        <w:t xml:space="preserve">Para lo anterior, se ingresará a la página web www.colombiacompra.gov.co, indicando el usuario y la clave asignados a la Secretaría Distrital del Hábitat y allí se seguirá el procedimiento previsto para efectuar la creación del proceso y la publicación de los documentos. </w:t>
      </w:r>
    </w:p>
    <w:p w14:paraId="29CD8D20">
      <w:pPr>
        <w:jc w:val="both"/>
        <w:rPr>
          <w:szCs w:val="24"/>
        </w:rPr>
      </w:pPr>
    </w:p>
    <w:p w14:paraId="4DABC852">
      <w:pPr>
        <w:jc w:val="both"/>
        <w:rPr>
          <w:szCs w:val="24"/>
        </w:rPr>
      </w:pPr>
      <w:r>
        <w:rPr>
          <w:szCs w:val="24"/>
        </w:rPr>
        <w:t xml:space="preserve">c)Archivo de los documentos del proceso </w:t>
      </w:r>
    </w:p>
    <w:p w14:paraId="5230E31E">
      <w:pPr>
        <w:jc w:val="both"/>
        <w:rPr>
          <w:szCs w:val="24"/>
        </w:rPr>
      </w:pPr>
    </w:p>
    <w:p w14:paraId="3885D8A8">
      <w:pPr>
        <w:jc w:val="both"/>
        <w:rPr>
          <w:szCs w:val="24"/>
        </w:rPr>
      </w:pPr>
      <w:r>
        <w:rPr>
          <w:szCs w:val="24"/>
        </w:rPr>
        <w:t xml:space="preserve">Deben archivarse en el expediente contractual los Documentos del Proceso establecidos en el artículo 2.2.1.1.1.3.1 del Decreto Único Reglamentario 1082 de 2015. Estos son: (a) los estudios y documentos previos, (b) el aviso de convocatoria, (c) el informe de evaluación y cualquier otro documento expedido por la entidad estatal durante el Proceso de Contratación. Toda vez que la Secretaría Distrital del Hábitat adelanta los procesos de selección de contratistas electrónicamente, y que los pliegos de condiciones o invitación pública, adendas, ofertas y contrato corresponden a documentos electrónicos, los mismos serán elaborados directamente desde la plataforma SECOP II. </w:t>
      </w:r>
    </w:p>
    <w:p w14:paraId="01D567F2">
      <w:pPr>
        <w:jc w:val="both"/>
        <w:rPr>
          <w:szCs w:val="24"/>
        </w:rPr>
      </w:pPr>
    </w:p>
    <w:p w14:paraId="394539B5">
      <w:pPr>
        <w:jc w:val="both"/>
        <w:rPr>
          <w:szCs w:val="24"/>
        </w:rPr>
      </w:pPr>
      <w:r>
        <w:rPr>
          <w:szCs w:val="24"/>
        </w:rPr>
        <w:t xml:space="preserve">Sin perjuicio de lo anterior, de conformidad con las disposiciones de ley y del Archivo General de la Nación, en los expedientes contractuales deberán archivarse todos los documentos incluidos en la tabla de retención documental de la </w:t>
      </w:r>
      <w:commentRangeStart w:id="13"/>
      <w:r>
        <w:rPr>
          <w:szCs w:val="24"/>
        </w:rPr>
        <w:t xml:space="preserve">Dirección Contratación . </w:t>
      </w:r>
      <w:commentRangeEnd w:id="13"/>
      <w:r>
        <w:rPr>
          <w:rStyle w:val="9"/>
          <w:sz w:val="24"/>
          <w:szCs w:val="24"/>
        </w:rPr>
        <w:commentReference w:id="13"/>
      </w:r>
      <w:r>
        <w:rPr>
          <w:szCs w:val="24"/>
        </w:rPr>
        <w:t xml:space="preserve">Los documentos deben </w:t>
      </w:r>
    </w:p>
    <w:p w14:paraId="73016A41">
      <w:pPr>
        <w:jc w:val="both"/>
        <w:rPr>
          <w:szCs w:val="24"/>
        </w:rPr>
      </w:pPr>
      <w:r>
        <w:rPr>
          <w:szCs w:val="24"/>
        </w:rPr>
        <w:t xml:space="preserve">organizarse en orden cronológico de expedición y de acuerdo con las listas de chequeo para cada proceso. </w:t>
      </w:r>
    </w:p>
    <w:p w14:paraId="503DA524">
      <w:pPr>
        <w:jc w:val="both"/>
        <w:rPr>
          <w:szCs w:val="24"/>
        </w:rPr>
      </w:pPr>
    </w:p>
    <w:p w14:paraId="5E8E256C">
      <w:pPr>
        <w:jc w:val="both"/>
        <w:rPr>
          <w:szCs w:val="24"/>
        </w:rPr>
      </w:pPr>
    </w:p>
    <w:p w14:paraId="44531B02">
      <w:pPr>
        <w:jc w:val="both"/>
        <w:rPr>
          <w:szCs w:val="24"/>
        </w:rPr>
      </w:pPr>
      <w:r>
        <w:rPr>
          <w:szCs w:val="24"/>
        </w:rPr>
        <w:t xml:space="preserve">Cuando los trámites solicitados deban ser sometidos a consideración del Comité de Contratación de la Secretaría Distrital del Hábitat, se deben archivar las actas donde consten las recomendaciones realizadas en la sesión del comité, las cuales reposarán a cargo de la Secretaría Técnica. </w:t>
      </w:r>
    </w:p>
    <w:p w14:paraId="433FFA83">
      <w:pPr>
        <w:jc w:val="both"/>
        <w:rPr>
          <w:szCs w:val="24"/>
        </w:rPr>
      </w:pPr>
      <w:r>
        <w:rPr>
          <w:szCs w:val="24"/>
        </w:rPr>
        <w:t xml:space="preserve">Los informes de supervisión  y estados de pagos de los contratos y convenios que se encuentren en ejecución deben cargarse por los supervisores en la </w:t>
      </w:r>
      <w:commentRangeStart w:id="14"/>
      <w:r>
        <w:rPr>
          <w:szCs w:val="24"/>
        </w:rPr>
        <w:t xml:space="preserve">plataforma SECOP II </w:t>
      </w:r>
      <w:commentRangeEnd w:id="14"/>
      <w:r>
        <w:rPr>
          <w:rStyle w:val="9"/>
          <w:sz w:val="24"/>
          <w:szCs w:val="24"/>
        </w:rPr>
        <w:commentReference w:id="14"/>
      </w:r>
      <w:r>
        <w:rPr>
          <w:szCs w:val="24"/>
        </w:rPr>
        <w:t>y allegarse a la Dirección de Contratación para su archivo en el expediente contractual, e incluirse por dichos supervisores en el SIGA y/o aplicativo dispuesto por la entidad.</w:t>
      </w:r>
    </w:p>
    <w:p w14:paraId="087A44D1">
      <w:pPr>
        <w:jc w:val="both"/>
        <w:rPr>
          <w:szCs w:val="24"/>
        </w:rPr>
      </w:pPr>
    </w:p>
    <w:p w14:paraId="55AEB581">
      <w:pPr>
        <w:jc w:val="both"/>
        <w:rPr>
          <w:szCs w:val="24"/>
        </w:rPr>
      </w:pPr>
      <w:r>
        <w:rPr>
          <w:szCs w:val="24"/>
        </w:rPr>
        <w:t>De acuerdo con lo señalado en las tablas de retención documental de la Dirección de Contratación, una vez suscrita la liquidación de los contratos y convenios y se elabore el acta de cierre del expediente contractual, este se conservará en el archivo de gestión de dicha Dirección, por el término de cinco (5) años, y luego se transferirá al archivo central de la Secretaría Distrital del Hábitat por quince (15) años, para su almacenamiento , protección, conservación, recuperación y consulta, en concordancia con lo señalado en la Ley 594 de 2000 y los Decretos 2578 y 2609 de 2012 y el Acuerdo 042 de 2002, así como en los acuerdos del Archivo General de la Nación que rigen esta materia.</w:t>
      </w:r>
    </w:p>
    <w:p w14:paraId="2A75FCD1">
      <w:pPr>
        <w:jc w:val="both"/>
        <w:rPr>
          <w:szCs w:val="24"/>
        </w:rPr>
      </w:pPr>
    </w:p>
    <w:p w14:paraId="0B70A76F">
      <w:pPr>
        <w:jc w:val="both"/>
        <w:rPr>
          <w:szCs w:val="24"/>
        </w:rPr>
      </w:pPr>
      <w:r>
        <w:rPr>
          <w:szCs w:val="24"/>
        </w:rPr>
        <w:t>En los contratos y/o convenios que no requieran de liquidación, el plazo anterior será contado a partir del vencimiento del término de ejecución del contrato. No obstante, antes de ser transferido deberá elaborarse el acta de cierre del expediente</w:t>
      </w:r>
    </w:p>
    <w:p w14:paraId="7BD40811">
      <w:pPr>
        <w:jc w:val="both"/>
        <w:rPr>
          <w:szCs w:val="24"/>
        </w:rPr>
      </w:pPr>
    </w:p>
    <w:p w14:paraId="10465D9A">
      <w:pPr>
        <w:jc w:val="both"/>
        <w:rPr>
          <w:szCs w:val="24"/>
        </w:rPr>
      </w:pPr>
      <w:r>
        <w:rPr>
          <w:szCs w:val="24"/>
        </w:rPr>
        <w:t>Los expedientes de los procesos de selección declarados desiertos o de aquellos trámites que no terminaron con la suscripción de contratos se organizarán de conformidad con las normas del Archivo General de la Nación y permanecerán en la Dirección de Contratación, por el término de tres (3) años contados a partir de la fecha de expedición del documento que dé cuenta de su finalización. Vencido este plazo, se remitirán al Archivo Central de la Secretaría Distrital del Hábitat.</w:t>
      </w:r>
    </w:p>
    <w:p w14:paraId="7681A64C">
      <w:pPr>
        <w:jc w:val="both"/>
        <w:rPr>
          <w:szCs w:val="24"/>
        </w:rPr>
      </w:pPr>
      <w:r>
        <w:rPr>
          <w:szCs w:val="24"/>
        </w:rPr>
        <w:t xml:space="preserve"> </w:t>
      </w:r>
    </w:p>
    <w:p w14:paraId="66D5AB24">
      <w:pPr>
        <w:jc w:val="both"/>
        <w:rPr>
          <w:szCs w:val="24"/>
        </w:rPr>
      </w:pPr>
      <w:r>
        <w:rPr>
          <w:szCs w:val="24"/>
        </w:rPr>
        <w:t>Conforme a lo previsto en el artículo 2.2.1.1.2.4.3. del Decreto Único Reglamentario 1082 de 2015, vencidos los términos de las garantías de calidad, estabilidad y mantenimiento, o las condiciones de disposición final o recuperación ambiental de las obras o bienes, la Dirección de Contratación dejará constancia del cierre del expediente del Proceso de Contratación.</w:t>
      </w:r>
    </w:p>
    <w:p w14:paraId="2E1375BF">
      <w:pPr>
        <w:jc w:val="both"/>
        <w:rPr>
          <w:szCs w:val="24"/>
        </w:rPr>
      </w:pPr>
    </w:p>
    <w:p w14:paraId="3B98E8EB">
      <w:pPr>
        <w:pStyle w:val="3"/>
        <w:numPr>
          <w:ilvl w:val="1"/>
          <w:numId w:val="12"/>
        </w:numPr>
      </w:pPr>
      <w:bookmarkStart w:id="172" w:name="_Toc164673755"/>
      <w:bookmarkStart w:id="173" w:name="_Toc531772852"/>
      <w:bookmarkStart w:id="174" w:name="_Toc217376458"/>
      <w:bookmarkStart w:id="175" w:name="_Toc69247013"/>
      <w:r>
        <w:t xml:space="preserve"> </w:t>
      </w:r>
      <w:bookmarkStart w:id="176" w:name="_Toc222575386"/>
      <w:r>
        <w:t>Buenas prácticas de la gestión contractual</w:t>
      </w:r>
      <w:bookmarkEnd w:id="172"/>
      <w:bookmarkEnd w:id="173"/>
      <w:bookmarkEnd w:id="174"/>
      <w:bookmarkEnd w:id="175"/>
      <w:bookmarkEnd w:id="176"/>
    </w:p>
    <w:p w14:paraId="742C529D">
      <w:pPr>
        <w:jc w:val="both"/>
        <w:rPr>
          <w:szCs w:val="24"/>
        </w:rPr>
      </w:pPr>
    </w:p>
    <w:p w14:paraId="636A49AB">
      <w:pPr>
        <w:pStyle w:val="45"/>
        <w:keepNext/>
        <w:keepLines/>
        <w:numPr>
          <w:ilvl w:val="0"/>
          <w:numId w:val="11"/>
        </w:numPr>
        <w:contextualSpacing w:val="0"/>
        <w:jc w:val="both"/>
        <w:outlineLvl w:val="1"/>
        <w:rPr>
          <w:b/>
          <w:bCs/>
          <w:vanish/>
          <w:szCs w:val="24"/>
          <w:lang w:eastAsia="zh-CN"/>
        </w:rPr>
      </w:pPr>
      <w:bookmarkStart w:id="177" w:name="_Toc222575387"/>
      <w:bookmarkEnd w:id="177"/>
      <w:bookmarkStart w:id="178" w:name="_Toc222575276"/>
      <w:bookmarkEnd w:id="178"/>
      <w:bookmarkStart w:id="179" w:name="_Toc222575053"/>
      <w:bookmarkEnd w:id="179"/>
      <w:bookmarkStart w:id="180" w:name="_Toc222574447"/>
      <w:bookmarkEnd w:id="180"/>
      <w:bookmarkStart w:id="181" w:name="_Toc222575165"/>
      <w:bookmarkEnd w:id="181"/>
      <w:bookmarkStart w:id="182" w:name="_Toc222574336"/>
      <w:bookmarkEnd w:id="182"/>
    </w:p>
    <w:p w14:paraId="7F990FE4">
      <w:pPr>
        <w:pStyle w:val="4"/>
        <w:numPr>
          <w:ilvl w:val="2"/>
          <w:numId w:val="12"/>
        </w:numPr>
      </w:pPr>
      <w:bookmarkStart w:id="183" w:name="_Toc69247015"/>
      <w:bookmarkStart w:id="184" w:name="_Toc531772854"/>
      <w:bookmarkStart w:id="185" w:name="_Toc217376460"/>
      <w:bookmarkStart w:id="186" w:name="_Toc164673757"/>
      <w:bookmarkStart w:id="187" w:name="_Toc222575388"/>
      <w:r>
        <w:t>Obligaciones Éticas de los responsables de la gestión contractual</w:t>
      </w:r>
      <w:bookmarkEnd w:id="183"/>
      <w:bookmarkEnd w:id="184"/>
      <w:bookmarkEnd w:id="185"/>
      <w:bookmarkEnd w:id="186"/>
      <w:r>
        <w:t>:</w:t>
      </w:r>
      <w:bookmarkEnd w:id="187"/>
    </w:p>
    <w:p w14:paraId="2E0397D0">
      <w:pPr>
        <w:jc w:val="both"/>
        <w:rPr>
          <w:szCs w:val="24"/>
        </w:rPr>
      </w:pPr>
    </w:p>
    <w:p w14:paraId="5AE3D550">
      <w:pPr>
        <w:jc w:val="both"/>
        <w:rPr>
          <w:szCs w:val="24"/>
        </w:rPr>
      </w:pPr>
      <w:r>
        <w:rPr>
          <w:szCs w:val="24"/>
        </w:rPr>
        <w:t>Los responsables de la gestión contractual practicarán las siguientes conductas en el desarrollo de las actividades de gestión contractual que les correspondan:</w:t>
      </w:r>
    </w:p>
    <w:p w14:paraId="717B343A">
      <w:pPr>
        <w:jc w:val="both"/>
        <w:rPr>
          <w:szCs w:val="24"/>
        </w:rPr>
      </w:pPr>
    </w:p>
    <w:p w14:paraId="1E8F90EE">
      <w:pPr>
        <w:pStyle w:val="86"/>
        <w:numPr>
          <w:ilvl w:val="0"/>
          <w:numId w:val="14"/>
        </w:numPr>
        <w:jc w:val="both"/>
        <w:rPr>
          <w:szCs w:val="24"/>
        </w:rPr>
      </w:pPr>
      <w:r>
        <w:rPr>
          <w:szCs w:val="24"/>
        </w:rPr>
        <w:t>Actuar con rectitud y honradez, rechazando todo ofrecimiento o dádiva personal en favor propio o de otra persona.</w:t>
      </w:r>
    </w:p>
    <w:p w14:paraId="04B7B7AE">
      <w:pPr>
        <w:pStyle w:val="86"/>
        <w:numPr>
          <w:ilvl w:val="0"/>
          <w:numId w:val="14"/>
        </w:numPr>
        <w:jc w:val="both"/>
        <w:rPr>
          <w:szCs w:val="24"/>
        </w:rPr>
      </w:pPr>
      <w:r>
        <w:rPr>
          <w:szCs w:val="24"/>
        </w:rPr>
        <w:t xml:space="preserve">Actuar con pleno conocimiento de las materias sometidas a su consideración y con la mayor diligencia posible. </w:t>
      </w:r>
    </w:p>
    <w:p w14:paraId="170E510D">
      <w:pPr>
        <w:pStyle w:val="86"/>
        <w:numPr>
          <w:ilvl w:val="0"/>
          <w:numId w:val="14"/>
        </w:numPr>
        <w:jc w:val="both"/>
        <w:rPr>
          <w:szCs w:val="24"/>
        </w:rPr>
      </w:pPr>
      <w:r>
        <w:rPr>
          <w:szCs w:val="24"/>
        </w:rPr>
        <w:t xml:space="preserve">No utilizar, en beneficio propio o de terceros, la información de la que tenga conocimiento con motivo del ejercicio de su función y que no esté destinada al público en general. </w:t>
      </w:r>
    </w:p>
    <w:p w14:paraId="1B48141A">
      <w:pPr>
        <w:pStyle w:val="86"/>
        <w:numPr>
          <w:ilvl w:val="0"/>
          <w:numId w:val="14"/>
        </w:numPr>
        <w:jc w:val="both"/>
        <w:rPr>
          <w:szCs w:val="24"/>
        </w:rPr>
      </w:pPr>
      <w:r>
        <w:rPr>
          <w:szCs w:val="24"/>
        </w:rPr>
        <w:t>Guardar la debida reserva respecto de los hechos o informaciones que conozca con motivo del ejercicio de sus funciones, cuando así deba hacerlo en cumplimiento de las normas que regulan el secreto o la reserva administrativa.</w:t>
      </w:r>
    </w:p>
    <w:p w14:paraId="3737DBA6">
      <w:pPr>
        <w:pStyle w:val="86"/>
        <w:numPr>
          <w:ilvl w:val="0"/>
          <w:numId w:val="14"/>
        </w:numPr>
        <w:jc w:val="both"/>
        <w:rPr>
          <w:szCs w:val="24"/>
        </w:rPr>
      </w:pPr>
      <w:r>
        <w:rPr>
          <w:szCs w:val="24"/>
        </w:rPr>
        <w:t>Otorgar a todos los proponentes y contratistas igualdad de condiciones, salvo cuando las normas especiales permitan establecer prelaciones.</w:t>
      </w:r>
    </w:p>
    <w:p w14:paraId="74F23D9A">
      <w:pPr>
        <w:pStyle w:val="86"/>
        <w:numPr>
          <w:ilvl w:val="0"/>
          <w:numId w:val="14"/>
        </w:numPr>
        <w:jc w:val="both"/>
        <w:rPr>
          <w:szCs w:val="24"/>
        </w:rPr>
      </w:pPr>
      <w:r>
        <w:rPr>
          <w:szCs w:val="24"/>
        </w:rPr>
        <w:t>No obtener ni procurar beneficios o ventajas indebidas, para sí o para terceras personas, con ocasión del cumplimiento de sus funciones, y abstenerse de tomar represalias o ejercer coacción sobre funcionarios o terceros.</w:t>
      </w:r>
    </w:p>
    <w:p w14:paraId="0C323608">
      <w:pPr>
        <w:pStyle w:val="86"/>
        <w:numPr>
          <w:ilvl w:val="0"/>
          <w:numId w:val="14"/>
        </w:numPr>
        <w:jc w:val="both"/>
        <w:rPr>
          <w:szCs w:val="24"/>
        </w:rPr>
      </w:pPr>
      <w:r>
        <w:rPr>
          <w:szCs w:val="24"/>
        </w:rPr>
        <w:t>Denunciar ante el superior jerárquico y las autoridades competentes los actos o hechos que puedan configurar conductas punibles o faltas disciplinarias, de los que tuviere conocimiento con motivo o con ocasión del ejercicio de sus funciones.</w:t>
      </w:r>
    </w:p>
    <w:p w14:paraId="7D4F98C2">
      <w:pPr>
        <w:pStyle w:val="86"/>
        <w:numPr>
          <w:ilvl w:val="0"/>
          <w:numId w:val="14"/>
        </w:numPr>
        <w:jc w:val="both"/>
        <w:rPr>
          <w:szCs w:val="24"/>
        </w:rPr>
      </w:pPr>
      <w:r>
        <w:rPr>
          <w:szCs w:val="24"/>
        </w:rPr>
        <w:t xml:space="preserve">Mantener la independencia de criterio y velar por el cumplimiento de los principios que rigen la contratación estatal. </w:t>
      </w:r>
    </w:p>
    <w:p w14:paraId="71A45218">
      <w:pPr>
        <w:pStyle w:val="86"/>
        <w:numPr>
          <w:ilvl w:val="0"/>
          <w:numId w:val="14"/>
        </w:numPr>
        <w:jc w:val="both"/>
        <w:rPr>
          <w:szCs w:val="24"/>
        </w:rPr>
      </w:pPr>
      <w:r>
        <w:rPr>
          <w:szCs w:val="24"/>
        </w:rPr>
        <w:t>Cumplir el ordenamiento jurídico colombiano en el ejercicio de la actividad contractual.</w:t>
      </w:r>
    </w:p>
    <w:p w14:paraId="47EE5A14">
      <w:pPr>
        <w:jc w:val="both"/>
        <w:rPr>
          <w:szCs w:val="24"/>
        </w:rPr>
      </w:pPr>
    </w:p>
    <w:p w14:paraId="1E0298BE">
      <w:pPr>
        <w:pStyle w:val="3"/>
        <w:numPr>
          <w:ilvl w:val="1"/>
          <w:numId w:val="12"/>
        </w:numPr>
        <w:rPr>
          <w:lang w:val="es-CO"/>
        </w:rPr>
      </w:pPr>
      <w:bookmarkStart w:id="188" w:name="_Toc164673758"/>
      <w:bookmarkStart w:id="189" w:name="_Toc69247016"/>
      <w:bookmarkStart w:id="190" w:name="_Toc217376461"/>
      <w:bookmarkStart w:id="191" w:name="_Toc531772855"/>
      <w:r>
        <w:rPr>
          <w:lang w:val="es-CO"/>
        </w:rPr>
        <w:t xml:space="preserve"> </w:t>
      </w:r>
      <w:bookmarkStart w:id="192" w:name="_Toc222575389"/>
      <w:r>
        <w:rPr>
          <w:lang w:val="es-CO"/>
        </w:rPr>
        <w:t>Recomendaciones Particulares</w:t>
      </w:r>
      <w:bookmarkEnd w:id="188"/>
      <w:bookmarkEnd w:id="189"/>
      <w:bookmarkEnd w:id="190"/>
      <w:bookmarkEnd w:id="191"/>
      <w:bookmarkEnd w:id="192"/>
    </w:p>
    <w:p w14:paraId="64AA84F1">
      <w:pPr>
        <w:jc w:val="both"/>
        <w:rPr>
          <w:szCs w:val="24"/>
        </w:rPr>
      </w:pPr>
    </w:p>
    <w:p w14:paraId="7CBAFC2C">
      <w:pPr>
        <w:jc w:val="both"/>
        <w:rPr>
          <w:szCs w:val="24"/>
        </w:rPr>
      </w:pPr>
      <w:r>
        <w:rPr>
          <w:szCs w:val="24"/>
        </w:rPr>
        <w:t>Con el fin de garantizar la efectividad de los principios que rigen la contratación estatal y de dar cumplimiento a los fines de esta, se deberán tener en cuenta las siguientes recomendaciones:</w:t>
      </w:r>
    </w:p>
    <w:p w14:paraId="2C691008">
      <w:pPr>
        <w:jc w:val="both"/>
        <w:rPr>
          <w:szCs w:val="24"/>
        </w:rPr>
      </w:pPr>
    </w:p>
    <w:p w14:paraId="5598D9E6">
      <w:pPr>
        <w:pStyle w:val="86"/>
        <w:numPr>
          <w:ilvl w:val="0"/>
          <w:numId w:val="15"/>
        </w:numPr>
        <w:jc w:val="both"/>
        <w:rPr>
          <w:szCs w:val="24"/>
        </w:rPr>
      </w:pPr>
      <w:r>
        <w:rPr>
          <w:szCs w:val="24"/>
        </w:rPr>
        <w:t xml:space="preserve">Dado que los procesos de contratación de la Secretaría Distrital del Hábitat son adelantados a través de la plataforma SECOP II, toda persona natural o jurídica que aspire a celebrar contratos con la Entidad está obligada a cumplir las directrices y disposiciones que la Agencia Nacional de Contratación Pública - Colombia Compra Eficiente expida para el efecto mediante manuales, guías, conceptos etc. </w:t>
      </w:r>
    </w:p>
    <w:p w14:paraId="63EC21F9">
      <w:pPr>
        <w:ind w:left="284" w:hanging="284"/>
        <w:jc w:val="both"/>
        <w:rPr>
          <w:szCs w:val="24"/>
        </w:rPr>
      </w:pPr>
    </w:p>
    <w:p w14:paraId="74E029FE">
      <w:pPr>
        <w:jc w:val="both"/>
        <w:rPr>
          <w:szCs w:val="24"/>
        </w:rPr>
      </w:pPr>
      <w:r>
        <w:rPr>
          <w:szCs w:val="24"/>
        </w:rPr>
        <w:t xml:space="preserve">Para atender esta recomendación, deberá tenerse en cuenta que, las directrices y disposiciones de la Agencia Nacional de Contratación Pública - Colombia Compra Eficiente, en relación con el uso del SECOP II, al margen de tipo de documento que las contenga son de obligatorio cumplimiento para todos los interesados en celebrar contratos con la Secretaría Distrital del Hábitat, por cuanto así lo exigen los términos y condiciones de uso de dicha plataforma, a los que se someten con carácter vinculante, todos los proveedores que deciden inscribirse en la misma, en los términos previstos en el numeral 2 de los términos condiciones de uso de dicha plataforma, en el que se prevé que </w:t>
      </w:r>
    </w:p>
    <w:p w14:paraId="56B7DBA0">
      <w:pPr>
        <w:ind w:left="284" w:hanging="284"/>
        <w:jc w:val="both"/>
        <w:rPr>
          <w:szCs w:val="24"/>
        </w:rPr>
      </w:pPr>
    </w:p>
    <w:p w14:paraId="6671679C">
      <w:pPr>
        <w:ind w:left="708"/>
        <w:jc w:val="both"/>
        <w:rPr>
          <w:i/>
          <w:iCs/>
          <w:szCs w:val="24"/>
        </w:rPr>
      </w:pPr>
      <w:r>
        <w:rPr>
          <w:i/>
          <w:iCs/>
          <w:szCs w:val="24"/>
        </w:rPr>
        <w:t>“Colombia Compra Eficiente recomienda a los Usuarios leer cuidadosamente los Términos y Condiciones de Uso antes de usar el SECOP II pues su uso implica la aceptación de los Términos y Condiciones de Uso contenidos en el presente documento.</w:t>
      </w:r>
    </w:p>
    <w:p w14:paraId="27A0A763">
      <w:pPr>
        <w:ind w:left="992" w:hanging="284"/>
        <w:jc w:val="both"/>
        <w:rPr>
          <w:i/>
          <w:iCs/>
          <w:szCs w:val="24"/>
        </w:rPr>
      </w:pPr>
    </w:p>
    <w:p w14:paraId="59424107">
      <w:pPr>
        <w:ind w:left="708"/>
        <w:jc w:val="both"/>
        <w:rPr>
          <w:i/>
          <w:iCs/>
          <w:szCs w:val="24"/>
        </w:rPr>
      </w:pPr>
      <w:r>
        <w:rPr>
          <w:i/>
          <w:iCs/>
          <w:szCs w:val="24"/>
        </w:rPr>
        <w:t>Los Usuarios están obligados a conocer y respetar los Términos y Condiciones de Uso y los Manuales y Guías del SECOP II vigentes”.</w:t>
      </w:r>
    </w:p>
    <w:p w14:paraId="5DC58EFF">
      <w:pPr>
        <w:ind w:left="284" w:hanging="284"/>
        <w:jc w:val="both"/>
        <w:rPr>
          <w:szCs w:val="24"/>
        </w:rPr>
      </w:pPr>
    </w:p>
    <w:p w14:paraId="7F0BA439">
      <w:pPr>
        <w:pStyle w:val="86"/>
        <w:numPr>
          <w:ilvl w:val="0"/>
          <w:numId w:val="15"/>
        </w:numPr>
        <w:jc w:val="both"/>
        <w:rPr>
          <w:szCs w:val="24"/>
        </w:rPr>
      </w:pPr>
      <w:r>
        <w:rPr>
          <w:szCs w:val="24"/>
        </w:rPr>
        <w:t>En los procesos de selección abreviada por subasta inversa deberá tenerse en cuenta que el ahorro monetario, que se puede obtener a través de esta modalidad, puede destinarse a los siguientes propósitos: i) la obtención de mayor cantidad de bienes por el total del presupuesto oficial, para los casos en que la necesidad de la entidad esté relacionada con bienes que requieren suministro permanente y no son perecederos y ii) la obtención de descuentos en el precio de los bienes o servicios requeridos, para los demás casos</w:t>
      </w:r>
    </w:p>
    <w:p w14:paraId="7CA82BDE">
      <w:pPr>
        <w:jc w:val="both"/>
        <w:rPr>
          <w:szCs w:val="24"/>
        </w:rPr>
      </w:pPr>
    </w:p>
    <w:p w14:paraId="5AA7EBF1">
      <w:pPr>
        <w:jc w:val="both"/>
        <w:rPr>
          <w:szCs w:val="24"/>
        </w:rPr>
      </w:pPr>
      <w:r>
        <w:rPr>
          <w:szCs w:val="24"/>
        </w:rPr>
        <w:t xml:space="preserve">Durante la fase post-contractual, deberá tenerse en cuenta el carácter obligatorio de la liquidación de los contratos y la naturaleza perentoria de los términos fijados por la Ley para realizarla. </w:t>
      </w:r>
    </w:p>
    <w:p w14:paraId="771365F9">
      <w:pPr>
        <w:ind w:left="284" w:hanging="284"/>
        <w:jc w:val="both"/>
        <w:rPr>
          <w:szCs w:val="24"/>
        </w:rPr>
      </w:pPr>
    </w:p>
    <w:p w14:paraId="3E3BF11A">
      <w:pPr>
        <w:pStyle w:val="86"/>
        <w:numPr>
          <w:ilvl w:val="0"/>
          <w:numId w:val="15"/>
        </w:numPr>
        <w:jc w:val="both"/>
        <w:rPr>
          <w:szCs w:val="24"/>
        </w:rPr>
      </w:pPr>
      <w:r>
        <w:rPr>
          <w:szCs w:val="24"/>
        </w:rPr>
        <w:t xml:space="preserve">En la celebración de los contratos de prestación de servicios profesionales y de apoyo a la gestión, la Secretaría Distrital del Hábitat deberá tener en cuenta lo previsto en el artículo 32 de la Ley 80 de 1993, así como lo dispuesto en el artículo 74 de la Ley 1753 de 2015, sobre la tercerización laboral y el trabajo decente. </w:t>
      </w:r>
    </w:p>
    <w:p w14:paraId="1C9D3EA6">
      <w:pPr>
        <w:pStyle w:val="86"/>
        <w:ind w:left="720"/>
        <w:jc w:val="both"/>
        <w:rPr>
          <w:szCs w:val="24"/>
        </w:rPr>
      </w:pPr>
    </w:p>
    <w:p w14:paraId="577935BA">
      <w:pPr>
        <w:pStyle w:val="86"/>
        <w:numPr>
          <w:ilvl w:val="0"/>
          <w:numId w:val="15"/>
        </w:numPr>
        <w:jc w:val="both"/>
        <w:rPr>
          <w:szCs w:val="24"/>
        </w:rPr>
      </w:pPr>
      <w:r>
        <w:rPr>
          <w:szCs w:val="24"/>
        </w:rPr>
        <w:t>Como requisito previo a la contratación de prestación de servicios, la Secretaría Distrital del Hábitat deberá exigir a los contratistas y verificar el cumplimiento del registro de la información de su hoja de vida en el sistema SIDEAP, así como el cargue de los soportes de conformidad con lo exigido en el Decreto 367 de 2014 y la Circular 34 del mismo año.</w:t>
      </w:r>
    </w:p>
    <w:p w14:paraId="600F0F17">
      <w:pPr>
        <w:pStyle w:val="86"/>
        <w:rPr>
          <w:szCs w:val="24"/>
        </w:rPr>
      </w:pPr>
    </w:p>
    <w:p w14:paraId="3CC2BC1F">
      <w:pPr>
        <w:pStyle w:val="86"/>
        <w:numPr>
          <w:ilvl w:val="0"/>
          <w:numId w:val="15"/>
        </w:numPr>
        <w:jc w:val="both"/>
        <w:rPr>
          <w:szCs w:val="24"/>
        </w:rPr>
      </w:pPr>
      <w:r>
        <w:rPr>
          <w:szCs w:val="24"/>
        </w:rPr>
        <w:t xml:space="preserve">En los Contratos de obra, que se realicen por licitación pública se debe verificar que el contratista constituya contrato de fiducia mercantil irrevocable para el manejo de los recursos que reciba a título de anticipo por parte de la Entidad. </w:t>
      </w:r>
    </w:p>
    <w:p w14:paraId="15B7D824">
      <w:pPr>
        <w:pStyle w:val="3"/>
        <w:spacing w:before="0"/>
        <w:jc w:val="both"/>
        <w:rPr>
          <w:szCs w:val="24"/>
          <w:lang w:val="es-CO"/>
        </w:rPr>
      </w:pPr>
      <w:bookmarkStart w:id="193" w:name="_Toc69247017"/>
      <w:bookmarkStart w:id="194" w:name="_Toc531772856"/>
      <w:bookmarkStart w:id="195" w:name="_Toc217376462"/>
      <w:bookmarkStart w:id="196" w:name="_Toc164673759"/>
    </w:p>
    <w:p w14:paraId="48EB9F9D">
      <w:pPr>
        <w:pStyle w:val="3"/>
        <w:numPr>
          <w:ilvl w:val="1"/>
          <w:numId w:val="12"/>
        </w:numPr>
        <w:spacing w:before="0"/>
        <w:ind w:left="979" w:hanging="705"/>
        <w:jc w:val="both"/>
        <w:rPr>
          <w:szCs w:val="24"/>
          <w:lang w:val="es-CO"/>
        </w:rPr>
      </w:pPr>
      <w:r>
        <w:rPr>
          <w:szCs w:val="24"/>
          <w:lang w:val="es-CO"/>
        </w:rPr>
        <w:t xml:space="preserve"> </w:t>
      </w:r>
      <w:bookmarkStart w:id="197" w:name="_Toc222575390"/>
      <w:r>
        <w:rPr>
          <w:szCs w:val="24"/>
          <w:lang w:val="es-CO"/>
        </w:rPr>
        <w:t>Mecanismos de Participación</w:t>
      </w:r>
      <w:bookmarkEnd w:id="197"/>
      <w:r>
        <w:rPr>
          <w:szCs w:val="24"/>
          <w:lang w:val="es-CO"/>
        </w:rPr>
        <w:t xml:space="preserve"> </w:t>
      </w:r>
      <w:bookmarkEnd w:id="193"/>
      <w:bookmarkEnd w:id="194"/>
      <w:bookmarkEnd w:id="195"/>
      <w:bookmarkEnd w:id="196"/>
    </w:p>
    <w:p w14:paraId="12572F44"/>
    <w:p w14:paraId="35BD0664">
      <w:pPr>
        <w:jc w:val="both"/>
        <w:rPr>
          <w:szCs w:val="24"/>
        </w:rPr>
      </w:pPr>
      <w:r>
        <w:rPr>
          <w:szCs w:val="24"/>
        </w:rPr>
        <w:t xml:space="preserve">Conforme a lo dispuesto en el artículo 66 de la Ley 80 de 1993 en concordancia con lo dispuesto en el artículo 2.2.2.1.1.2.5. del Decreto Único Reglamentario 1082 de 2015, dentro de los procesos de selección de Licitación Pública, Concurso de Méritos y Selección Abreviada; se convocara en el acto administrativo de apertura del proceso a las veedurías ciudadanas, a las diferentes asociaciones cívicas, comunitarias, de profesionales, benéficas o de utilidad común, gremiales, universidades y centros especializados de investigación,  para que realicen control social de los procesos de selección y, de considerarlo procedente, formulen las recomendaciones escritas que estimen necesarias para buscar la eficiencia institucional, señalando que pueden intervenir en todas las audiencias que ser realicen dentro del proceso de selección. </w:t>
      </w:r>
    </w:p>
    <w:p w14:paraId="2FAAF722">
      <w:pPr>
        <w:jc w:val="both"/>
        <w:rPr>
          <w:szCs w:val="24"/>
        </w:rPr>
      </w:pPr>
    </w:p>
    <w:p w14:paraId="4CD78DCC">
      <w:pPr>
        <w:pStyle w:val="36"/>
        <w:kinsoku w:val="0"/>
        <w:overflowPunct w:val="0"/>
        <w:spacing w:line="232" w:lineRule="auto"/>
        <w:jc w:val="both"/>
      </w:pPr>
      <w:r>
        <w:t>En virtud de la obligación legal que tiene la SDHT, en el trámite de los procesos</w:t>
      </w:r>
      <w:r>
        <w:rPr>
          <w:spacing w:val="1"/>
        </w:rPr>
        <w:t xml:space="preserve"> </w:t>
      </w:r>
      <w:r>
        <w:t>contractuales se convoca a las veedurías ciudadanas con el fin de que ejerzan la</w:t>
      </w:r>
      <w:r>
        <w:rPr>
          <w:spacing w:val="1"/>
        </w:rPr>
        <w:t xml:space="preserve"> </w:t>
      </w:r>
      <w:r>
        <w:t>vigilancia y control de las etapas precontractual, contractual y pos contractual para</w:t>
      </w:r>
      <w:r>
        <w:rPr>
          <w:spacing w:val="1"/>
        </w:rPr>
        <w:t xml:space="preserve"> </w:t>
      </w:r>
      <w:r>
        <w:t>lo cual, en el evento de ser requerida la Administración, se</w:t>
      </w:r>
      <w:r>
        <w:rPr>
          <w:spacing w:val="1"/>
        </w:rPr>
        <w:t xml:space="preserve"> </w:t>
      </w:r>
      <w:r>
        <w:t>suministre toda la</w:t>
      </w:r>
      <w:r>
        <w:rPr>
          <w:spacing w:val="1"/>
        </w:rPr>
        <w:t xml:space="preserve"> </w:t>
      </w:r>
      <w:r>
        <w:t>información y la documentación pertinente que no esté publicada en la página Web</w:t>
      </w:r>
      <w:r>
        <w:rPr>
          <w:spacing w:val="1"/>
        </w:rPr>
        <w:t xml:space="preserve"> </w:t>
      </w:r>
      <w:r>
        <w:t>de</w:t>
      </w:r>
      <w:r>
        <w:rPr>
          <w:spacing w:val="-1"/>
        </w:rPr>
        <w:t xml:space="preserve"> </w:t>
      </w:r>
      <w:r>
        <w:t>la</w:t>
      </w:r>
      <w:r>
        <w:rPr>
          <w:spacing w:val="-2"/>
        </w:rPr>
        <w:t xml:space="preserve"> </w:t>
      </w:r>
      <w:r>
        <w:t>entidad o no se encuentre en la plataforma de Secop ii.</w:t>
      </w:r>
    </w:p>
    <w:p w14:paraId="046798AA">
      <w:pPr>
        <w:pStyle w:val="36"/>
        <w:kinsoku w:val="0"/>
        <w:overflowPunct w:val="0"/>
        <w:spacing w:after="0" w:line="232" w:lineRule="auto"/>
        <w:jc w:val="both"/>
      </w:pPr>
    </w:p>
    <w:p w14:paraId="15586529">
      <w:pPr>
        <w:pStyle w:val="36"/>
        <w:kinsoku w:val="0"/>
        <w:overflowPunct w:val="0"/>
        <w:spacing w:line="235" w:lineRule="auto"/>
        <w:jc w:val="both"/>
      </w:pPr>
      <w:r>
        <w:t xml:space="preserve">De igual manera se adelanta la rendición de cuentas como mecanismo de </w:t>
      </w:r>
      <w:r>
        <w:rPr>
          <w:spacing w:val="-64"/>
        </w:rPr>
        <w:t xml:space="preserve"> </w:t>
      </w:r>
      <w:r>
        <w:t>participación</w:t>
      </w:r>
      <w:r>
        <w:rPr>
          <w:spacing w:val="1"/>
        </w:rPr>
        <w:t xml:space="preserve"> </w:t>
      </w:r>
      <w:r>
        <w:t>que les permite a los ciudadanos interactuar con la Administración</w:t>
      </w:r>
      <w:r>
        <w:rPr>
          <w:spacing w:val="1"/>
        </w:rPr>
        <w:t xml:space="preserve"> </w:t>
      </w:r>
      <w:r>
        <w:t>desde</w:t>
      </w:r>
      <w:r>
        <w:rPr>
          <w:spacing w:val="-1"/>
        </w:rPr>
        <w:t xml:space="preserve"> </w:t>
      </w:r>
      <w:r>
        <w:t>sus intereses para la</w:t>
      </w:r>
      <w:r>
        <w:rPr>
          <w:spacing w:val="1"/>
        </w:rPr>
        <w:t xml:space="preserve"> </w:t>
      </w:r>
      <w:r>
        <w:t>solución</w:t>
      </w:r>
      <w:r>
        <w:rPr>
          <w:spacing w:val="-2"/>
        </w:rPr>
        <w:t xml:space="preserve"> </w:t>
      </w:r>
      <w:r>
        <w:t>de</w:t>
      </w:r>
      <w:r>
        <w:rPr>
          <w:spacing w:val="-2"/>
        </w:rPr>
        <w:t xml:space="preserve"> </w:t>
      </w:r>
      <w:r>
        <w:t>problemas.</w:t>
      </w:r>
    </w:p>
    <w:p w14:paraId="7B2DA098">
      <w:pPr>
        <w:pStyle w:val="36"/>
        <w:kinsoku w:val="0"/>
        <w:overflowPunct w:val="0"/>
        <w:spacing w:line="235" w:lineRule="auto"/>
        <w:jc w:val="both"/>
        <w:rPr>
          <w:b/>
          <w:bCs/>
        </w:rPr>
      </w:pPr>
      <w:r>
        <w:t xml:space="preserve">Finalmente, es importante que dentro de estos ejercicios participativos se deben tener en cuenta las reglas sobre participación comunitaria establecida en el artículo 66 de la Ley 80 de 1993; las disposiciones que reglan el funcionamiento de las veedurías ciudadanas – Ley 850 de 2003 - ; y la Guía para el control social a la contratación en la gestión pública, expedida por la Agencia Nacional de Contratación Pública – Colombia Compra Eficiente.  </w:t>
      </w:r>
    </w:p>
    <w:p w14:paraId="2076EB18">
      <w:pPr>
        <w:jc w:val="both"/>
        <w:rPr>
          <w:szCs w:val="24"/>
        </w:rPr>
      </w:pPr>
    </w:p>
    <w:p w14:paraId="0D25C593">
      <w:pPr>
        <w:pStyle w:val="4"/>
        <w:numPr>
          <w:ilvl w:val="2"/>
          <w:numId w:val="12"/>
        </w:numPr>
      </w:pPr>
      <w:bookmarkStart w:id="198" w:name="_Toc222575391"/>
      <w:r>
        <w:t>Compras Públicas Sostenibles</w:t>
      </w:r>
      <w:bookmarkEnd w:id="198"/>
    </w:p>
    <w:p w14:paraId="7D19414F">
      <w:pPr>
        <w:jc w:val="both"/>
        <w:rPr>
          <w:szCs w:val="24"/>
        </w:rPr>
      </w:pPr>
    </w:p>
    <w:p w14:paraId="4CEB7AA5">
      <w:pPr>
        <w:jc w:val="both"/>
        <w:rPr>
          <w:szCs w:val="24"/>
        </w:rPr>
      </w:pPr>
      <w:r>
        <w:rPr>
          <w:szCs w:val="24"/>
        </w:rPr>
        <w:t xml:space="preserve">La Secretaría Distrital de Hábitat incorpora todos los lineamientos que en materia ambiental impartan las autoridades ambientales, las guías y Manuales dispuestos por </w:t>
      </w:r>
      <w:r>
        <w:t>la Agencia Nacional de Contratación Pública – Colombia Compra Eficiente,</w:t>
      </w:r>
      <w:r>
        <w:rPr>
          <w:szCs w:val="24"/>
        </w:rPr>
        <w:t xml:space="preserve"> para realizar compras públicas sostenibles conferidas en la política nacional de producción y consumo sostenible. </w:t>
      </w:r>
    </w:p>
    <w:p w14:paraId="00CCEB08">
      <w:pPr>
        <w:jc w:val="both"/>
        <w:rPr>
          <w:szCs w:val="24"/>
        </w:rPr>
      </w:pPr>
    </w:p>
    <w:p w14:paraId="50613246">
      <w:pPr>
        <w:jc w:val="both"/>
        <w:rPr>
          <w:szCs w:val="24"/>
        </w:rPr>
      </w:pPr>
      <w:r>
        <w:rPr>
          <w:szCs w:val="24"/>
        </w:rPr>
        <w:t>Para lo anterior, la Secretaría podrá incluir factores de ponderación dentro de los procesos de selección que aplique, que generen incentivos en materia ambiental y que garanticen ciclos de vida de los productos más beneficiosos al medio ambiente. Igualmente, en los estudios y documentos previos para la adquisición de bienes y servicios que aplique, se deberán incluir características ambientales de los mismos que contengan beneficios ambientales siempre que se garantice la pluralidad de oferentes acorde al resultado de la disponibilidad de estos bienes en el mercado.</w:t>
      </w:r>
    </w:p>
    <w:p w14:paraId="3BD29341">
      <w:pPr>
        <w:jc w:val="both"/>
        <w:rPr>
          <w:szCs w:val="24"/>
        </w:rPr>
      </w:pPr>
    </w:p>
    <w:p w14:paraId="1867F22B">
      <w:pPr>
        <w:pStyle w:val="4"/>
        <w:numPr>
          <w:ilvl w:val="2"/>
          <w:numId w:val="12"/>
        </w:numPr>
      </w:pPr>
      <w:bookmarkStart w:id="199" w:name="_Toc164673760"/>
      <w:bookmarkStart w:id="200" w:name="_Toc69247018"/>
      <w:bookmarkStart w:id="201" w:name="_Toc217376463"/>
      <w:bookmarkStart w:id="202" w:name="_Toc222575392"/>
      <w:bookmarkStart w:id="203" w:name="_Toc531772857"/>
      <w:r>
        <w:t>Suscripción del Compromiso Anticorrupción</w:t>
      </w:r>
      <w:bookmarkEnd w:id="199"/>
      <w:bookmarkEnd w:id="200"/>
      <w:bookmarkEnd w:id="201"/>
      <w:bookmarkEnd w:id="202"/>
      <w:bookmarkEnd w:id="203"/>
    </w:p>
    <w:p w14:paraId="66C20F05">
      <w:pPr>
        <w:jc w:val="both"/>
        <w:rPr>
          <w:szCs w:val="24"/>
        </w:rPr>
      </w:pPr>
    </w:p>
    <w:p w14:paraId="3DC723E2">
      <w:pPr>
        <w:jc w:val="both"/>
        <w:rPr>
          <w:szCs w:val="24"/>
        </w:rPr>
      </w:pPr>
      <w:r>
        <w:rPr>
          <w:szCs w:val="24"/>
        </w:rPr>
        <w:t xml:space="preserve">La Secretaría Distrital del Hábitat exigirá a todas las personas interesadas en participar en los procesos de selección que se adelanten en la entidad la suscripción de un compromiso anticorrupción, cuyo formato hará parte de los pliegos de condiciones o del </w:t>
      </w:r>
      <w:r>
        <w:rPr>
          <w:b/>
          <w:bCs/>
          <w:szCs w:val="24"/>
        </w:rPr>
        <w:t>aviso de convocatoria</w:t>
      </w:r>
      <w:r>
        <w:rPr>
          <w:szCs w:val="24"/>
        </w:rPr>
        <w:t xml:space="preserve"> en los procesos de mínima cuantía. Estos ejercicios anticorrupción pueden consultar las siguientes normas: </w:t>
      </w:r>
    </w:p>
    <w:p w14:paraId="1BB8729D">
      <w:pPr>
        <w:jc w:val="both"/>
        <w:rPr>
          <w:szCs w:val="24"/>
        </w:rPr>
      </w:pPr>
    </w:p>
    <w:p w14:paraId="0E11BEE4">
      <w:pPr>
        <w:pStyle w:val="36"/>
        <w:widowControl w:val="0"/>
        <w:numPr>
          <w:ilvl w:val="0"/>
          <w:numId w:val="16"/>
        </w:numPr>
        <w:kinsoku w:val="0"/>
        <w:overflowPunct w:val="0"/>
        <w:autoSpaceDE w:val="0"/>
        <w:autoSpaceDN w:val="0"/>
        <w:adjustRightInd w:val="0"/>
        <w:spacing w:after="0"/>
        <w:jc w:val="both"/>
      </w:pPr>
      <w:r>
        <w:t>Ley</w:t>
      </w:r>
      <w:r>
        <w:rPr>
          <w:spacing w:val="-5"/>
        </w:rPr>
        <w:t xml:space="preserve"> </w:t>
      </w:r>
      <w:r>
        <w:t>1474</w:t>
      </w:r>
      <w:r>
        <w:rPr>
          <w:spacing w:val="-8"/>
        </w:rPr>
        <w:t xml:space="preserve"> </w:t>
      </w:r>
      <w:r>
        <w:t>de</w:t>
      </w:r>
      <w:r>
        <w:rPr>
          <w:spacing w:val="-4"/>
        </w:rPr>
        <w:t xml:space="preserve"> </w:t>
      </w:r>
      <w:r>
        <w:t>2011</w:t>
      </w:r>
      <w:r>
        <w:rPr>
          <w:spacing w:val="3"/>
        </w:rPr>
        <w:t xml:space="preserve"> </w:t>
      </w:r>
      <w:r>
        <w:t>“Estatuto</w:t>
      </w:r>
      <w:r>
        <w:rPr>
          <w:spacing w:val="2"/>
        </w:rPr>
        <w:t xml:space="preserve"> </w:t>
      </w:r>
      <w:r>
        <w:t>Anticorrupción”.</w:t>
      </w:r>
    </w:p>
    <w:p w14:paraId="59D4D9BD">
      <w:pPr>
        <w:pStyle w:val="36"/>
        <w:widowControl w:val="0"/>
        <w:numPr>
          <w:ilvl w:val="0"/>
          <w:numId w:val="16"/>
        </w:numPr>
        <w:kinsoku w:val="0"/>
        <w:overflowPunct w:val="0"/>
        <w:autoSpaceDE w:val="0"/>
        <w:autoSpaceDN w:val="0"/>
        <w:adjustRightInd w:val="0"/>
        <w:spacing w:after="0"/>
        <w:jc w:val="both"/>
      </w:pPr>
      <w:r>
        <w:t>Ley</w:t>
      </w:r>
      <w:r>
        <w:rPr>
          <w:spacing w:val="-14"/>
        </w:rPr>
        <w:t xml:space="preserve"> </w:t>
      </w:r>
      <w:r>
        <w:t>412</w:t>
      </w:r>
      <w:r>
        <w:rPr>
          <w:spacing w:val="-10"/>
        </w:rPr>
        <w:t xml:space="preserve"> </w:t>
      </w:r>
      <w:r>
        <w:t>de</w:t>
      </w:r>
      <w:r>
        <w:rPr>
          <w:spacing w:val="-20"/>
        </w:rPr>
        <w:t xml:space="preserve"> </w:t>
      </w:r>
      <w:r>
        <w:t>1997,</w:t>
      </w:r>
      <w:r>
        <w:rPr>
          <w:spacing w:val="-14"/>
        </w:rPr>
        <w:t xml:space="preserve"> </w:t>
      </w:r>
      <w:r>
        <w:t>“por</w:t>
      </w:r>
      <w:r>
        <w:rPr>
          <w:spacing w:val="-4"/>
        </w:rPr>
        <w:t xml:space="preserve"> </w:t>
      </w:r>
      <w:r>
        <w:t>la</w:t>
      </w:r>
      <w:r>
        <w:rPr>
          <w:spacing w:val="-14"/>
        </w:rPr>
        <w:t xml:space="preserve"> </w:t>
      </w:r>
      <w:r>
        <w:t>cual</w:t>
      </w:r>
      <w:r>
        <w:rPr>
          <w:spacing w:val="-6"/>
        </w:rPr>
        <w:t xml:space="preserve"> </w:t>
      </w:r>
      <w:r>
        <w:t>se</w:t>
      </w:r>
      <w:r>
        <w:rPr>
          <w:spacing w:val="-13"/>
        </w:rPr>
        <w:t xml:space="preserve"> </w:t>
      </w:r>
      <w:r>
        <w:t>aprueba</w:t>
      </w:r>
      <w:r>
        <w:rPr>
          <w:spacing w:val="-1"/>
        </w:rPr>
        <w:t xml:space="preserve"> </w:t>
      </w:r>
      <w:r>
        <w:t>la</w:t>
      </w:r>
      <w:r>
        <w:rPr>
          <w:spacing w:val="9"/>
        </w:rPr>
        <w:t xml:space="preserve"> </w:t>
      </w:r>
      <w:r>
        <w:t>Convención</w:t>
      </w:r>
      <w:r>
        <w:rPr>
          <w:spacing w:val="-9"/>
        </w:rPr>
        <w:t xml:space="preserve"> </w:t>
      </w:r>
      <w:r>
        <w:t>Interamericana</w:t>
      </w:r>
      <w:r>
        <w:rPr>
          <w:spacing w:val="-10"/>
        </w:rPr>
        <w:t xml:space="preserve"> </w:t>
      </w:r>
      <w:r>
        <w:t>contra</w:t>
      </w:r>
      <w:r>
        <w:rPr>
          <w:spacing w:val="-3"/>
        </w:rPr>
        <w:t xml:space="preserve"> </w:t>
      </w:r>
      <w:r>
        <w:t>la</w:t>
      </w:r>
      <w:r>
        <w:rPr>
          <w:spacing w:val="-7"/>
        </w:rPr>
        <w:t xml:space="preserve"> </w:t>
      </w:r>
      <w:r>
        <w:t>Corrupción”,</w:t>
      </w:r>
      <w:r>
        <w:rPr>
          <w:spacing w:val="-13"/>
        </w:rPr>
        <w:t xml:space="preserve"> </w:t>
      </w:r>
      <w:r>
        <w:t>suscrita</w:t>
      </w:r>
      <w:r>
        <w:rPr>
          <w:spacing w:val="8"/>
        </w:rPr>
        <w:t xml:space="preserve"> </w:t>
      </w:r>
      <w:r>
        <w:t>en</w:t>
      </w:r>
      <w:r>
        <w:rPr>
          <w:spacing w:val="-11"/>
        </w:rPr>
        <w:t xml:space="preserve"> </w:t>
      </w:r>
      <w:r>
        <w:t>Caracas</w:t>
      </w:r>
      <w:r>
        <w:rPr>
          <w:spacing w:val="3"/>
        </w:rPr>
        <w:t xml:space="preserve"> </w:t>
      </w:r>
      <w:r>
        <w:t>el</w:t>
      </w:r>
      <w:r>
        <w:rPr>
          <w:spacing w:val="11"/>
        </w:rPr>
        <w:t xml:space="preserve"> </w:t>
      </w:r>
      <w:r>
        <w:t>29</w:t>
      </w:r>
      <w:r>
        <w:rPr>
          <w:spacing w:val="-13"/>
        </w:rPr>
        <w:t xml:space="preserve"> </w:t>
      </w:r>
      <w:r>
        <w:t>de</w:t>
      </w:r>
      <w:r>
        <w:rPr>
          <w:spacing w:val="-10"/>
        </w:rPr>
        <w:t xml:space="preserve"> </w:t>
      </w:r>
      <w:r>
        <w:t>marzo</w:t>
      </w:r>
      <w:r>
        <w:rPr>
          <w:spacing w:val="-13"/>
        </w:rPr>
        <w:t xml:space="preserve"> </w:t>
      </w:r>
      <w:r>
        <w:t>de</w:t>
      </w:r>
      <w:r>
        <w:rPr>
          <w:spacing w:val="-10"/>
        </w:rPr>
        <w:t xml:space="preserve"> </w:t>
      </w:r>
      <w:r>
        <w:t>mil</w:t>
      </w:r>
      <w:r>
        <w:rPr>
          <w:spacing w:val="-17"/>
        </w:rPr>
        <w:t xml:space="preserve"> </w:t>
      </w:r>
      <w:r>
        <w:t>novecientos</w:t>
      </w:r>
      <w:r>
        <w:rPr>
          <w:spacing w:val="6"/>
        </w:rPr>
        <w:t xml:space="preserve"> </w:t>
      </w:r>
      <w:r>
        <w:t>noventa</w:t>
      </w:r>
      <w:r>
        <w:rPr>
          <w:spacing w:val="1"/>
        </w:rPr>
        <w:t xml:space="preserve"> </w:t>
      </w:r>
      <w:r>
        <w:t>y</w:t>
      </w:r>
      <w:r>
        <w:rPr>
          <w:spacing w:val="-6"/>
        </w:rPr>
        <w:t xml:space="preserve"> </w:t>
      </w:r>
      <w:r>
        <w:t>seis.</w:t>
      </w:r>
    </w:p>
    <w:p w14:paraId="55B2083E">
      <w:pPr>
        <w:pStyle w:val="36"/>
        <w:widowControl w:val="0"/>
        <w:numPr>
          <w:ilvl w:val="0"/>
          <w:numId w:val="16"/>
        </w:numPr>
        <w:kinsoku w:val="0"/>
        <w:overflowPunct w:val="0"/>
        <w:autoSpaceDE w:val="0"/>
        <w:autoSpaceDN w:val="0"/>
        <w:adjustRightInd w:val="0"/>
        <w:spacing w:after="0"/>
        <w:jc w:val="both"/>
      </w:pPr>
      <w:r>
        <w:t>Ley</w:t>
      </w:r>
      <w:r>
        <w:rPr>
          <w:spacing w:val="3"/>
        </w:rPr>
        <w:t xml:space="preserve"> </w:t>
      </w:r>
      <w:r>
        <w:t>970</w:t>
      </w:r>
      <w:r>
        <w:rPr>
          <w:spacing w:val="-2"/>
        </w:rPr>
        <w:t xml:space="preserve"> </w:t>
      </w:r>
      <w:r>
        <w:t>de</w:t>
      </w:r>
      <w:r>
        <w:rPr>
          <w:spacing w:val="-4"/>
        </w:rPr>
        <w:t xml:space="preserve"> </w:t>
      </w:r>
      <w:r>
        <w:t>2005,</w:t>
      </w:r>
      <w:r>
        <w:rPr>
          <w:spacing w:val="-3"/>
        </w:rPr>
        <w:t xml:space="preserve"> </w:t>
      </w:r>
      <w:r>
        <w:t>“por</w:t>
      </w:r>
      <w:r>
        <w:rPr>
          <w:spacing w:val="-5"/>
        </w:rPr>
        <w:t xml:space="preserve"> </w:t>
      </w:r>
      <w:r>
        <w:t>medio</w:t>
      </w:r>
      <w:r>
        <w:rPr>
          <w:spacing w:val="2"/>
        </w:rPr>
        <w:t xml:space="preserve"> </w:t>
      </w:r>
      <w:r>
        <w:t>de</w:t>
      </w:r>
      <w:r>
        <w:rPr>
          <w:spacing w:val="7"/>
        </w:rPr>
        <w:t xml:space="preserve"> </w:t>
      </w:r>
      <w:r>
        <w:t>la</w:t>
      </w:r>
      <w:r>
        <w:rPr>
          <w:spacing w:val="2"/>
        </w:rPr>
        <w:t xml:space="preserve"> </w:t>
      </w:r>
      <w:r>
        <w:t>cual se</w:t>
      </w:r>
      <w:r>
        <w:rPr>
          <w:spacing w:val="-6"/>
        </w:rPr>
        <w:t xml:space="preserve"> </w:t>
      </w:r>
      <w:r>
        <w:t>aprueba</w:t>
      </w:r>
      <w:r>
        <w:rPr>
          <w:spacing w:val="6"/>
        </w:rPr>
        <w:t xml:space="preserve"> </w:t>
      </w:r>
      <w:r>
        <w:t>la “Convención</w:t>
      </w:r>
      <w:r>
        <w:rPr>
          <w:spacing w:val="5"/>
        </w:rPr>
        <w:t xml:space="preserve"> </w:t>
      </w:r>
      <w:r>
        <w:t>de</w:t>
      </w:r>
      <w:r>
        <w:rPr>
          <w:spacing w:val="-1"/>
        </w:rPr>
        <w:t xml:space="preserve"> </w:t>
      </w:r>
      <w:r>
        <w:t>las</w:t>
      </w:r>
      <w:r>
        <w:rPr>
          <w:spacing w:val="4"/>
        </w:rPr>
        <w:t xml:space="preserve"> </w:t>
      </w:r>
      <w:r>
        <w:t>Naciones</w:t>
      </w:r>
      <w:r>
        <w:rPr>
          <w:spacing w:val="6"/>
        </w:rPr>
        <w:t xml:space="preserve"> </w:t>
      </w:r>
      <w:r>
        <w:t>Unidas</w:t>
      </w:r>
      <w:r>
        <w:rPr>
          <w:spacing w:val="12"/>
        </w:rPr>
        <w:t xml:space="preserve"> </w:t>
      </w:r>
      <w:r>
        <w:t>contra</w:t>
      </w:r>
      <w:r>
        <w:rPr>
          <w:spacing w:val="13"/>
        </w:rPr>
        <w:t xml:space="preserve"> </w:t>
      </w:r>
      <w:r>
        <w:t>la</w:t>
      </w:r>
      <w:r>
        <w:rPr>
          <w:spacing w:val="-1"/>
        </w:rPr>
        <w:t xml:space="preserve"> </w:t>
      </w:r>
      <w:r>
        <w:t>Corrupción,</w:t>
      </w:r>
      <w:r>
        <w:rPr>
          <w:spacing w:val="-6"/>
        </w:rPr>
        <w:t xml:space="preserve"> </w:t>
      </w:r>
      <w:r>
        <w:t>adoptada</w:t>
      </w:r>
      <w:r>
        <w:rPr>
          <w:spacing w:val="8"/>
        </w:rPr>
        <w:t xml:space="preserve"> </w:t>
      </w:r>
      <w:r>
        <w:t>por</w:t>
      </w:r>
      <w:r>
        <w:rPr>
          <w:spacing w:val="-5"/>
        </w:rPr>
        <w:t xml:space="preserve"> </w:t>
      </w:r>
      <w:r>
        <w:t>la</w:t>
      </w:r>
      <w:r>
        <w:rPr>
          <w:spacing w:val="23"/>
        </w:rPr>
        <w:t xml:space="preserve"> </w:t>
      </w:r>
      <w:r>
        <w:t>Asamblea</w:t>
      </w:r>
      <w:r>
        <w:rPr>
          <w:spacing w:val="13"/>
        </w:rPr>
        <w:t xml:space="preserve"> </w:t>
      </w:r>
      <w:r>
        <w:t>General</w:t>
      </w:r>
      <w:r>
        <w:rPr>
          <w:spacing w:val="-1"/>
        </w:rPr>
        <w:t xml:space="preserve"> </w:t>
      </w:r>
      <w:r>
        <w:t>de</w:t>
      </w:r>
      <w:r>
        <w:rPr>
          <w:spacing w:val="-2"/>
        </w:rPr>
        <w:t xml:space="preserve"> </w:t>
      </w:r>
      <w:r>
        <w:t>las</w:t>
      </w:r>
      <w:r>
        <w:rPr>
          <w:spacing w:val="1"/>
        </w:rPr>
        <w:t xml:space="preserve"> </w:t>
      </w:r>
      <w:r>
        <w:t>Naciones</w:t>
      </w:r>
      <w:r>
        <w:rPr>
          <w:spacing w:val="-3"/>
        </w:rPr>
        <w:t xml:space="preserve"> </w:t>
      </w:r>
      <w:r>
        <w:t>Unidas”</w:t>
      </w:r>
    </w:p>
    <w:p w14:paraId="29F31189">
      <w:pPr>
        <w:pStyle w:val="36"/>
        <w:widowControl w:val="0"/>
        <w:numPr>
          <w:ilvl w:val="0"/>
          <w:numId w:val="16"/>
        </w:numPr>
        <w:kinsoku w:val="0"/>
        <w:overflowPunct w:val="0"/>
        <w:autoSpaceDE w:val="0"/>
        <w:autoSpaceDN w:val="0"/>
        <w:adjustRightInd w:val="0"/>
        <w:spacing w:after="0"/>
        <w:jc w:val="both"/>
      </w:pPr>
      <w:r>
        <w:t>Ley</w:t>
      </w:r>
      <w:r>
        <w:rPr>
          <w:spacing w:val="28"/>
        </w:rPr>
        <w:t xml:space="preserve"> </w:t>
      </w:r>
      <w:r>
        <w:t>1573</w:t>
      </w:r>
      <w:r>
        <w:rPr>
          <w:spacing w:val="29"/>
        </w:rPr>
        <w:t xml:space="preserve"> </w:t>
      </w:r>
      <w:r>
        <w:t>de</w:t>
      </w:r>
      <w:r>
        <w:rPr>
          <w:spacing w:val="22"/>
        </w:rPr>
        <w:t xml:space="preserve"> </w:t>
      </w:r>
      <w:r>
        <w:t>2012,</w:t>
      </w:r>
      <w:r>
        <w:rPr>
          <w:spacing w:val="17"/>
        </w:rPr>
        <w:t xml:space="preserve"> </w:t>
      </w:r>
      <w:r>
        <w:t>“por</w:t>
      </w:r>
      <w:r>
        <w:rPr>
          <w:spacing w:val="26"/>
        </w:rPr>
        <w:t xml:space="preserve"> </w:t>
      </w:r>
      <w:r>
        <w:t>medio</w:t>
      </w:r>
      <w:r>
        <w:rPr>
          <w:spacing w:val="30"/>
        </w:rPr>
        <w:t xml:space="preserve"> </w:t>
      </w:r>
      <w:r>
        <w:t>de</w:t>
      </w:r>
      <w:r>
        <w:rPr>
          <w:spacing w:val="23"/>
        </w:rPr>
        <w:t xml:space="preserve"> </w:t>
      </w:r>
      <w:r>
        <w:t>la</w:t>
      </w:r>
      <w:r>
        <w:rPr>
          <w:spacing w:val="18"/>
        </w:rPr>
        <w:t xml:space="preserve"> </w:t>
      </w:r>
      <w:r>
        <w:t>cual</w:t>
      </w:r>
      <w:r>
        <w:rPr>
          <w:spacing w:val="25"/>
        </w:rPr>
        <w:t xml:space="preserve"> </w:t>
      </w:r>
      <w:r>
        <w:t>se</w:t>
      </w:r>
      <w:r>
        <w:rPr>
          <w:spacing w:val="20"/>
        </w:rPr>
        <w:t xml:space="preserve"> </w:t>
      </w:r>
      <w:r>
        <w:t>aprueba</w:t>
      </w:r>
      <w:r>
        <w:rPr>
          <w:spacing w:val="29"/>
        </w:rPr>
        <w:t xml:space="preserve"> </w:t>
      </w:r>
      <w:r>
        <w:t>la</w:t>
      </w:r>
      <w:r>
        <w:rPr>
          <w:spacing w:val="38"/>
        </w:rPr>
        <w:t xml:space="preserve"> </w:t>
      </w:r>
      <w:r>
        <w:t>Convención</w:t>
      </w:r>
      <w:r>
        <w:rPr>
          <w:spacing w:val="29"/>
        </w:rPr>
        <w:t xml:space="preserve"> </w:t>
      </w:r>
      <w:r>
        <w:t>para</w:t>
      </w:r>
      <w:r>
        <w:rPr>
          <w:spacing w:val="19"/>
        </w:rPr>
        <w:t xml:space="preserve"> </w:t>
      </w:r>
      <w:r>
        <w:t>Combatir</w:t>
      </w:r>
      <w:r>
        <w:rPr>
          <w:spacing w:val="31"/>
        </w:rPr>
        <w:t xml:space="preserve"> </w:t>
      </w:r>
      <w:r>
        <w:t>el</w:t>
      </w:r>
      <w:r>
        <w:rPr>
          <w:spacing w:val="32"/>
        </w:rPr>
        <w:t xml:space="preserve"> </w:t>
      </w:r>
      <w:r>
        <w:t>Cohecho</w:t>
      </w:r>
      <w:r>
        <w:rPr>
          <w:spacing w:val="27"/>
        </w:rPr>
        <w:t xml:space="preserve"> </w:t>
      </w:r>
      <w:r>
        <w:t>de</w:t>
      </w:r>
      <w:r>
        <w:rPr>
          <w:spacing w:val="26"/>
        </w:rPr>
        <w:t xml:space="preserve"> </w:t>
      </w:r>
      <w:r>
        <w:t>Servidores</w:t>
      </w:r>
      <w:r>
        <w:rPr>
          <w:spacing w:val="33"/>
        </w:rPr>
        <w:t xml:space="preserve"> </w:t>
      </w:r>
      <w:r>
        <w:t>Públicos</w:t>
      </w:r>
      <w:r>
        <w:rPr>
          <w:spacing w:val="30"/>
        </w:rPr>
        <w:t xml:space="preserve"> </w:t>
      </w:r>
      <w:r>
        <w:t>Extranjeros</w:t>
      </w:r>
      <w:r>
        <w:rPr>
          <w:spacing w:val="43"/>
        </w:rPr>
        <w:t xml:space="preserve"> </w:t>
      </w:r>
      <w:r>
        <w:t>en</w:t>
      </w:r>
      <w:r>
        <w:rPr>
          <w:spacing w:val="19"/>
        </w:rPr>
        <w:t xml:space="preserve"> </w:t>
      </w:r>
      <w:r>
        <w:t>Transacciones</w:t>
      </w:r>
      <w:r>
        <w:rPr>
          <w:spacing w:val="1"/>
        </w:rPr>
        <w:t xml:space="preserve"> </w:t>
      </w:r>
      <w:r>
        <w:t>Comerciales</w:t>
      </w:r>
      <w:r>
        <w:rPr>
          <w:spacing w:val="-1"/>
        </w:rPr>
        <w:t xml:space="preserve"> </w:t>
      </w:r>
      <w:r>
        <w:t>Internacionales”.</w:t>
      </w:r>
    </w:p>
    <w:p w14:paraId="6CF47488">
      <w:pPr>
        <w:pStyle w:val="36"/>
        <w:widowControl w:val="0"/>
        <w:numPr>
          <w:ilvl w:val="0"/>
          <w:numId w:val="16"/>
        </w:numPr>
        <w:kinsoku w:val="0"/>
        <w:overflowPunct w:val="0"/>
        <w:autoSpaceDE w:val="0"/>
        <w:autoSpaceDN w:val="0"/>
        <w:adjustRightInd w:val="0"/>
        <w:spacing w:after="0"/>
        <w:jc w:val="both"/>
      </w:pPr>
      <w:r>
        <w:t>El</w:t>
      </w:r>
      <w:r>
        <w:rPr>
          <w:spacing w:val="6"/>
        </w:rPr>
        <w:t xml:space="preserve"> </w:t>
      </w:r>
      <w:r>
        <w:t>Decreto</w:t>
      </w:r>
      <w:r>
        <w:rPr>
          <w:spacing w:val="-1"/>
        </w:rPr>
        <w:t xml:space="preserve"> </w:t>
      </w:r>
      <w:r>
        <w:t>124 de 2016</w:t>
      </w:r>
      <w:r>
        <w:rPr>
          <w:spacing w:val="-18"/>
        </w:rPr>
        <w:t xml:space="preserve"> </w:t>
      </w:r>
      <w:r>
        <w:t>(compilado</w:t>
      </w:r>
      <w:r>
        <w:rPr>
          <w:spacing w:val="3"/>
        </w:rPr>
        <w:t xml:space="preserve"> </w:t>
      </w:r>
      <w:r>
        <w:t>en</w:t>
      </w:r>
      <w:r>
        <w:rPr>
          <w:spacing w:val="-11"/>
        </w:rPr>
        <w:t xml:space="preserve"> </w:t>
      </w:r>
      <w:r>
        <w:t>el</w:t>
      </w:r>
      <w:r>
        <w:rPr>
          <w:spacing w:val="-13"/>
        </w:rPr>
        <w:t xml:space="preserve"> </w:t>
      </w:r>
      <w:r>
        <w:t>Decreto 1081</w:t>
      </w:r>
      <w:r>
        <w:rPr>
          <w:spacing w:val="-16"/>
        </w:rPr>
        <w:t xml:space="preserve"> </w:t>
      </w:r>
      <w:r>
        <w:t>de</w:t>
      </w:r>
      <w:r>
        <w:rPr>
          <w:spacing w:val="-12"/>
        </w:rPr>
        <w:t xml:space="preserve"> </w:t>
      </w:r>
      <w:r>
        <w:t>2015)</w:t>
      </w:r>
      <w:r>
        <w:rPr>
          <w:spacing w:val="6"/>
        </w:rPr>
        <w:t xml:space="preserve"> </w:t>
      </w:r>
      <w:r>
        <w:t>mediante</w:t>
      </w:r>
      <w:r>
        <w:rPr>
          <w:spacing w:val="-2"/>
        </w:rPr>
        <w:t xml:space="preserve"> </w:t>
      </w:r>
      <w:r>
        <w:t>el</w:t>
      </w:r>
      <w:r>
        <w:rPr>
          <w:spacing w:val="-4"/>
        </w:rPr>
        <w:t xml:space="preserve"> </w:t>
      </w:r>
      <w:r>
        <w:t>cual</w:t>
      </w:r>
      <w:r>
        <w:rPr>
          <w:spacing w:val="-9"/>
        </w:rPr>
        <w:t xml:space="preserve"> </w:t>
      </w:r>
      <w:r>
        <w:t>se</w:t>
      </w:r>
      <w:r>
        <w:rPr>
          <w:spacing w:val="-11"/>
        </w:rPr>
        <w:t xml:space="preserve"> </w:t>
      </w:r>
      <w:r>
        <w:t>reglamentaron</w:t>
      </w:r>
      <w:r>
        <w:rPr>
          <w:spacing w:val="1"/>
        </w:rPr>
        <w:t xml:space="preserve"> </w:t>
      </w:r>
      <w:r>
        <w:t>los</w:t>
      </w:r>
      <w:r>
        <w:rPr>
          <w:spacing w:val="-13"/>
        </w:rPr>
        <w:t xml:space="preserve"> </w:t>
      </w:r>
      <w:r>
        <w:t>artículos</w:t>
      </w:r>
      <w:r>
        <w:rPr>
          <w:spacing w:val="-6"/>
        </w:rPr>
        <w:t xml:space="preserve"> </w:t>
      </w:r>
      <w:r>
        <w:t>73</w:t>
      </w:r>
      <w:r>
        <w:rPr>
          <w:spacing w:val="-10"/>
        </w:rPr>
        <w:t xml:space="preserve"> </w:t>
      </w:r>
      <w:r>
        <w:t>y</w:t>
      </w:r>
      <w:r>
        <w:rPr>
          <w:spacing w:val="-10"/>
        </w:rPr>
        <w:t xml:space="preserve"> </w:t>
      </w:r>
      <w:r>
        <w:t>76</w:t>
      </w:r>
      <w:r>
        <w:rPr>
          <w:spacing w:val="-14"/>
        </w:rPr>
        <w:t xml:space="preserve"> </w:t>
      </w:r>
      <w:r>
        <w:t>de</w:t>
      </w:r>
      <w:r>
        <w:rPr>
          <w:spacing w:val="-19"/>
        </w:rPr>
        <w:t xml:space="preserve"> </w:t>
      </w:r>
      <w:r>
        <w:t>la</w:t>
      </w:r>
      <w:r>
        <w:rPr>
          <w:spacing w:val="1"/>
        </w:rPr>
        <w:t xml:space="preserve"> </w:t>
      </w:r>
      <w:r>
        <w:t>Ley</w:t>
      </w:r>
      <w:r>
        <w:rPr>
          <w:spacing w:val="-1"/>
        </w:rPr>
        <w:t xml:space="preserve"> </w:t>
      </w:r>
      <w:r>
        <w:t>1474</w:t>
      </w:r>
      <w:r>
        <w:rPr>
          <w:spacing w:val="-8"/>
        </w:rPr>
        <w:t xml:space="preserve"> </w:t>
      </w:r>
      <w:r>
        <w:t>de</w:t>
      </w:r>
      <w:r>
        <w:rPr>
          <w:spacing w:val="-12"/>
        </w:rPr>
        <w:t xml:space="preserve"> </w:t>
      </w:r>
      <w:r>
        <w:t>2011,</w:t>
      </w:r>
      <w:r>
        <w:rPr>
          <w:spacing w:val="-14"/>
        </w:rPr>
        <w:t xml:space="preserve"> </w:t>
      </w:r>
      <w:r>
        <w:t>que</w:t>
      </w:r>
      <w:r>
        <w:rPr>
          <w:spacing w:val="-20"/>
        </w:rPr>
        <w:t xml:space="preserve"> </w:t>
      </w:r>
      <w:r>
        <w:t>ordenó</w:t>
      </w:r>
      <w:r>
        <w:rPr>
          <w:spacing w:val="1"/>
        </w:rPr>
        <w:t xml:space="preserve"> </w:t>
      </w:r>
      <w:r>
        <w:t>acoger</w:t>
      </w:r>
      <w:r>
        <w:rPr>
          <w:spacing w:val="10"/>
        </w:rPr>
        <w:t xml:space="preserve"> </w:t>
      </w:r>
      <w:r>
        <w:t>el</w:t>
      </w:r>
      <w:r>
        <w:rPr>
          <w:spacing w:val="16"/>
        </w:rPr>
        <w:t xml:space="preserve"> </w:t>
      </w:r>
      <w:r>
        <w:t>documento</w:t>
      </w:r>
      <w:r>
        <w:rPr>
          <w:spacing w:val="-3"/>
        </w:rPr>
        <w:t xml:space="preserve"> </w:t>
      </w:r>
      <w:r>
        <w:rPr>
          <w:i/>
          <w:iCs/>
        </w:rPr>
        <w:t>“Estrategias</w:t>
      </w:r>
      <w:r>
        <w:rPr>
          <w:i/>
          <w:iCs/>
          <w:spacing w:val="12"/>
        </w:rPr>
        <w:t xml:space="preserve"> </w:t>
      </w:r>
      <w:r>
        <w:rPr>
          <w:i/>
          <w:iCs/>
        </w:rPr>
        <w:t>para</w:t>
      </w:r>
      <w:r>
        <w:rPr>
          <w:i/>
          <w:iCs/>
          <w:spacing w:val="3"/>
        </w:rPr>
        <w:t xml:space="preserve"> </w:t>
      </w:r>
      <w:r>
        <w:rPr>
          <w:i/>
          <w:iCs/>
        </w:rPr>
        <w:t>la</w:t>
      </w:r>
      <w:r>
        <w:rPr>
          <w:i/>
          <w:iCs/>
          <w:spacing w:val="20"/>
        </w:rPr>
        <w:t xml:space="preserve"> </w:t>
      </w:r>
      <w:r>
        <w:rPr>
          <w:i/>
          <w:iCs/>
        </w:rPr>
        <w:t>Construcción</w:t>
      </w:r>
      <w:r>
        <w:rPr>
          <w:i/>
          <w:iCs/>
          <w:spacing w:val="15"/>
        </w:rPr>
        <w:t xml:space="preserve"> </w:t>
      </w:r>
      <w:r>
        <w:rPr>
          <w:i/>
          <w:iCs/>
        </w:rPr>
        <w:t>del</w:t>
      </w:r>
      <w:r>
        <w:rPr>
          <w:i/>
          <w:iCs/>
          <w:spacing w:val="3"/>
        </w:rPr>
        <w:t xml:space="preserve"> </w:t>
      </w:r>
      <w:r>
        <w:rPr>
          <w:i/>
          <w:iCs/>
        </w:rPr>
        <w:t>Plan</w:t>
      </w:r>
      <w:r>
        <w:rPr>
          <w:i/>
          <w:iCs/>
          <w:spacing w:val="3"/>
        </w:rPr>
        <w:t xml:space="preserve"> </w:t>
      </w:r>
      <w:r>
        <w:rPr>
          <w:i/>
          <w:iCs/>
        </w:rPr>
        <w:t>Anticorrupción</w:t>
      </w:r>
      <w:r>
        <w:rPr>
          <w:i/>
          <w:iCs/>
          <w:spacing w:val="19"/>
        </w:rPr>
        <w:t xml:space="preserve"> </w:t>
      </w:r>
      <w:r>
        <w:rPr>
          <w:i/>
          <w:iCs/>
        </w:rPr>
        <w:t>y</w:t>
      </w:r>
      <w:r>
        <w:rPr>
          <w:i/>
          <w:iCs/>
          <w:spacing w:val="7"/>
        </w:rPr>
        <w:t xml:space="preserve"> </w:t>
      </w:r>
      <w:r>
        <w:rPr>
          <w:i/>
          <w:iCs/>
        </w:rPr>
        <w:t>de</w:t>
      </w:r>
      <w:r>
        <w:rPr>
          <w:i/>
          <w:iCs/>
          <w:spacing w:val="12"/>
        </w:rPr>
        <w:t xml:space="preserve"> </w:t>
      </w:r>
      <w:r>
        <w:rPr>
          <w:i/>
          <w:iCs/>
        </w:rPr>
        <w:t>Atención</w:t>
      </w:r>
      <w:r>
        <w:rPr>
          <w:i/>
          <w:iCs/>
          <w:spacing w:val="26"/>
        </w:rPr>
        <w:t xml:space="preserve"> </w:t>
      </w:r>
      <w:r>
        <w:rPr>
          <w:i/>
          <w:iCs/>
        </w:rPr>
        <w:t>al</w:t>
      </w:r>
      <w:r>
        <w:rPr>
          <w:i/>
          <w:iCs/>
          <w:spacing w:val="20"/>
        </w:rPr>
        <w:t xml:space="preserve"> </w:t>
      </w:r>
      <w:r>
        <w:rPr>
          <w:i/>
          <w:iCs/>
        </w:rPr>
        <w:t>Ciudadano”</w:t>
      </w:r>
      <w:r>
        <w:rPr>
          <w:i/>
          <w:iCs/>
          <w:spacing w:val="20"/>
          <w:position w:val="4"/>
        </w:rPr>
        <w:t xml:space="preserve"> </w:t>
      </w:r>
      <w:r>
        <w:t>como parte</w:t>
      </w:r>
      <w:r>
        <w:rPr>
          <w:spacing w:val="7"/>
        </w:rPr>
        <w:t xml:space="preserve"> </w:t>
      </w:r>
      <w:r>
        <w:t>integrante</w:t>
      </w:r>
      <w:r>
        <w:rPr>
          <w:spacing w:val="9"/>
        </w:rPr>
        <w:t xml:space="preserve"> </w:t>
      </w:r>
      <w:r>
        <w:t>de</w:t>
      </w:r>
      <w:r>
        <w:rPr>
          <w:spacing w:val="-2"/>
        </w:rPr>
        <w:t xml:space="preserve"> </w:t>
      </w:r>
      <w:r>
        <w:t>ese</w:t>
      </w:r>
      <w:r>
        <w:rPr>
          <w:spacing w:val="1"/>
        </w:rPr>
        <w:t xml:space="preserve"> </w:t>
      </w:r>
      <w:r>
        <w:t>decreto. Decreto 124 de 2016, “Por el</w:t>
      </w:r>
      <w:r>
        <w:rPr>
          <w:spacing w:val="1"/>
        </w:rPr>
        <w:t xml:space="preserve"> </w:t>
      </w:r>
      <w:r>
        <w:t>cual se sustituye</w:t>
      </w:r>
      <w:r>
        <w:rPr>
          <w:spacing w:val="1"/>
        </w:rPr>
        <w:t xml:space="preserve"> </w:t>
      </w:r>
      <w:r>
        <w:t>el título 4</w:t>
      </w:r>
      <w:r>
        <w:rPr>
          <w:b/>
          <w:bCs/>
          <w:spacing w:val="1"/>
        </w:rPr>
        <w:t xml:space="preserve"> </w:t>
      </w:r>
      <w:r>
        <w:t>de la parte 1 del libro 2 del Decreto 1081 de 2015. Relativo al Plan Anticorrupción y de atención al Ciudadano”-.</w:t>
      </w:r>
    </w:p>
    <w:p w14:paraId="79277559">
      <w:pPr>
        <w:pStyle w:val="36"/>
        <w:widowControl w:val="0"/>
        <w:numPr>
          <w:ilvl w:val="0"/>
          <w:numId w:val="16"/>
        </w:numPr>
        <w:kinsoku w:val="0"/>
        <w:overflowPunct w:val="0"/>
        <w:autoSpaceDE w:val="0"/>
        <w:autoSpaceDN w:val="0"/>
        <w:adjustRightInd w:val="0"/>
        <w:spacing w:after="0"/>
        <w:jc w:val="both"/>
      </w:pPr>
      <w:r>
        <w:t xml:space="preserve">El Decreto 1600 de 2024 “Por el cual se modifica el Capítulo 1 y 3 del Título 4 de la Parte 1 del Libro 2 del Decreto 1081 de 2015, Decreto Reglamentario Único del Sector Presidencia de la República, en lo relacionado con las Subcomisiones Técnicas de la Comisión Nacional de Moralización y la Estrategia Nacional de Lucha Contra la Corrupción”. </w:t>
      </w:r>
    </w:p>
    <w:p w14:paraId="79CDBF67">
      <w:pPr>
        <w:pStyle w:val="36"/>
        <w:widowControl w:val="0"/>
        <w:kinsoku w:val="0"/>
        <w:overflowPunct w:val="0"/>
        <w:autoSpaceDE w:val="0"/>
        <w:autoSpaceDN w:val="0"/>
        <w:adjustRightInd w:val="0"/>
        <w:spacing w:before="143" w:after="0"/>
        <w:ind w:left="720"/>
        <w:jc w:val="both"/>
      </w:pPr>
    </w:p>
    <w:p w14:paraId="6534DE28">
      <w:pPr>
        <w:jc w:val="both"/>
        <w:rPr>
          <w:szCs w:val="24"/>
        </w:rPr>
      </w:pPr>
      <w:r>
        <w:rPr>
          <w:szCs w:val="24"/>
        </w:rPr>
        <w:t>Sin perjuicio de las anteriores disposiciones y en concordancia con ellas, las entidades contratantes, en desarrollo de sus funciones, deberán garantizar como mínimo el cumplimiento de las siguientes directrices en materia de transparencia y prevención de la corrupción en la gestión contractual:</w:t>
      </w:r>
    </w:p>
    <w:p w14:paraId="383B9B98">
      <w:pPr>
        <w:jc w:val="both"/>
        <w:rPr>
          <w:b/>
          <w:bCs/>
          <w:szCs w:val="24"/>
        </w:rPr>
      </w:pPr>
    </w:p>
    <w:p w14:paraId="61CCE1BF">
      <w:pPr>
        <w:pStyle w:val="4"/>
        <w:numPr>
          <w:ilvl w:val="2"/>
          <w:numId w:val="12"/>
        </w:numPr>
      </w:pPr>
      <w:bookmarkStart w:id="204" w:name="_Toc222575393"/>
      <w:r>
        <w:t>Verificación de situaciones de control</w:t>
      </w:r>
      <w:bookmarkEnd w:id="204"/>
    </w:p>
    <w:p w14:paraId="0BFD39D3">
      <w:pPr>
        <w:pStyle w:val="86"/>
        <w:ind w:left="979"/>
        <w:jc w:val="both"/>
        <w:rPr>
          <w:szCs w:val="24"/>
        </w:rPr>
      </w:pPr>
    </w:p>
    <w:p w14:paraId="0CA01A8A">
      <w:pPr>
        <w:jc w:val="both"/>
        <w:rPr>
          <w:szCs w:val="24"/>
        </w:rPr>
      </w:pPr>
      <w:r>
        <w:rPr>
          <w:szCs w:val="24"/>
        </w:rPr>
        <w:t xml:space="preserve">En los términos de los artículos 260 y 261 del Código de Comercio, quienes se presenten como proponentes en procesos de selección, en el término máximo de tres (3) días después del momento en que se cierre definitivamente la presentación de ofertas, deberán poner de presente la existencia o no de situaciones de control de las que participen y, en particular, si son controlantes, controladas o comparten alguna de estas condiciones con otras personas que se encuentren participando en el mismo procedimiento de contratación. </w:t>
      </w:r>
    </w:p>
    <w:p w14:paraId="7526CD29">
      <w:pPr>
        <w:jc w:val="both"/>
        <w:rPr>
          <w:szCs w:val="24"/>
        </w:rPr>
      </w:pPr>
    </w:p>
    <w:p w14:paraId="6C99A477">
      <w:pPr>
        <w:jc w:val="both"/>
        <w:rPr>
          <w:szCs w:val="24"/>
        </w:rPr>
      </w:pPr>
      <w:r>
        <w:rPr>
          <w:szCs w:val="24"/>
        </w:rPr>
        <w:t>Para el caso de los proponentes plurales, deberán indicar si las personas que los conforman se encuentran en alguna de las situaciones descritas anteriormente. Esta información será evaluada por la entidad contratante con base en los registros públicos mercantiles, para prevenir causales de inhabilidad o incompatibilidad previstas en el artículo 8 de la Ley 80 de 1993.</w:t>
      </w:r>
    </w:p>
    <w:p w14:paraId="5D474BC2">
      <w:pPr>
        <w:jc w:val="both"/>
        <w:rPr>
          <w:szCs w:val="24"/>
        </w:rPr>
      </w:pPr>
    </w:p>
    <w:p w14:paraId="13324C49">
      <w:pPr>
        <w:jc w:val="both"/>
        <w:rPr>
          <w:szCs w:val="24"/>
        </w:rPr>
      </w:pPr>
      <w:r>
        <w:rPr>
          <w:szCs w:val="24"/>
        </w:rPr>
        <w:t>Para tal efecto, en los pliegos de condiciones o en el documento que haga sus veces se definirá el formato que deberá ser diligenciado y presentado por los proponentes dentro del término establecido por la entidad en el cronograma del proceso de selección. Aunque este requisito no tiene la connotación de habilitante, se encuentra sujeto al régimen de subsanabilidad aplicable en la contratación estatal, en la medida en que no incide en la asignación de puntaje ni genera ventaja alguna entre los proponentes, y por tanto deberán aplicarse las consecuencias previstas cuando no sea subsanado dentro del plazo concedido.</w:t>
      </w:r>
    </w:p>
    <w:p w14:paraId="0BA55B33">
      <w:pPr>
        <w:jc w:val="both"/>
        <w:rPr>
          <w:szCs w:val="24"/>
        </w:rPr>
      </w:pPr>
    </w:p>
    <w:p w14:paraId="61A85C5D">
      <w:pPr>
        <w:jc w:val="both"/>
        <w:rPr>
          <w:szCs w:val="24"/>
        </w:rPr>
      </w:pPr>
    </w:p>
    <w:p w14:paraId="12EC3567">
      <w:pPr>
        <w:pStyle w:val="4"/>
        <w:numPr>
          <w:ilvl w:val="2"/>
          <w:numId w:val="12"/>
        </w:numPr>
      </w:pPr>
      <w:bookmarkStart w:id="205" w:name="_Toc222575394"/>
      <w:r>
        <w:t>Aplicación de buenas prácticas para la contratación transparente</w:t>
      </w:r>
      <w:bookmarkEnd w:id="205"/>
    </w:p>
    <w:p w14:paraId="0AC96D30">
      <w:pPr>
        <w:rPr>
          <w:lang w:val="zh-CN" w:eastAsia="zh-CN"/>
        </w:rPr>
      </w:pPr>
    </w:p>
    <w:p w14:paraId="6C6E89D3">
      <w:pPr>
        <w:jc w:val="both"/>
        <w:rPr>
          <w:szCs w:val="24"/>
        </w:rPr>
      </w:pPr>
      <w:r>
        <w:rPr>
          <w:szCs w:val="24"/>
        </w:rPr>
        <w:t>Será obligatorio aplicar las guías, manuales y lineamientos de Colombia Compra Eficiente que promuevan la pluralidad de oferentes y la integridad en los procesos de contratación. Las entidades deberán dejar constancia expresa en los documentos del proceso de que su estructuración se realizó conforme a dichas buenas prácticas.</w:t>
      </w:r>
    </w:p>
    <w:p w14:paraId="67AA571D">
      <w:pPr>
        <w:ind w:left="360"/>
        <w:jc w:val="both"/>
        <w:rPr>
          <w:szCs w:val="24"/>
        </w:rPr>
      </w:pPr>
    </w:p>
    <w:p w14:paraId="0CDCF04B">
      <w:pPr>
        <w:pStyle w:val="4"/>
        <w:numPr>
          <w:ilvl w:val="2"/>
          <w:numId w:val="12"/>
        </w:numPr>
      </w:pPr>
      <w:bookmarkStart w:id="206" w:name="_Toc222575395"/>
      <w:r>
        <w:t>Fortalecimiento del análisis de mercado para la fijación objetiva de precios:</w:t>
      </w:r>
      <w:bookmarkEnd w:id="206"/>
    </w:p>
    <w:p w14:paraId="12FB3149">
      <w:pPr>
        <w:pStyle w:val="86"/>
        <w:jc w:val="both"/>
        <w:rPr>
          <w:szCs w:val="24"/>
        </w:rPr>
      </w:pPr>
    </w:p>
    <w:p w14:paraId="499E6E4C">
      <w:pPr>
        <w:jc w:val="both"/>
        <w:rPr>
          <w:szCs w:val="24"/>
        </w:rPr>
      </w:pPr>
      <w:r>
        <w:rPr>
          <w:szCs w:val="24"/>
        </w:rPr>
        <w:t>En la elaboración del análisis de mercado para fijar los precios, deberán realizarse estudios públicos y abiertos, que permitan un análisis comparativo de los precios de referencia para alcanzar valores de mercado favorables y mayor eficiencia en el gasto. En esa medida, y con el fin de mitigar sobrecostos, en la definición de presupuestos a partir de cotizaciones no se podrán realizar consultas cerradas ni direccionadas a grupos reducidos de empresas y se verificará la ausencia de inhabilidades e incompatibilidades de las empresas que coticen. En todo caso, en los documentos del proceso debe quedar constancia del proceso que permitió la determinación del precio, el mecanismo seleccionado para fijarlo y la justificación de esa elección.”</w:t>
      </w:r>
    </w:p>
    <w:p w14:paraId="5DFA3CF6">
      <w:pPr>
        <w:jc w:val="both"/>
        <w:rPr>
          <w:szCs w:val="24"/>
        </w:rPr>
      </w:pPr>
    </w:p>
    <w:p w14:paraId="6401A406">
      <w:pPr>
        <w:pStyle w:val="4"/>
        <w:numPr>
          <w:ilvl w:val="2"/>
          <w:numId w:val="12"/>
        </w:numPr>
      </w:pPr>
      <w:bookmarkStart w:id="207" w:name="_Toc69247019"/>
      <w:bookmarkStart w:id="208" w:name="_Toc222575396"/>
      <w:bookmarkStart w:id="209" w:name="_Toc531772858"/>
      <w:bookmarkStart w:id="210" w:name="_Toc217376464"/>
      <w:bookmarkStart w:id="211" w:name="_Toc164673761"/>
      <w:r>
        <w:t>Herramientas Electrónicas para la Gestión Contractual</w:t>
      </w:r>
      <w:bookmarkEnd w:id="207"/>
      <w:bookmarkEnd w:id="208"/>
      <w:bookmarkEnd w:id="209"/>
      <w:bookmarkEnd w:id="210"/>
      <w:bookmarkEnd w:id="211"/>
    </w:p>
    <w:p w14:paraId="2DFE6148">
      <w:pPr>
        <w:jc w:val="both"/>
        <w:rPr>
          <w:szCs w:val="24"/>
        </w:rPr>
      </w:pPr>
    </w:p>
    <w:p w14:paraId="12E6DE9A">
      <w:pPr>
        <w:jc w:val="both"/>
        <w:rPr>
          <w:szCs w:val="24"/>
        </w:rPr>
      </w:pPr>
      <w:r>
        <w:rPr>
          <w:szCs w:val="24"/>
        </w:rPr>
        <w:t>En consideración a que la Secretaría Distrital del Hábitat adelanta todos los procesos de selección de contratistas a través de la plataforma SECOP II, deberá atender lo previsto por la Agencia Nacional de Contratación Pública – Colombia Compra Eficiente en sus manuales, circulares y guías, las cuales son de obligatorio cumplimiento tanto para la entidad como para los proveedores.</w:t>
      </w:r>
    </w:p>
    <w:p w14:paraId="3DF66C73">
      <w:pPr>
        <w:jc w:val="both"/>
        <w:rPr>
          <w:szCs w:val="24"/>
        </w:rPr>
      </w:pPr>
    </w:p>
    <w:p w14:paraId="31AB3B97">
      <w:pPr>
        <w:jc w:val="both"/>
        <w:rPr>
          <w:szCs w:val="24"/>
        </w:rPr>
      </w:pPr>
      <w:r>
        <w:rPr>
          <w:szCs w:val="24"/>
        </w:rPr>
        <w:t>Así mismo, conforme a lo dispuesto en el Acuerdo No. 522 de 2013 “Por medio del cual se dictan normas para fortalecer la participación y la veeduría ciudadana en el seguimiento, evaluación y control de la contratación en el Distrito Capital”, se tiene como herramienta electrónica para la gestión contractual la plataforma Contratación a la Vista en línea con SECOP.</w:t>
      </w:r>
    </w:p>
    <w:p w14:paraId="1119D218">
      <w:pPr>
        <w:jc w:val="both"/>
        <w:rPr>
          <w:b/>
          <w:bCs/>
          <w:szCs w:val="24"/>
        </w:rPr>
      </w:pPr>
    </w:p>
    <w:p w14:paraId="269DAC13">
      <w:pPr>
        <w:pStyle w:val="4"/>
        <w:numPr>
          <w:ilvl w:val="2"/>
          <w:numId w:val="12"/>
        </w:numPr>
      </w:pPr>
      <w:bookmarkStart w:id="212" w:name="_Toc164673762"/>
      <w:bookmarkStart w:id="213" w:name="_Toc531772859"/>
      <w:bookmarkStart w:id="214" w:name="_Toc222575397"/>
      <w:bookmarkStart w:id="215" w:name="_Toc69247020"/>
      <w:r>
        <w:t>Elaboración y Uso de Formatos para la Gestión Contractual</w:t>
      </w:r>
      <w:bookmarkEnd w:id="212"/>
      <w:bookmarkEnd w:id="213"/>
      <w:bookmarkEnd w:id="214"/>
      <w:bookmarkEnd w:id="215"/>
    </w:p>
    <w:p w14:paraId="09DF2814">
      <w:pPr>
        <w:jc w:val="both"/>
        <w:rPr>
          <w:szCs w:val="24"/>
        </w:rPr>
      </w:pPr>
    </w:p>
    <w:p w14:paraId="51112C34">
      <w:pPr>
        <w:jc w:val="both"/>
        <w:rPr>
          <w:szCs w:val="24"/>
        </w:rPr>
      </w:pPr>
      <w:r>
        <w:rPr>
          <w:szCs w:val="24"/>
        </w:rPr>
        <w:t>Las dependencias y personas responsables de la Gestión Contractual utilizarán los formatos elaborados por la Dirección Administrativa, que forman parte del Proceso Gestión Contractual, con el fin de garantizar el cumplimiento de los lineamientos del Sistema Integrado de Gestión de Calidad.</w:t>
      </w:r>
    </w:p>
    <w:p w14:paraId="1AD9B5C9">
      <w:pPr>
        <w:jc w:val="both"/>
        <w:rPr>
          <w:szCs w:val="24"/>
        </w:rPr>
      </w:pPr>
    </w:p>
    <w:p w14:paraId="2D1FB344">
      <w:pPr>
        <w:jc w:val="both"/>
        <w:rPr>
          <w:szCs w:val="24"/>
        </w:rPr>
      </w:pPr>
    </w:p>
    <w:p w14:paraId="342D09FA">
      <w:pPr>
        <w:pStyle w:val="4"/>
        <w:numPr>
          <w:ilvl w:val="2"/>
          <w:numId w:val="12"/>
        </w:numPr>
      </w:pPr>
      <w:bookmarkStart w:id="216" w:name="_Toc222575398"/>
      <w:bookmarkStart w:id="217" w:name="_Toc217376465"/>
      <w:bookmarkStart w:id="218" w:name="_Toc164673763"/>
      <w:bookmarkStart w:id="219" w:name="_Toc69247021"/>
      <w:bookmarkStart w:id="220" w:name="_Toc531772860"/>
      <w:r>
        <w:t>Solución de controversias</w:t>
      </w:r>
      <w:bookmarkEnd w:id="216"/>
      <w:bookmarkEnd w:id="217"/>
    </w:p>
    <w:p w14:paraId="3EE4803B">
      <w:pPr>
        <w:rPr>
          <w:szCs w:val="24"/>
          <w:lang w:eastAsia="zh-CN"/>
        </w:rPr>
      </w:pPr>
    </w:p>
    <w:p w14:paraId="5F182B0D">
      <w:pPr>
        <w:jc w:val="both"/>
        <w:rPr>
          <w:szCs w:val="24"/>
          <w:lang w:eastAsia="zh-CN"/>
        </w:rPr>
      </w:pPr>
      <w:r>
        <w:rPr>
          <w:szCs w:val="24"/>
          <w:lang w:eastAsia="zh-CN"/>
        </w:rPr>
        <w:t>Durante la ejecución del contrato pueden surgir diferencias entre la administración y el contratista, eventos en los cuales las partes pueden acudir a mecanismos de solución de estas controversias, con el fin de dirimir dichas diferencias, los cuales deben ser acordados entre las partes de manera expresa en el contrato.</w:t>
      </w:r>
    </w:p>
    <w:p w14:paraId="3D3886D6">
      <w:pPr>
        <w:jc w:val="both"/>
        <w:rPr>
          <w:szCs w:val="24"/>
          <w:lang w:eastAsia="zh-CN"/>
        </w:rPr>
      </w:pPr>
    </w:p>
    <w:p w14:paraId="3C9995E9">
      <w:pPr>
        <w:jc w:val="both"/>
        <w:rPr>
          <w:szCs w:val="24"/>
          <w:lang w:eastAsia="zh-CN"/>
        </w:rPr>
      </w:pPr>
      <w:r>
        <w:rPr>
          <w:szCs w:val="24"/>
          <w:lang w:eastAsia="zh-CN"/>
        </w:rPr>
        <w:t xml:space="preserve">Los conflictos derivados de los procesos de contratación se dirimirán de la siguiente manera:  </w:t>
      </w:r>
    </w:p>
    <w:p w14:paraId="6B18E123">
      <w:pPr>
        <w:jc w:val="both"/>
        <w:rPr>
          <w:szCs w:val="24"/>
          <w:lang w:eastAsia="zh-CN"/>
        </w:rPr>
      </w:pPr>
    </w:p>
    <w:p w14:paraId="3481DF38">
      <w:pPr>
        <w:jc w:val="both"/>
        <w:rPr>
          <w:szCs w:val="24"/>
          <w:lang w:eastAsia="zh-CN"/>
        </w:rPr>
      </w:pPr>
      <w:r>
        <w:rPr>
          <w:b/>
          <w:bCs/>
          <w:szCs w:val="24"/>
          <w:lang w:eastAsia="zh-CN"/>
        </w:rPr>
        <w:t>Arreglo directo</w:t>
      </w:r>
      <w:r>
        <w:rPr>
          <w:szCs w:val="24"/>
          <w:lang w:eastAsia="zh-CN"/>
        </w:rPr>
        <w:t xml:space="preserve">: las partes directamente pueden realizar acuerdos para dirimir el conflicto por sí mismas con el fin de solucionar su controversia o prevenir un conflicto futuro sin la intervención de un tercero. El acuerdo al que llegan las partes se consigna en un contrato de transacción. </w:t>
      </w:r>
    </w:p>
    <w:p w14:paraId="755D4992">
      <w:pPr>
        <w:jc w:val="both"/>
        <w:rPr>
          <w:szCs w:val="24"/>
          <w:lang w:eastAsia="zh-CN"/>
        </w:rPr>
      </w:pPr>
    </w:p>
    <w:p w14:paraId="16DC6B44">
      <w:pPr>
        <w:jc w:val="both"/>
        <w:rPr>
          <w:szCs w:val="24"/>
          <w:lang w:eastAsia="zh-CN"/>
        </w:rPr>
      </w:pPr>
      <w:r>
        <w:rPr>
          <w:b/>
          <w:bCs/>
          <w:szCs w:val="24"/>
          <w:lang w:eastAsia="zh-CN"/>
        </w:rPr>
        <w:t>Amigable composición</w:t>
      </w:r>
      <w:r>
        <w:rPr>
          <w:szCs w:val="24"/>
          <w:lang w:eastAsia="zh-CN"/>
        </w:rPr>
        <w:t>: las partes acuden a un tercero imparcial (amigable componedor) quien toma la decisión sobre un conflicto en virtud de un mandato que le ha sido otorgado por las partes que presentan una diferencia.</w:t>
      </w:r>
    </w:p>
    <w:p w14:paraId="210BC188">
      <w:pPr>
        <w:jc w:val="both"/>
        <w:rPr>
          <w:szCs w:val="24"/>
          <w:lang w:eastAsia="zh-CN"/>
        </w:rPr>
      </w:pPr>
    </w:p>
    <w:p w14:paraId="5B0C503A">
      <w:pPr>
        <w:jc w:val="both"/>
        <w:rPr>
          <w:szCs w:val="24"/>
          <w:lang w:eastAsia="zh-CN"/>
        </w:rPr>
      </w:pPr>
      <w:r>
        <w:rPr>
          <w:b/>
          <w:bCs/>
          <w:szCs w:val="24"/>
          <w:lang w:eastAsia="zh-CN"/>
        </w:rPr>
        <w:t>Conciliación</w:t>
      </w:r>
      <w:r>
        <w:rPr>
          <w:szCs w:val="24"/>
          <w:lang w:eastAsia="zh-CN"/>
        </w:rPr>
        <w:t>: las partes acuden ante un tercero, quien dirime las diferencias entre las partes quienes gestionan, por sí mismas, la solución de sus diferencias, con la ayuda de un tercero neutral y calificado, denominado conciliador.</w:t>
      </w:r>
    </w:p>
    <w:p w14:paraId="026EA867">
      <w:pPr>
        <w:jc w:val="both"/>
        <w:rPr>
          <w:szCs w:val="24"/>
          <w:lang w:eastAsia="zh-CN"/>
        </w:rPr>
      </w:pPr>
    </w:p>
    <w:p w14:paraId="6A3F1709">
      <w:pPr>
        <w:jc w:val="both"/>
        <w:rPr>
          <w:szCs w:val="24"/>
          <w:lang w:eastAsia="zh-CN"/>
        </w:rPr>
      </w:pPr>
      <w:r>
        <w:rPr>
          <w:b/>
          <w:bCs/>
          <w:szCs w:val="24"/>
          <w:lang w:eastAsia="zh-CN"/>
        </w:rPr>
        <w:t>Mediación</w:t>
      </w:r>
      <w:r>
        <w:rPr>
          <w:szCs w:val="24"/>
          <w:lang w:eastAsia="zh-CN"/>
        </w:rPr>
        <w:t>: En conflictos derivados de convenios interadministrativos, las partes pueden recurrir a un tercero neutral e imparcial, como la Agencia Nacional de Defensa Jurídica del Estado, quien haciendo uso de la función del numeral 7 del artículo 112 de la Ley 1437 de 2011 solicitará a la Sala de Consulta y Servicio Civil del Consejo de Estado un concepto que proporcione una  orientación jurídica que facilite la construcción de una fórmula de arreglo para las partes, quienes son libres de acogerla o no.</w:t>
      </w:r>
    </w:p>
    <w:p w14:paraId="1163A724">
      <w:pPr>
        <w:jc w:val="both"/>
        <w:rPr>
          <w:szCs w:val="24"/>
          <w:lang w:eastAsia="zh-CN"/>
        </w:rPr>
      </w:pPr>
    </w:p>
    <w:p w14:paraId="370FC5A7">
      <w:pPr>
        <w:jc w:val="both"/>
        <w:rPr>
          <w:szCs w:val="24"/>
          <w:lang w:eastAsia="zh-CN"/>
        </w:rPr>
      </w:pPr>
      <w:r>
        <w:rPr>
          <w:b/>
          <w:bCs/>
          <w:szCs w:val="24"/>
          <w:lang w:eastAsia="zh-CN"/>
        </w:rPr>
        <w:t>Mediación Distrito</w:t>
      </w:r>
      <w:r>
        <w:rPr>
          <w:szCs w:val="24"/>
          <w:lang w:eastAsia="zh-CN"/>
        </w:rPr>
        <w:t xml:space="preserve">: En conflictos derivados entre entidades del Distrito Capital, las partes pueden recurrir ante la Secretaría Jurídica Distrital y someter la controversia a una negociación de carácter </w:t>
      </w:r>
    </w:p>
    <w:p w14:paraId="731E6CA2">
      <w:pPr>
        <w:jc w:val="both"/>
        <w:rPr>
          <w:szCs w:val="24"/>
          <w:lang w:eastAsia="zh-CN"/>
        </w:rPr>
      </w:pPr>
      <w:r>
        <w:rPr>
          <w:szCs w:val="24"/>
          <w:lang w:eastAsia="zh-CN"/>
        </w:rPr>
        <w:t>voluntario, orientada a facilitar la resolución de desacuerdos de manera concertada, sin carácter vinculante, conforme a lo previsto en la Resolución 212 de 2023.</w:t>
      </w:r>
    </w:p>
    <w:p w14:paraId="713A824D">
      <w:pPr>
        <w:jc w:val="both"/>
        <w:rPr>
          <w:b/>
          <w:bCs/>
          <w:szCs w:val="24"/>
          <w:lang w:eastAsia="zh-CN"/>
        </w:rPr>
      </w:pPr>
    </w:p>
    <w:p w14:paraId="6CA5C320">
      <w:pPr>
        <w:jc w:val="both"/>
        <w:rPr>
          <w:szCs w:val="24"/>
          <w:lang w:eastAsia="zh-CN"/>
        </w:rPr>
      </w:pPr>
      <w:r>
        <w:rPr>
          <w:b/>
          <w:bCs/>
          <w:szCs w:val="24"/>
          <w:lang w:eastAsia="zh-CN"/>
        </w:rPr>
        <w:t>Otrosí</w:t>
      </w:r>
      <w:r>
        <w:rPr>
          <w:szCs w:val="24"/>
          <w:lang w:eastAsia="zh-CN"/>
        </w:rPr>
        <w:t xml:space="preserve">: Las partes en ejercicio de la autonomía de la voluntad y al servicio de un arreglo directo, restructuran el contrato a través de un acuerdo con fuerza contractual. </w:t>
      </w:r>
    </w:p>
    <w:p w14:paraId="2E3B85E8">
      <w:pPr>
        <w:jc w:val="both"/>
        <w:rPr>
          <w:szCs w:val="24"/>
          <w:lang w:eastAsia="zh-CN"/>
        </w:rPr>
      </w:pPr>
    </w:p>
    <w:p w14:paraId="43498077">
      <w:pPr>
        <w:jc w:val="both"/>
        <w:rPr>
          <w:ins w:id="20" w:author="vanessa" w:date="2026-05-11T18:22:06Z"/>
          <w:rFonts w:hint="default"/>
          <w:szCs w:val="24"/>
          <w:lang w:val="es-CO" w:eastAsia="zh-CN"/>
        </w:rPr>
      </w:pPr>
      <w:commentRangeStart w:id="15"/>
      <w:r>
        <w:rPr>
          <w:b/>
          <w:bCs/>
          <w:szCs w:val="24"/>
          <w:lang w:eastAsia="zh-CN"/>
        </w:rPr>
        <w:t>Pacto arbitral</w:t>
      </w:r>
      <w:commentRangeEnd w:id="15"/>
      <w:r>
        <w:rPr>
          <w:rStyle w:val="9"/>
          <w:sz w:val="24"/>
          <w:szCs w:val="24"/>
          <w:lang w:eastAsia="zh-CN"/>
        </w:rPr>
        <w:commentReference w:id="15"/>
      </w:r>
      <w:r>
        <w:rPr>
          <w:szCs w:val="24"/>
          <w:lang w:eastAsia="zh-CN"/>
        </w:rPr>
        <w:t>: las partes acuerdan en el contrato someter a arbitraje las controversias que hayan surgido o puedan surgir entre ella</w:t>
      </w:r>
      <w:ins w:id="21" w:author="vanessa" w:date="2026-05-11T18:22:05Z">
        <w:r>
          <w:rPr>
            <w:rFonts w:hint="default"/>
            <w:szCs w:val="24"/>
            <w:lang w:val="es-CO" w:eastAsia="zh-CN"/>
          </w:rPr>
          <w:t xml:space="preserve">s. </w:t>
        </w:r>
      </w:ins>
    </w:p>
    <w:p w14:paraId="03E11F68">
      <w:pPr>
        <w:jc w:val="both"/>
        <w:rPr>
          <w:szCs w:val="24"/>
          <w:lang w:eastAsia="zh-CN"/>
        </w:rPr>
      </w:pPr>
    </w:p>
    <w:p w14:paraId="6E7E855C">
      <w:pPr>
        <w:jc w:val="both"/>
        <w:rPr>
          <w:szCs w:val="24"/>
          <w:lang w:eastAsia="zh-CN"/>
        </w:rPr>
      </w:pPr>
    </w:p>
    <w:p w14:paraId="06CF1D8D">
      <w:pPr>
        <w:pStyle w:val="4"/>
        <w:numPr>
          <w:ilvl w:val="2"/>
          <w:numId w:val="12"/>
        </w:numPr>
      </w:pPr>
      <w:bookmarkStart w:id="332" w:name="_GoBack"/>
      <w:bookmarkEnd w:id="332"/>
      <w:bookmarkStart w:id="221" w:name="_Toc222575399"/>
      <w:bookmarkStart w:id="222" w:name="_Toc217376467"/>
      <w:r>
        <w:t>Participación Comunitaria</w:t>
      </w:r>
      <w:bookmarkEnd w:id="221"/>
      <w:r>
        <w:t xml:space="preserve"> </w:t>
      </w:r>
      <w:bookmarkEnd w:id="222"/>
    </w:p>
    <w:p w14:paraId="52AD58C1">
      <w:pPr>
        <w:rPr>
          <w:szCs w:val="24"/>
          <w:lang w:eastAsia="zh-CN"/>
        </w:rPr>
      </w:pPr>
    </w:p>
    <w:p w14:paraId="5F32B63C">
      <w:pPr>
        <w:jc w:val="both"/>
        <w:rPr>
          <w:szCs w:val="24"/>
          <w:lang w:eastAsia="zh-CN"/>
        </w:rPr>
      </w:pPr>
      <w:r>
        <w:rPr>
          <w:szCs w:val="24"/>
          <w:lang w:eastAsia="zh-CN"/>
        </w:rPr>
        <w:t>De conformidad con lo dispuesto en el artículo 66 de la Ley 80 de 1993, todo contrato que celebren las entidades estatales estará sujeto a la vigilancia y control ciudadano, y para ello las mismas entidades deberán brindar apoyo y colaboración para que la ciudadanía adelante el control y vigilancia y pondrán a disposición la información y documentación necesaria para adelantar dicha actividad.</w:t>
      </w:r>
    </w:p>
    <w:p w14:paraId="3785F8A2">
      <w:pPr>
        <w:jc w:val="both"/>
        <w:rPr>
          <w:szCs w:val="24"/>
          <w:lang w:eastAsia="zh-CN"/>
        </w:rPr>
      </w:pPr>
    </w:p>
    <w:p w14:paraId="29A03AB7">
      <w:pPr>
        <w:jc w:val="both"/>
        <w:rPr>
          <w:szCs w:val="24"/>
          <w:lang w:eastAsia="zh-CN"/>
        </w:rPr>
      </w:pPr>
      <w:r>
        <w:rPr>
          <w:szCs w:val="24"/>
          <w:lang w:eastAsia="zh-CN"/>
        </w:rPr>
        <w:t>Por la anterior disposición, en cada proceso de selección se debe convocar a las diferentes veedurías ciudadanas, asociaciones cívicas, comunitarias, de profesionales, benéficas o de utilidad común, gremiales, universidades y centros especializados de investigación para que realicen el control a los procesos que adelante la SDHT.   En el evento de conocerse casos de corrupción, en la SDHT, se debe reportar el hecho a la Secretaría de Transparencia de la Presidencia de la República.</w:t>
      </w:r>
    </w:p>
    <w:p w14:paraId="02F94C7C">
      <w:pPr>
        <w:rPr>
          <w:szCs w:val="24"/>
          <w:lang w:eastAsia="zh-CN"/>
        </w:rPr>
      </w:pPr>
    </w:p>
    <w:p w14:paraId="30F7E7E5">
      <w:pPr>
        <w:jc w:val="both"/>
        <w:rPr>
          <w:szCs w:val="24"/>
          <w:lang w:eastAsia="zh-CN"/>
        </w:rPr>
      </w:pPr>
      <w:r>
        <w:rPr>
          <w:szCs w:val="24"/>
          <w:lang w:eastAsia="zh-CN"/>
        </w:rPr>
        <w:t>Las denuncias deben ser realizadas a través de los canales o mecanismos análogos definidos y divulgados por la entidad. En cualquier caso, la SDHT debe proporcionar información periódica, suficiente, oportuna y permanente sobre los canales que se han dispuesto para la recepción de reportes o denuncias.</w:t>
      </w:r>
    </w:p>
    <w:p w14:paraId="31881489">
      <w:pPr>
        <w:jc w:val="both"/>
        <w:rPr>
          <w:szCs w:val="24"/>
          <w:lang w:eastAsia="zh-CN"/>
        </w:rPr>
      </w:pPr>
    </w:p>
    <w:p w14:paraId="4C889C2B">
      <w:pPr>
        <w:rPr>
          <w:szCs w:val="24"/>
        </w:rPr>
      </w:pPr>
    </w:p>
    <w:p w14:paraId="2FDBF3A4">
      <w:pPr>
        <w:pStyle w:val="2"/>
      </w:pPr>
      <w:bookmarkStart w:id="223" w:name="_Toc222575400"/>
      <w:r>
        <w:t>CAPÍTULO V</w:t>
      </w:r>
      <w:bookmarkEnd w:id="223"/>
    </w:p>
    <w:p w14:paraId="241EA223">
      <w:pPr>
        <w:rPr>
          <w:lang w:val="zh-CN" w:eastAsia="zh-CN"/>
        </w:rPr>
      </w:pPr>
    </w:p>
    <w:p w14:paraId="463EDE19">
      <w:pPr>
        <w:pStyle w:val="2"/>
      </w:pPr>
      <w:bookmarkStart w:id="224" w:name="_Toc222575401"/>
      <w:r>
        <w:t>INHABILIDADES, INCOMPATIBILIDADES, PROHIBICIONES Y CONFLICTO DE INTERESES.</w:t>
      </w:r>
      <w:bookmarkEnd w:id="224"/>
    </w:p>
    <w:p w14:paraId="74DB4690">
      <w:pPr>
        <w:rPr>
          <w:lang w:val="zh-CN" w:eastAsia="zh-CN"/>
        </w:rPr>
      </w:pPr>
    </w:p>
    <w:p w14:paraId="1B2EE838">
      <w:pPr>
        <w:pStyle w:val="3"/>
      </w:pPr>
      <w:bookmarkStart w:id="225" w:name="_Toc222575402"/>
      <w:r>
        <w:t>5.1. Finalidad, alcance y principios del régimen de integridad contractual</w:t>
      </w:r>
      <w:bookmarkEnd w:id="225"/>
    </w:p>
    <w:p w14:paraId="718F6104">
      <w:pPr>
        <w:spacing w:before="100" w:beforeAutospacing="1" w:after="100" w:afterAutospacing="1"/>
        <w:jc w:val="both"/>
      </w:pPr>
      <w:r>
        <w:t>El presente capítulo tiene como finalidad establecer el marco de integridad que rige la gestión contractual de la Entidad, orientado a garantizar que todos los procesos de adquisición de bienes, obras y servicios se desarrollen bajo parámetros de transparencia, imparcialidad, legalidad y prevalencia del interés general.</w:t>
      </w:r>
    </w:p>
    <w:p w14:paraId="2489CAE5">
      <w:pPr>
        <w:spacing w:before="100" w:beforeAutospacing="1" w:after="100" w:afterAutospacing="1"/>
        <w:jc w:val="both"/>
      </w:pPr>
      <w:r>
        <w:t>Estas disposiciones buscan prevenir prácticas que puedan afectar la selección objetiva, evitar situaciones de favorecimiento indebido, reducir los riesgos de corrupción y garantizar que las decisiones contractuales se adopten exclusivamente con fundamento en criterios técnicos, jurídicos y financieros, en estricto cumplimiento de las causales de inhabilidad e incompatibilidad previstas en la Constitución Política, la ley y los reglamentos, en especial las consagradas en los artículos 8° y 9° de la Ley 80 de 1993 y en la Ley 1474 de 2011.</w:t>
      </w:r>
    </w:p>
    <w:p w14:paraId="55397102">
      <w:pPr>
        <w:spacing w:before="100" w:beforeAutospacing="1" w:after="100" w:afterAutospacing="1"/>
        <w:jc w:val="both"/>
      </w:pPr>
      <w:r>
        <w:t xml:space="preserve">El cumplimiento de este régimen es obligatorio para todos los servidores públicos que intervienen en cualquiera de las etapas del proceso contractual, así como para los contratistas, oferentes, interventores, supervisores y demás partícipes. </w:t>
      </w:r>
    </w:p>
    <w:p w14:paraId="17B12DF3">
      <w:pPr>
        <w:pStyle w:val="3"/>
      </w:pPr>
      <w:bookmarkStart w:id="226" w:name="_Toc222575403"/>
      <w:r>
        <w:t>5.2. Inhabilidades e incompatibilidades en la gestión contractual</w:t>
      </w:r>
      <w:bookmarkEnd w:id="226"/>
    </w:p>
    <w:p w14:paraId="033C7D0D">
      <w:pPr>
        <w:spacing w:before="100" w:beforeAutospacing="1" w:after="100" w:afterAutospacing="1"/>
        <w:jc w:val="both"/>
      </w:pPr>
      <w:r>
        <w:t>Las inhabilidades e incompatibilidades constituyen restricciones de orden legal que impiden a determinadas personas naturales o jurídicas participar en procesos de contratación estatal o celebrar contratos con entidades públicas, cuando existen circunstancias que pueden afectar la transparencia, la imparcialidad o la moralidad administrativa.</w:t>
      </w:r>
    </w:p>
    <w:p w14:paraId="429610EC">
      <w:pPr>
        <w:spacing w:before="100" w:beforeAutospacing="1" w:after="100" w:afterAutospacing="1"/>
        <w:jc w:val="both"/>
      </w:pPr>
      <w:r>
        <w:t>Estas limitaciones se aplican tanto a quienes aspiren a contratar como a los servidores públicos que intervienen en las decisiones contractuales, y comprenden situaciones relacionadas con antecedentes sancionatorios, vínculos familiares o societarios, ejercicio previo de funciones públicas, participación en actuaciones que generen beneficio propio o de terceros, así como las demás causales previstas en la normativa vigente. En consecuencia, los servidores públicos deberán actuar con sujeción estricta a las prohibiciones establecidas en la Constitución y la ley, particularmente a las previstas en la Ley 1952 de 2019 —Código General Disciplinario—, absteniéndose de incurrir en conductas que comprometan la legalidad, la transparencia y la rectitud en la gestión contractual.</w:t>
      </w:r>
    </w:p>
    <w:p w14:paraId="1214063B">
      <w:pPr>
        <w:spacing w:before="100" w:beforeAutospacing="1" w:after="100" w:afterAutospacing="1"/>
        <w:jc w:val="both"/>
      </w:pPr>
      <w:r>
        <w:t>La Entidad tiene el deber permanente de verificar la inexistencia de inhabilidades e incompatibilidades antes de iniciar cualquier proceso de selección y previo a la suscripción de contratos, así como durante toda su ejecución, cuando estas puedan sobrevenir. Para tal efecto deberá adelantar controles documentales y consultas en los sistemas oficiales de información, exigir declaraciones juramentadas y dejar constancia expresa de estas verificaciones en el expediente contractual.</w:t>
      </w:r>
    </w:p>
    <w:p w14:paraId="253FBD68">
      <w:pPr>
        <w:pStyle w:val="3"/>
      </w:pPr>
      <w:bookmarkStart w:id="227" w:name="_Toc222575404"/>
      <w:r>
        <w:t>5.3. Inhabilidades e incompatibilidades sobrevinientes</w:t>
      </w:r>
      <w:bookmarkEnd w:id="227"/>
    </w:p>
    <w:p w14:paraId="19520C8F">
      <w:pPr>
        <w:spacing w:before="100" w:beforeAutospacing="1" w:after="100" w:afterAutospacing="1"/>
        <w:jc w:val="both"/>
      </w:pPr>
      <w:r>
        <w:t>En el evento en que, durante el desarrollo de un proceso de selección o en la ejecución de un contrato, sobrevenga una causal de inhabilidad o incompatibilidad en cabeza de un proponente, contratista, integrante de consorcio o unión temporal, este deberá informarlo de manera inmediata, expresa y documentada a la Entidad, indicando los hechos que configuran dicha situación.</w:t>
      </w:r>
    </w:p>
    <w:p w14:paraId="7BB89240">
      <w:pPr>
        <w:spacing w:before="100" w:beforeAutospacing="1" w:after="100" w:afterAutospacing="1"/>
        <w:jc w:val="both"/>
      </w:pPr>
      <w:r>
        <w:t>Cuando la causal sobrevenga en etapa precontractual, se entenderá que el proponente renuncia a su participación en el proceso y a cualquier expectativa o derecho derivado del mismo. Si la causal se presenta durante la ejecución contractual, la Entidad evaluará la situación con el fin de determinar, conforme a la normativa vigente y a los principios de moralidad administrativa y transparencia, la procedencia de la cesión del contrato, la continuación de su ejecución bajo las condiciones legalmente permitidas o la terminación anticipada del mismo.</w:t>
      </w:r>
    </w:p>
    <w:p w14:paraId="72CFAC50">
      <w:pPr>
        <w:spacing w:before="100" w:beforeAutospacing="1" w:after="100" w:afterAutospacing="1"/>
        <w:jc w:val="both"/>
      </w:pPr>
      <w:r>
        <w:t>En los casos en que la inhabilidad o incompatibilidad sobrevenga en uno de los miembros de un consorcio o unión temporal, se deberá adelantar la cesión de su participación a un tercero idóneo, previa autorización de la Entidad, sin perjuicio de las demás decisiones que resulten procedentes conforme al ordenamiento jurídico.</w:t>
      </w:r>
    </w:p>
    <w:p w14:paraId="24127E10">
      <w:pPr>
        <w:spacing w:before="100" w:beforeAutospacing="1" w:after="100" w:afterAutospacing="1"/>
        <w:jc w:val="both"/>
      </w:pPr>
      <w:r>
        <w:t>La Entidad podrá iniciar de oficio las actuaciones correspondientes cuando tenga conocimiento de una posible inhabilidad o incompatibilidad sobreviniente, solicitando las explicaciones pertinentes y adoptando las medidas necesarias para salvaguardar la legalidad del contrato y el interés público.</w:t>
      </w:r>
    </w:p>
    <w:p w14:paraId="747AEF2C">
      <w:pPr>
        <w:pStyle w:val="3"/>
      </w:pPr>
      <w:bookmarkStart w:id="228" w:name="_Toc222575405"/>
      <w:r>
        <w:t>5.4. Prohibiciones en materia contractual</w:t>
      </w:r>
      <w:bookmarkEnd w:id="228"/>
    </w:p>
    <w:p w14:paraId="2B365024">
      <w:pPr>
        <w:spacing w:before="100" w:beforeAutospacing="1" w:after="100" w:afterAutospacing="1"/>
        <w:jc w:val="both"/>
      </w:pPr>
      <w:r>
        <w:t>Las prohibiciones contractuales corresponden a conductas expresamente vedadas por el ordenamiento jurídico y por las reglas de integridad institucional, cuyo incumplimiento compromete gravemente la legalidad del proceso contractual y puede generar múltiples tipos de responsabilidad.</w:t>
      </w:r>
    </w:p>
    <w:p w14:paraId="5DAD30CB">
      <w:pPr>
        <w:spacing w:before="100" w:beforeAutospacing="1" w:after="100" w:afterAutospacing="1"/>
        <w:jc w:val="both"/>
      </w:pPr>
      <w:r>
        <w:t>Dentro de estas prohibiciones se encuentra, entre otras, la celebración de contratos sin adecuada planeación o sin disponibilidad presupuestal, el fraccionamiento indebido del objeto contractual con el fin de eludir procedimientos de selección, la contratación con personas incursas en causales de inhabilidad, la modificación injustificada de contratos, la omisión de publicaciones obligatorias en los sistemas oficiales de contratación, y cualquier actuación que busque favorecer indebidamente a un oferente o contratista.</w:t>
      </w:r>
    </w:p>
    <w:p w14:paraId="5835D308">
      <w:pPr>
        <w:spacing w:before="100" w:beforeAutospacing="1" w:after="100" w:afterAutospacing="1"/>
        <w:jc w:val="both"/>
      </w:pPr>
      <w:r>
        <w:t>La Entidad deberá adoptar controles preventivos que permitan detectar oportunamente estas situaciones, garantizando que todo proceso contractual cuente con estudios previos completos, soportes técnicos, revisión jurídica y trazabilidad documental suficiente.</w:t>
      </w:r>
    </w:p>
    <w:p w14:paraId="23EDBA57">
      <w:pPr>
        <w:pStyle w:val="3"/>
      </w:pPr>
      <w:bookmarkStart w:id="229" w:name="_Toc222575406"/>
      <w:r>
        <w:t>5.5. Conflictos de interés en la contratación estatal</w:t>
      </w:r>
      <w:bookmarkEnd w:id="229"/>
    </w:p>
    <w:p w14:paraId="72126CAD">
      <w:pPr>
        <w:spacing w:before="100" w:beforeAutospacing="1" w:after="100" w:afterAutospacing="1"/>
        <w:jc w:val="both"/>
      </w:pPr>
      <w:r>
        <w:t>Se configura un conflicto de interés cuando un servidor público, contratista, supervisor, interventor o cualquier interviniente en la gestión contractual tiene intereses personales, familiares, económicos, profesionales o de otra índole que puedan influir, o razonablemente aparentar influir, en la adopción objetiva de decisiones contractuales.</w:t>
      </w:r>
    </w:p>
    <w:p w14:paraId="47E01738">
      <w:pPr>
        <w:spacing w:before="100" w:beforeAutospacing="1" w:after="100" w:afterAutospacing="1"/>
        <w:jc w:val="both"/>
      </w:pPr>
      <w:r>
        <w:t>Este conflicto no se limita a la existencia de un beneficio directo, sino que comprende cualquier circunstancia que pueda comprometer la independencia de criterio, como vínculos de parentesco con oferentes, relaciones comerciales previas, participación accionaria en empresas interesadas, expectativas de beneficio futuro o compromisos personales relevantes.</w:t>
      </w:r>
    </w:p>
    <w:p w14:paraId="7AE7883F">
      <w:pPr>
        <w:spacing w:before="100" w:beforeAutospacing="1" w:after="100" w:afterAutospacing="1"/>
        <w:jc w:val="both"/>
      </w:pPr>
      <w:r>
        <w:t>Ante la existencia real o potencial de un conflicto de interés, el interviniente deberá declararlo de manera inmediata y abstenerse de participar en la actuación correspondiente. La Entidad evaluará la situación y adoptará las medidas necesarias, tales como el impedimento, la reasignación de funciones o la designación de un nuevo responsable, dejando registro documental de todo el procedimiento.</w:t>
      </w:r>
    </w:p>
    <w:p w14:paraId="1F62CEFA">
      <w:pPr>
        <w:spacing w:before="100" w:beforeAutospacing="1" w:after="100" w:afterAutospacing="1"/>
        <w:jc w:val="both"/>
      </w:pPr>
      <w:r>
        <w:t>El desconocimiento de esta obligación constituye falta grave y compromete directamente la transparencia del proceso contractual.</w:t>
      </w:r>
    </w:p>
    <w:p w14:paraId="2CAB0A7D">
      <w:pPr>
        <w:pStyle w:val="3"/>
      </w:pPr>
      <w:bookmarkStart w:id="230" w:name="_Toc222575407"/>
      <w:r>
        <w:t>5.6. Declaración de integridad y ausencia de inhabilidades del contratista</w:t>
      </w:r>
      <w:bookmarkEnd w:id="230"/>
    </w:p>
    <w:p w14:paraId="38BE23B2">
      <w:pPr>
        <w:spacing w:before="100" w:beforeAutospacing="1" w:after="100" w:afterAutospacing="1"/>
        <w:jc w:val="both"/>
      </w:pPr>
      <w:r>
        <w:t>Como medida preventiva de control y transparencia, la Entidad exigirá a los proponentes y contratistas la suscripción de una declaración expresa, bajo la gravedad de juramento, en la cual manifiesten no encontrarse incursos en causales de inhabilidad, incompatibilidad o conflicto de interés, tanto al momento de participar en los procesos de selección como durante la ejecución del contrato.</w:t>
      </w:r>
    </w:p>
    <w:p w14:paraId="716C25AC">
      <w:pPr>
        <w:spacing w:before="100" w:beforeAutospacing="1" w:after="100" w:afterAutospacing="1"/>
        <w:jc w:val="both"/>
      </w:pPr>
      <w:r>
        <w:t>Dicha declaración deberá actualizarse de manera inmediata cuando sobrevengan circunstancias que modifiquen la situación inicialmente informada, debiendo el contratista comunicar oportunamente tales cambios al supervisor o interventor del contrato y a la dependencia competente. La inexactitud, omisión o falsedad en esta declaración constituirá incumplimiento grave de las obligaciones contractuales y dará lugar a la adopción de las medidas administrativas y contractuales correspondientes, sin perjuicio de las responsabilidades disciplinarias, fiscales, civiles o penales a que haya lugar.</w:t>
      </w:r>
    </w:p>
    <w:p w14:paraId="5CEE38A9">
      <w:pPr>
        <w:rPr>
          <w:szCs w:val="24"/>
        </w:rPr>
      </w:pPr>
    </w:p>
    <w:p w14:paraId="3A008AEE">
      <w:pPr>
        <w:pStyle w:val="2"/>
      </w:pPr>
      <w:bookmarkStart w:id="231" w:name="_Toc222575408"/>
      <w:r>
        <w:t>CAPÍTULO VI</w:t>
      </w:r>
      <w:bookmarkEnd w:id="231"/>
    </w:p>
    <w:p w14:paraId="41DE96A4">
      <w:pPr>
        <w:jc w:val="center"/>
        <w:rPr>
          <w:b/>
          <w:bCs/>
          <w:szCs w:val="24"/>
        </w:rPr>
      </w:pPr>
    </w:p>
    <w:p w14:paraId="1345E4AD">
      <w:pPr>
        <w:pStyle w:val="2"/>
      </w:pPr>
      <w:bookmarkStart w:id="232" w:name="_Toc222575409"/>
      <w:r>
        <w:t>VIGILANCIA Y CONTROL DE LA EJECUCIÓN CONTRACTUAL</w:t>
      </w:r>
      <w:bookmarkEnd w:id="232"/>
    </w:p>
    <w:p w14:paraId="7B62852E">
      <w:pPr>
        <w:jc w:val="both"/>
        <w:rPr>
          <w:b/>
          <w:bCs/>
          <w:szCs w:val="24"/>
        </w:rPr>
      </w:pPr>
    </w:p>
    <w:p w14:paraId="0D9C28BB">
      <w:pPr>
        <w:pStyle w:val="3"/>
      </w:pPr>
      <w:bookmarkStart w:id="233" w:name="_Toc222575410"/>
      <w:r>
        <w:t>6.1. Finalidad del control y la vigilancia</w:t>
      </w:r>
      <w:bookmarkEnd w:id="233"/>
    </w:p>
    <w:p w14:paraId="3AD33A84">
      <w:pPr>
        <w:jc w:val="both"/>
        <w:rPr>
          <w:bCs/>
          <w:szCs w:val="24"/>
        </w:rPr>
      </w:pPr>
    </w:p>
    <w:p w14:paraId="5478B6B7">
      <w:pPr>
        <w:jc w:val="both"/>
        <w:rPr>
          <w:bCs/>
          <w:szCs w:val="24"/>
        </w:rPr>
      </w:pPr>
      <w:r>
        <w:rPr>
          <w:bCs/>
          <w:szCs w:val="24"/>
        </w:rPr>
        <w:t>De conformidad con el artículo 83 de la Ley 1474 de 2011, la vigilancia y control de los contratos estatales tiene como fin proteger la moralidad administrativa, prevenir actos de corrupción y tutelar la transparencia.</w:t>
      </w:r>
    </w:p>
    <w:p w14:paraId="36065F60">
      <w:pPr>
        <w:jc w:val="both"/>
        <w:rPr>
          <w:bCs/>
          <w:szCs w:val="24"/>
        </w:rPr>
      </w:pPr>
    </w:p>
    <w:p w14:paraId="2D85B7FF">
      <w:pPr>
        <w:jc w:val="both"/>
        <w:rPr>
          <w:bCs/>
          <w:szCs w:val="24"/>
        </w:rPr>
      </w:pPr>
      <w:r>
        <w:rPr>
          <w:bCs/>
          <w:szCs w:val="24"/>
        </w:rPr>
        <w:t>La Secretaria Distrital de Hábitat, vigilará permanentemente la correcta ejecución del objeto contratado a través de un supervisor o un interventor, quienes realizarán el seguimiento estricto al cumplimiento de las obligaciones del contratista.</w:t>
      </w:r>
    </w:p>
    <w:p w14:paraId="7DF08E78">
      <w:pPr>
        <w:pStyle w:val="3"/>
        <w:numPr>
          <w:ilvl w:val="1"/>
          <w:numId w:val="17"/>
        </w:numPr>
      </w:pPr>
      <w:r>
        <w:t xml:space="preserve"> </w:t>
      </w:r>
      <w:bookmarkStart w:id="234" w:name="_Toc222575411"/>
      <w:r>
        <w:t>Facultades de quien ejerce el control y la vigilancia contractual</w:t>
      </w:r>
      <w:bookmarkEnd w:id="234"/>
    </w:p>
    <w:p w14:paraId="109693D3">
      <w:pPr>
        <w:autoSpaceDE w:val="0"/>
        <w:autoSpaceDN w:val="0"/>
        <w:adjustRightInd w:val="0"/>
        <w:rPr>
          <w:color w:val="000000"/>
          <w:szCs w:val="24"/>
          <w:lang w:eastAsia="es-MX"/>
        </w:rPr>
      </w:pPr>
    </w:p>
    <w:p w14:paraId="7BB1AD49">
      <w:pPr>
        <w:autoSpaceDE w:val="0"/>
        <w:autoSpaceDN w:val="0"/>
        <w:adjustRightInd w:val="0"/>
        <w:jc w:val="both"/>
        <w:rPr>
          <w:color w:val="000000"/>
          <w:szCs w:val="24"/>
          <w:lang w:eastAsia="es-MX"/>
        </w:rPr>
      </w:pPr>
      <w:r>
        <w:rPr>
          <w:color w:val="000000"/>
          <w:szCs w:val="24"/>
          <w:lang w:eastAsia="es-MX"/>
        </w:rPr>
        <w:t>De conformidad con lo establecido en el artículo 84 de la Ley 1474 del 2011, quienes ejercen control y vigilancia tienen la facultad de solicitar informes, aclaraciones y explicaciones detalladas sobre la ejecución.</w:t>
      </w:r>
    </w:p>
    <w:p w14:paraId="6A51CD17">
      <w:pPr>
        <w:autoSpaceDE w:val="0"/>
        <w:autoSpaceDN w:val="0"/>
        <w:adjustRightInd w:val="0"/>
        <w:jc w:val="both"/>
        <w:rPr>
          <w:color w:val="000000"/>
          <w:szCs w:val="24"/>
          <w:lang w:eastAsia="es-MX"/>
        </w:rPr>
      </w:pPr>
    </w:p>
    <w:p w14:paraId="5F35EA0F">
      <w:pPr>
        <w:autoSpaceDE w:val="0"/>
        <w:autoSpaceDN w:val="0"/>
        <w:adjustRightInd w:val="0"/>
        <w:jc w:val="both"/>
        <w:rPr>
          <w:color w:val="000000"/>
          <w:szCs w:val="24"/>
          <w:lang w:eastAsia="es-MX"/>
        </w:rPr>
      </w:pPr>
      <w:r>
        <w:rPr>
          <w:color w:val="000000"/>
          <w:szCs w:val="24"/>
          <w:lang w:eastAsia="es-MX"/>
        </w:rPr>
        <w:t>Exigir la calidad de bienes y servicios según las normas técnicas obligatorias y lo pactado.</w:t>
      </w:r>
    </w:p>
    <w:p w14:paraId="32612135">
      <w:pPr>
        <w:autoSpaceDE w:val="0"/>
        <w:autoSpaceDN w:val="0"/>
        <w:adjustRightInd w:val="0"/>
        <w:jc w:val="both"/>
        <w:rPr>
          <w:color w:val="000000"/>
          <w:szCs w:val="24"/>
          <w:lang w:eastAsia="es-MX"/>
        </w:rPr>
      </w:pPr>
    </w:p>
    <w:p w14:paraId="5343CD56">
      <w:pPr>
        <w:autoSpaceDE w:val="0"/>
        <w:autoSpaceDN w:val="0"/>
        <w:adjustRightInd w:val="0"/>
        <w:jc w:val="both"/>
        <w:rPr>
          <w:color w:val="000000"/>
          <w:szCs w:val="24"/>
          <w:lang w:eastAsia="es-MX"/>
        </w:rPr>
      </w:pPr>
      <w:r>
        <w:rPr>
          <w:color w:val="000000"/>
          <w:szCs w:val="24"/>
          <w:lang w:eastAsia="es-MX"/>
        </w:rPr>
        <w:t>Mantener informada a la Entidad sobre hechos que puedan constituir conductas punibles o riesgos que amenacen el cumplimiento del contrato.</w:t>
      </w:r>
    </w:p>
    <w:p w14:paraId="6B294956">
      <w:pPr>
        <w:autoSpaceDE w:val="0"/>
        <w:autoSpaceDN w:val="0"/>
        <w:adjustRightInd w:val="0"/>
        <w:rPr>
          <w:bCs/>
          <w:szCs w:val="24"/>
        </w:rPr>
      </w:pPr>
    </w:p>
    <w:p w14:paraId="29EF5411">
      <w:pPr>
        <w:pStyle w:val="3"/>
        <w:numPr>
          <w:ilvl w:val="1"/>
          <w:numId w:val="17"/>
        </w:numPr>
      </w:pPr>
      <w:r>
        <w:t xml:space="preserve"> </w:t>
      </w:r>
      <w:bookmarkStart w:id="235" w:name="_Toc222575412"/>
      <w:r>
        <w:t>Supervisión</w:t>
      </w:r>
      <w:bookmarkEnd w:id="235"/>
      <w:r>
        <w:t xml:space="preserve"> </w:t>
      </w:r>
    </w:p>
    <w:p w14:paraId="5D78D256">
      <w:pPr>
        <w:autoSpaceDE w:val="0"/>
        <w:autoSpaceDN w:val="0"/>
        <w:adjustRightInd w:val="0"/>
        <w:ind w:left="360"/>
        <w:rPr>
          <w:color w:val="000000"/>
          <w:szCs w:val="24"/>
          <w:lang w:eastAsia="es-MX"/>
        </w:rPr>
      </w:pPr>
    </w:p>
    <w:p w14:paraId="7F2A15FD">
      <w:pPr>
        <w:autoSpaceDE w:val="0"/>
        <w:autoSpaceDN w:val="0"/>
        <w:adjustRightInd w:val="0"/>
        <w:rPr>
          <w:color w:val="000000"/>
          <w:szCs w:val="24"/>
          <w:lang w:eastAsia="es-MX"/>
        </w:rPr>
      </w:pPr>
      <w:r>
        <w:rPr>
          <w:color w:val="000000"/>
          <w:szCs w:val="24"/>
          <w:lang w:eastAsia="es-MX"/>
        </w:rPr>
        <w:t xml:space="preserve">Consiste en el seguimiento técnico, administrativo, financiero, contable y jurídico que sobre el cumplimiento del objeto del contrato, cuando no se requieren conocimientos especializados. </w:t>
      </w:r>
    </w:p>
    <w:p w14:paraId="0C9A8892">
      <w:pPr>
        <w:autoSpaceDE w:val="0"/>
        <w:autoSpaceDN w:val="0"/>
        <w:adjustRightInd w:val="0"/>
        <w:rPr>
          <w:color w:val="000000"/>
          <w:szCs w:val="24"/>
          <w:lang w:eastAsia="es-MX"/>
        </w:rPr>
      </w:pPr>
    </w:p>
    <w:p w14:paraId="1F75EDAE">
      <w:pPr>
        <w:autoSpaceDE w:val="0"/>
        <w:autoSpaceDN w:val="0"/>
        <w:adjustRightInd w:val="0"/>
        <w:rPr>
          <w:color w:val="000000"/>
          <w:szCs w:val="24"/>
          <w:lang w:eastAsia="es-MX"/>
        </w:rPr>
      </w:pPr>
      <w:r>
        <w:rPr>
          <w:color w:val="000000"/>
          <w:szCs w:val="24"/>
          <w:lang w:eastAsia="es-MX"/>
        </w:rPr>
        <w:t xml:space="preserve">No obstante lo anterior, de conformidad con lo dispuesto en el inciso segundo del artículo 83 de la Ley 1474 de 2014, la Secretaria Distrital de Hábitat, podrá contratar personal de apoyo para que le brinde el soporte requerido al supervisor del contrato a través de prestación de servicios profesionales y de apoyo a la gestión de la entidad con el objeto de realizar adecuadamente su labor de supervisión que en todo caso estará a cargo del supervisor respectivo. </w:t>
      </w:r>
    </w:p>
    <w:p w14:paraId="0A2BFF3C">
      <w:pPr>
        <w:autoSpaceDE w:val="0"/>
        <w:autoSpaceDN w:val="0"/>
        <w:adjustRightInd w:val="0"/>
        <w:rPr>
          <w:color w:val="000000"/>
          <w:szCs w:val="24"/>
          <w:lang w:eastAsia="es-MX"/>
        </w:rPr>
      </w:pPr>
    </w:p>
    <w:p w14:paraId="54EB5E2A">
      <w:pPr>
        <w:pStyle w:val="3"/>
        <w:numPr>
          <w:ilvl w:val="1"/>
          <w:numId w:val="17"/>
        </w:numPr>
      </w:pPr>
      <w:r>
        <w:t xml:space="preserve"> </w:t>
      </w:r>
      <w:bookmarkStart w:id="236" w:name="_Toc222575413"/>
      <w:r>
        <w:t>Perfil del supervisor</w:t>
      </w:r>
      <w:bookmarkEnd w:id="236"/>
    </w:p>
    <w:p w14:paraId="64884207">
      <w:pPr>
        <w:pStyle w:val="86"/>
        <w:autoSpaceDE w:val="0"/>
        <w:autoSpaceDN w:val="0"/>
        <w:adjustRightInd w:val="0"/>
        <w:ind w:left="720"/>
        <w:rPr>
          <w:color w:val="000000"/>
          <w:szCs w:val="24"/>
          <w:lang w:eastAsia="es-MX"/>
        </w:rPr>
      </w:pPr>
    </w:p>
    <w:p w14:paraId="5A59FF67">
      <w:pPr>
        <w:autoSpaceDE w:val="0"/>
        <w:autoSpaceDN w:val="0"/>
        <w:adjustRightInd w:val="0"/>
        <w:jc w:val="both"/>
        <w:rPr>
          <w:color w:val="000000"/>
          <w:szCs w:val="24"/>
          <w:lang w:eastAsia="es-MX"/>
        </w:rPr>
      </w:pPr>
      <w:r>
        <w:rPr>
          <w:color w:val="000000"/>
          <w:szCs w:val="24"/>
          <w:lang w:eastAsia="es-MX"/>
        </w:rPr>
        <w:t xml:space="preserve">Es el funcionario designado, que debe cumplir condiciones de idoneidad, experiencia y perfil apropiado relacionado con el objeto contractual. El requisito de idoneidad, hace referencia a que éste acredite conocimientos relacionados directamente con el objeto del contrato. </w:t>
      </w:r>
    </w:p>
    <w:p w14:paraId="49A7EBBB">
      <w:pPr>
        <w:autoSpaceDE w:val="0"/>
        <w:autoSpaceDN w:val="0"/>
        <w:adjustRightInd w:val="0"/>
        <w:jc w:val="both"/>
        <w:rPr>
          <w:color w:val="000000"/>
          <w:szCs w:val="24"/>
          <w:lang w:eastAsia="es-MX"/>
        </w:rPr>
      </w:pPr>
    </w:p>
    <w:p w14:paraId="4A0B528E">
      <w:pPr>
        <w:autoSpaceDE w:val="0"/>
        <w:autoSpaceDN w:val="0"/>
        <w:adjustRightInd w:val="0"/>
        <w:jc w:val="both"/>
        <w:rPr>
          <w:color w:val="000000"/>
          <w:szCs w:val="24"/>
          <w:lang w:eastAsia="es-MX"/>
        </w:rPr>
      </w:pPr>
      <w:r>
        <w:rPr>
          <w:color w:val="000000"/>
          <w:szCs w:val="24"/>
          <w:lang w:eastAsia="es-MX"/>
        </w:rPr>
        <w:t xml:space="preserve">El supervisor designado debe ser un funcionario de la entidad y para su selección debe tenerse en cuenta que el mismo no requiere un perfil predeterminado, pero sí es necesario que tenga asignadas funciones relacionadas con el objeto contractual, por ende, no se requiere que el manual de funciones de la entidad establezca expresamente la función de supervisar contratos, pues la misma es inherente al desempeño de las funciones ordinarias de los servidores públicos. (Ver Guía para el ejercicio de las funciones de Supervisión e Interventoría de los contratos del Estado – Colombia Compra Eficiente). </w:t>
      </w:r>
    </w:p>
    <w:p w14:paraId="2F6AE176">
      <w:pPr>
        <w:autoSpaceDE w:val="0"/>
        <w:autoSpaceDN w:val="0"/>
        <w:adjustRightInd w:val="0"/>
        <w:jc w:val="both"/>
        <w:rPr>
          <w:color w:val="000000"/>
          <w:szCs w:val="24"/>
          <w:lang w:eastAsia="es-MX"/>
        </w:rPr>
      </w:pPr>
    </w:p>
    <w:p w14:paraId="32583779">
      <w:pPr>
        <w:autoSpaceDE w:val="0"/>
        <w:autoSpaceDN w:val="0"/>
        <w:adjustRightInd w:val="0"/>
        <w:jc w:val="both"/>
        <w:rPr>
          <w:color w:val="000000"/>
          <w:szCs w:val="24"/>
          <w:lang w:eastAsia="es-MX"/>
        </w:rPr>
      </w:pPr>
      <w:r>
        <w:rPr>
          <w:color w:val="000000"/>
          <w:szCs w:val="24"/>
          <w:lang w:eastAsia="es-MX"/>
        </w:rPr>
        <w:t xml:space="preserve">La comunicación de la designación como supervisor deberá constar por escrito y reposar en el expediente del contrato. </w:t>
      </w:r>
    </w:p>
    <w:p w14:paraId="7D54DAFF">
      <w:pPr>
        <w:autoSpaceDE w:val="0"/>
        <w:autoSpaceDN w:val="0"/>
        <w:adjustRightInd w:val="0"/>
        <w:rPr>
          <w:color w:val="000000"/>
          <w:szCs w:val="24"/>
          <w:lang w:eastAsia="es-MX"/>
        </w:rPr>
      </w:pPr>
    </w:p>
    <w:p w14:paraId="3B6251C3">
      <w:pPr>
        <w:pStyle w:val="3"/>
        <w:numPr>
          <w:ilvl w:val="1"/>
          <w:numId w:val="17"/>
        </w:numPr>
      </w:pPr>
      <w:r>
        <w:t xml:space="preserve"> </w:t>
      </w:r>
      <w:bookmarkStart w:id="237" w:name="_Toc222575414"/>
      <w:r>
        <w:t>Interventoría</w:t>
      </w:r>
      <w:bookmarkEnd w:id="237"/>
    </w:p>
    <w:p w14:paraId="45E779AF">
      <w:pPr>
        <w:pStyle w:val="86"/>
        <w:autoSpaceDE w:val="0"/>
        <w:autoSpaceDN w:val="0"/>
        <w:adjustRightInd w:val="0"/>
        <w:ind w:left="720"/>
        <w:rPr>
          <w:color w:val="000000"/>
          <w:szCs w:val="24"/>
          <w:lang w:eastAsia="es-MX"/>
        </w:rPr>
      </w:pPr>
    </w:p>
    <w:p w14:paraId="5C34123A">
      <w:pPr>
        <w:autoSpaceDE w:val="0"/>
        <w:autoSpaceDN w:val="0"/>
        <w:adjustRightInd w:val="0"/>
        <w:jc w:val="both"/>
        <w:rPr>
          <w:color w:val="000000"/>
          <w:szCs w:val="24"/>
          <w:lang w:eastAsia="es-MX"/>
        </w:rPr>
      </w:pPr>
      <w:r>
        <w:rPr>
          <w:color w:val="000000"/>
          <w:szCs w:val="24"/>
          <w:lang w:eastAsia="es-MX"/>
        </w:rPr>
        <w:t xml:space="preserve">Consiste en el seguimiento técnico que sobre el cumplimiento del contrato realice una persona natural o jurídica contratada para tal fin por la Secretaria Distrital de Hábitat, cuando el seguimiento del contrato suponga conocimiento especializado en la materia o cuando la complejidad o la extensión del mismo lo justifiquen. </w:t>
      </w:r>
    </w:p>
    <w:p w14:paraId="54AC2B3D">
      <w:pPr>
        <w:autoSpaceDE w:val="0"/>
        <w:autoSpaceDN w:val="0"/>
        <w:adjustRightInd w:val="0"/>
        <w:jc w:val="both"/>
        <w:rPr>
          <w:color w:val="000000"/>
          <w:szCs w:val="24"/>
          <w:lang w:eastAsia="es-MX"/>
        </w:rPr>
      </w:pPr>
    </w:p>
    <w:p w14:paraId="6C0399C6">
      <w:pPr>
        <w:jc w:val="both"/>
        <w:rPr>
          <w:color w:val="000000"/>
          <w:szCs w:val="24"/>
          <w:lang w:eastAsia="es-MX"/>
        </w:rPr>
      </w:pPr>
      <w:r>
        <w:rPr>
          <w:color w:val="000000"/>
          <w:szCs w:val="24"/>
          <w:lang w:eastAsia="es-MX"/>
        </w:rPr>
        <w:t>No obstante, lo anterior, cuando se encuentre justificado acorde a la naturaleza del contrato principal, se podrá contratar el seguimiento administrativo, técnico, financiero, contable y jurídico del objeto o contrato dentro de la interventoría.</w:t>
      </w:r>
    </w:p>
    <w:p w14:paraId="612F403B">
      <w:pPr>
        <w:jc w:val="both"/>
        <w:rPr>
          <w:color w:val="000000"/>
          <w:szCs w:val="24"/>
          <w:lang w:eastAsia="es-MX"/>
        </w:rPr>
      </w:pPr>
    </w:p>
    <w:p w14:paraId="6CC008A6">
      <w:pPr>
        <w:autoSpaceDE w:val="0"/>
        <w:autoSpaceDN w:val="0"/>
        <w:adjustRightInd w:val="0"/>
        <w:jc w:val="both"/>
        <w:rPr>
          <w:color w:val="000000"/>
          <w:szCs w:val="24"/>
          <w:lang w:eastAsia="es-MX"/>
        </w:rPr>
      </w:pPr>
      <w:r>
        <w:rPr>
          <w:color w:val="000000"/>
          <w:szCs w:val="24"/>
          <w:lang w:eastAsia="es-MX"/>
        </w:rPr>
        <w:t xml:space="preserve">Conforme a lo anterior, para la contratación de la interventoría, el procedimiento que se debe adelantar para la contratación del interventor es el proceso de concurso de méritos. </w:t>
      </w:r>
    </w:p>
    <w:p w14:paraId="1E18B3C1">
      <w:pPr>
        <w:autoSpaceDE w:val="0"/>
        <w:autoSpaceDN w:val="0"/>
        <w:adjustRightInd w:val="0"/>
        <w:jc w:val="both"/>
        <w:rPr>
          <w:color w:val="000000"/>
          <w:szCs w:val="24"/>
          <w:lang w:eastAsia="es-MX"/>
        </w:rPr>
      </w:pPr>
    </w:p>
    <w:p w14:paraId="34B4B8B9">
      <w:pPr>
        <w:autoSpaceDE w:val="0"/>
        <w:autoSpaceDN w:val="0"/>
        <w:adjustRightInd w:val="0"/>
        <w:jc w:val="both"/>
        <w:rPr>
          <w:color w:val="000000"/>
          <w:szCs w:val="24"/>
          <w:lang w:eastAsia="es-MX"/>
        </w:rPr>
      </w:pPr>
      <w:r>
        <w:rPr>
          <w:color w:val="000000"/>
          <w:szCs w:val="24"/>
          <w:lang w:eastAsia="es-MX"/>
        </w:rPr>
        <w:t xml:space="preserve">Por regla general, no serán concurrentes en relación con un mismo contrato, las funciones de supervisión e interventoría. </w:t>
      </w:r>
    </w:p>
    <w:p w14:paraId="141F613C">
      <w:pPr>
        <w:autoSpaceDE w:val="0"/>
        <w:autoSpaceDN w:val="0"/>
        <w:adjustRightInd w:val="0"/>
        <w:jc w:val="both"/>
        <w:rPr>
          <w:color w:val="000000"/>
          <w:szCs w:val="24"/>
          <w:lang w:eastAsia="es-MX"/>
        </w:rPr>
      </w:pPr>
    </w:p>
    <w:p w14:paraId="12E1EDFA">
      <w:pPr>
        <w:pStyle w:val="3"/>
        <w:numPr>
          <w:ilvl w:val="1"/>
          <w:numId w:val="17"/>
        </w:numPr>
      </w:pPr>
      <w:r>
        <w:t xml:space="preserve"> </w:t>
      </w:r>
      <w:bookmarkStart w:id="238" w:name="_Toc222575415"/>
      <w:r>
        <w:t>Perfil del interventor</w:t>
      </w:r>
      <w:bookmarkEnd w:id="238"/>
    </w:p>
    <w:p w14:paraId="0073459F">
      <w:pPr>
        <w:autoSpaceDE w:val="0"/>
        <w:autoSpaceDN w:val="0"/>
        <w:adjustRightInd w:val="0"/>
        <w:ind w:left="360"/>
        <w:jc w:val="both"/>
        <w:rPr>
          <w:color w:val="000000"/>
          <w:szCs w:val="24"/>
          <w:lang w:eastAsia="es-MX"/>
        </w:rPr>
      </w:pPr>
    </w:p>
    <w:p w14:paraId="6142A845">
      <w:pPr>
        <w:autoSpaceDE w:val="0"/>
        <w:autoSpaceDN w:val="0"/>
        <w:adjustRightInd w:val="0"/>
        <w:jc w:val="both"/>
        <w:rPr>
          <w:color w:val="000000"/>
          <w:szCs w:val="24"/>
          <w:lang w:eastAsia="es-MX"/>
        </w:rPr>
      </w:pPr>
      <w:r>
        <w:rPr>
          <w:color w:val="000000"/>
          <w:szCs w:val="24"/>
          <w:lang w:eastAsia="es-MX"/>
        </w:rPr>
        <w:t xml:space="preserve">Persona natural o jurídica contratada para adelantar actividades de control y vigilancia, la cual deberá contar con idoneidad, conocimientos especializados y experiencia apropiada al objeto de la interventoría y conforme a las condiciones establecidas en un proceso de concurso de méritos o de mínima cuantía, según corresponda. </w:t>
      </w:r>
    </w:p>
    <w:p w14:paraId="553E5228">
      <w:pPr>
        <w:autoSpaceDE w:val="0"/>
        <w:autoSpaceDN w:val="0"/>
        <w:adjustRightInd w:val="0"/>
        <w:jc w:val="both"/>
        <w:rPr>
          <w:color w:val="000000"/>
          <w:szCs w:val="24"/>
          <w:lang w:eastAsia="es-MX"/>
        </w:rPr>
      </w:pPr>
    </w:p>
    <w:p w14:paraId="52E2ADD5">
      <w:pPr>
        <w:pStyle w:val="3"/>
        <w:numPr>
          <w:ilvl w:val="1"/>
          <w:numId w:val="17"/>
        </w:numPr>
      </w:pPr>
      <w:r>
        <w:t xml:space="preserve"> </w:t>
      </w:r>
      <w:bookmarkStart w:id="239" w:name="_Toc222575416"/>
      <w:r>
        <w:t>Obligaciones de los interventores y supervisores</w:t>
      </w:r>
      <w:bookmarkEnd w:id="239"/>
      <w:r>
        <w:t xml:space="preserve"> </w:t>
      </w:r>
    </w:p>
    <w:p w14:paraId="5D33B465">
      <w:pPr>
        <w:pStyle w:val="86"/>
        <w:autoSpaceDE w:val="0"/>
        <w:autoSpaceDN w:val="0"/>
        <w:adjustRightInd w:val="0"/>
        <w:ind w:left="720"/>
        <w:jc w:val="both"/>
        <w:rPr>
          <w:color w:val="000000"/>
          <w:szCs w:val="24"/>
          <w:lang w:eastAsia="es-MX"/>
        </w:rPr>
      </w:pPr>
    </w:p>
    <w:p w14:paraId="239C75BD">
      <w:pPr>
        <w:autoSpaceDE w:val="0"/>
        <w:autoSpaceDN w:val="0"/>
        <w:adjustRightInd w:val="0"/>
        <w:jc w:val="both"/>
        <w:rPr>
          <w:color w:val="000000"/>
          <w:szCs w:val="24"/>
          <w:lang w:eastAsia="es-MX"/>
        </w:rPr>
      </w:pPr>
      <w:r>
        <w:rPr>
          <w:color w:val="000000"/>
          <w:szCs w:val="24"/>
          <w:lang w:eastAsia="es-MX"/>
        </w:rPr>
        <w:t xml:space="preserve">Las actividades de control y vigilancia que deben adelantar los interventores o supervisores abarcan el seguimiento técnico, administrativo, presupuestal, legal, ambiental y social en la ejecución de los contratos cuya vigilancia se les encomienda. </w:t>
      </w:r>
    </w:p>
    <w:p w14:paraId="445D8E7B">
      <w:pPr>
        <w:autoSpaceDE w:val="0"/>
        <w:autoSpaceDN w:val="0"/>
        <w:adjustRightInd w:val="0"/>
        <w:jc w:val="both"/>
        <w:rPr>
          <w:color w:val="000000"/>
          <w:szCs w:val="24"/>
          <w:lang w:eastAsia="es-MX"/>
        </w:rPr>
      </w:pPr>
    </w:p>
    <w:p w14:paraId="542FCEB6">
      <w:pPr>
        <w:autoSpaceDE w:val="0"/>
        <w:autoSpaceDN w:val="0"/>
        <w:adjustRightInd w:val="0"/>
        <w:jc w:val="both"/>
        <w:rPr>
          <w:color w:val="000000"/>
          <w:szCs w:val="24"/>
          <w:lang w:eastAsia="es-MX"/>
        </w:rPr>
      </w:pPr>
      <w:r>
        <w:rPr>
          <w:color w:val="000000"/>
          <w:szCs w:val="24"/>
          <w:lang w:eastAsia="es-MX"/>
        </w:rPr>
        <w:t>Para el caso del interventor, en el correspondiente contrato se indicarán cuáles de las siguientes funciones serán ejercidas en desarrollo del contrato.</w:t>
      </w:r>
    </w:p>
    <w:p w14:paraId="491A07A4">
      <w:pPr>
        <w:autoSpaceDE w:val="0"/>
        <w:autoSpaceDN w:val="0"/>
        <w:adjustRightInd w:val="0"/>
        <w:jc w:val="both"/>
        <w:rPr>
          <w:color w:val="000000"/>
          <w:szCs w:val="24"/>
          <w:lang w:eastAsia="es-MX"/>
        </w:rPr>
      </w:pPr>
      <w:r>
        <w:rPr>
          <w:color w:val="000000"/>
          <w:szCs w:val="24"/>
          <w:lang w:eastAsia="es-MX"/>
        </w:rPr>
        <w:t xml:space="preserve"> </w:t>
      </w:r>
    </w:p>
    <w:p w14:paraId="06A3EB29">
      <w:pPr>
        <w:pStyle w:val="4"/>
        <w:numPr>
          <w:ilvl w:val="2"/>
          <w:numId w:val="17"/>
        </w:numPr>
      </w:pPr>
      <w:bookmarkStart w:id="240" w:name="_Toc222575417"/>
      <w:r>
        <w:t>Obligaciones generales</w:t>
      </w:r>
      <w:bookmarkEnd w:id="240"/>
    </w:p>
    <w:p w14:paraId="5981296F">
      <w:pPr>
        <w:pStyle w:val="86"/>
        <w:autoSpaceDE w:val="0"/>
        <w:autoSpaceDN w:val="0"/>
        <w:adjustRightInd w:val="0"/>
        <w:ind w:left="720"/>
        <w:jc w:val="both"/>
        <w:rPr>
          <w:color w:val="000000"/>
          <w:szCs w:val="24"/>
          <w:lang w:eastAsia="es-MX"/>
        </w:rPr>
      </w:pPr>
    </w:p>
    <w:p w14:paraId="4B1F613D">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Realizar control y seguimiento a la ejecución contractual, observando que la misma se realice de acuerdo con los términos y condiciones previstos en el pliego de condiciones o la invitación según sea el caso, en el contrato y demás documentos que hagan parte integral del mismo. </w:t>
      </w:r>
    </w:p>
    <w:p w14:paraId="0DE239CE">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Propender por el logro de los objetivos contractuales pactados, participando de manera activa en el equipo que se conforme con el contratista y SDHT, a fin de resolver conjuntamente todas las dificultades y dudas de orden administrativo, técnico, financiero, ambiental, legal y social. Todas las órdenes o instrucciones impartidas por el supervisor o interventor deberán constar por escrito. </w:t>
      </w:r>
    </w:p>
    <w:p w14:paraId="3AD042BE">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Responder por los resultados de su gestión y por las decisiones técnicas, administrativas, financieras y legales tomadas durante el plazo de ejecución del contrato. </w:t>
      </w:r>
    </w:p>
    <w:p w14:paraId="629D419F">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Controlar la ejecución del contrato; esto se logra a través de una labor de inspección, asesoría, comprobación y evaluación, por lo tanto, debe verificar el cumplimiento de las condiciones administrativas, técnicas, financieras y legales. </w:t>
      </w:r>
    </w:p>
    <w:p w14:paraId="45EB5F5B">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Realizar las recomendaciones necesarias que contribuyan a la buena ejecución del contrato. </w:t>
      </w:r>
    </w:p>
    <w:p w14:paraId="71B603CB">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Exigir el estricto cumplimiento de las cláusulas pactadas en el contrato, así como de la normatividad vigente sobre la materia, durante la ejecución del contrato y su liquidación. </w:t>
      </w:r>
    </w:p>
    <w:p w14:paraId="6EBC6580">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Informar oportunamente a la SDHT cuando se presenten incumplimientos injustificados por parte del Contratista, para que se adopten las acciones correspondientes de conformidad con lo previsto en la Ley y en el contrato. </w:t>
      </w:r>
    </w:p>
    <w:p w14:paraId="4C8EC8C6">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Rendir los informes correspondientes, sobre el desarrollo y ejecución del contrato. </w:t>
      </w:r>
    </w:p>
    <w:p w14:paraId="1CB935B7">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Propender porque no se generen conflictos entre las partes y adoptar medidas tendientes a solucionar eventuales controversias. </w:t>
      </w:r>
    </w:p>
    <w:p w14:paraId="084E6289">
      <w:pPr>
        <w:pStyle w:val="86"/>
        <w:numPr>
          <w:ilvl w:val="0"/>
          <w:numId w:val="18"/>
        </w:numPr>
        <w:autoSpaceDE w:val="0"/>
        <w:autoSpaceDN w:val="0"/>
        <w:adjustRightInd w:val="0"/>
        <w:jc w:val="both"/>
        <w:rPr>
          <w:color w:val="000000"/>
          <w:szCs w:val="24"/>
          <w:lang w:eastAsia="es-MX"/>
        </w:rPr>
      </w:pPr>
      <w:r>
        <w:rPr>
          <w:color w:val="000000"/>
          <w:szCs w:val="24"/>
          <w:lang w:eastAsia="es-MX"/>
        </w:rPr>
        <w:t xml:space="preserve">Verificar el cumplimiento por parte del contratista de sus obligaciones en lo que corresponde al Sistema de Seguridad Social en Salud, Riesgos Laborales, Pensiones y aportes parafiscales, de conformidad con lo dispuesto en las normas vigentes sobre la materia. </w:t>
      </w:r>
    </w:p>
    <w:p w14:paraId="4226C5F6">
      <w:pPr>
        <w:pStyle w:val="86"/>
        <w:numPr>
          <w:ilvl w:val="0"/>
          <w:numId w:val="18"/>
        </w:numPr>
        <w:autoSpaceDE w:val="0"/>
        <w:autoSpaceDN w:val="0"/>
        <w:adjustRightInd w:val="0"/>
        <w:rPr>
          <w:color w:val="000000"/>
          <w:szCs w:val="24"/>
          <w:lang w:eastAsia="es-MX"/>
        </w:rPr>
      </w:pPr>
      <w:r>
        <w:rPr>
          <w:color w:val="000000"/>
          <w:szCs w:val="24"/>
          <w:lang w:eastAsia="es-MX"/>
        </w:rPr>
        <w:t xml:space="preserve">Las demás inherentes a las actividades de control y vigilancia. </w:t>
      </w:r>
    </w:p>
    <w:p w14:paraId="64853DF0">
      <w:pPr>
        <w:jc w:val="both"/>
        <w:rPr>
          <w:color w:val="000000"/>
          <w:szCs w:val="24"/>
          <w:lang w:eastAsia="es-MX"/>
        </w:rPr>
      </w:pPr>
    </w:p>
    <w:p w14:paraId="66A61CA4">
      <w:pPr>
        <w:pStyle w:val="4"/>
        <w:numPr>
          <w:ilvl w:val="2"/>
          <w:numId w:val="17"/>
        </w:numPr>
      </w:pPr>
      <w:bookmarkStart w:id="241" w:name="_Toc222575418"/>
      <w:r>
        <w:t>Obligaciones administrativas</w:t>
      </w:r>
      <w:bookmarkEnd w:id="241"/>
    </w:p>
    <w:p w14:paraId="0DA5B478">
      <w:pPr>
        <w:autoSpaceDE w:val="0"/>
        <w:autoSpaceDN w:val="0"/>
        <w:adjustRightInd w:val="0"/>
        <w:rPr>
          <w:b/>
          <w:bCs/>
          <w:color w:val="000000"/>
          <w:szCs w:val="24"/>
          <w:lang w:eastAsia="es-MX"/>
        </w:rPr>
      </w:pPr>
    </w:p>
    <w:p w14:paraId="290920DC">
      <w:pPr>
        <w:pStyle w:val="86"/>
        <w:numPr>
          <w:ilvl w:val="0"/>
          <w:numId w:val="19"/>
        </w:numPr>
        <w:autoSpaceDE w:val="0"/>
        <w:autoSpaceDN w:val="0"/>
        <w:adjustRightInd w:val="0"/>
        <w:rPr>
          <w:szCs w:val="24"/>
        </w:rPr>
      </w:pPr>
      <w:r>
        <w:rPr>
          <w:szCs w:val="24"/>
        </w:rPr>
        <w:t xml:space="preserve">Revisar que el expediente electrónico o físico del contrato esté completo, sea actualizado constantemente y cumpla con la normativa aplicable. </w:t>
      </w:r>
    </w:p>
    <w:p w14:paraId="5E3E536A">
      <w:pPr>
        <w:pStyle w:val="86"/>
        <w:numPr>
          <w:ilvl w:val="0"/>
          <w:numId w:val="19"/>
        </w:numPr>
        <w:autoSpaceDE w:val="0"/>
        <w:autoSpaceDN w:val="0"/>
        <w:adjustRightInd w:val="0"/>
        <w:jc w:val="both"/>
        <w:rPr>
          <w:szCs w:val="24"/>
        </w:rPr>
      </w:pPr>
      <w:r>
        <w:rPr>
          <w:szCs w:val="24"/>
        </w:rPr>
        <w:t>Coordinar con el responsable de la SDHT la revisión y aprobación de garantías, la revisión de los soportes de cumplimiento de las obligaciones laborales, la revisión de las garantías</w:t>
      </w:r>
    </w:p>
    <w:p w14:paraId="1812EBE4">
      <w:pPr>
        <w:pStyle w:val="86"/>
        <w:numPr>
          <w:ilvl w:val="0"/>
          <w:numId w:val="19"/>
        </w:numPr>
        <w:autoSpaceDE w:val="0"/>
        <w:autoSpaceDN w:val="0"/>
        <w:adjustRightInd w:val="0"/>
        <w:rPr>
          <w:szCs w:val="24"/>
        </w:rPr>
      </w:pPr>
      <w:r>
        <w:rPr>
          <w:szCs w:val="24"/>
        </w:rPr>
        <w:t>Preparar y entregar los informes previstos y los que soliciten los organismos de control.</w:t>
      </w:r>
    </w:p>
    <w:p w14:paraId="28F05043">
      <w:pPr>
        <w:pStyle w:val="86"/>
        <w:numPr>
          <w:ilvl w:val="0"/>
          <w:numId w:val="19"/>
        </w:numPr>
        <w:autoSpaceDE w:val="0"/>
        <w:autoSpaceDN w:val="0"/>
        <w:adjustRightInd w:val="0"/>
        <w:rPr>
          <w:szCs w:val="24"/>
        </w:rPr>
      </w:pPr>
      <w:r>
        <w:rPr>
          <w:szCs w:val="24"/>
        </w:rPr>
        <w:t xml:space="preserve">Revisar que se cumpla con los principios de publicidad de los Procesos de Contratación y de los Documentos del Proceso. </w:t>
      </w:r>
    </w:p>
    <w:p w14:paraId="2643EA4A">
      <w:pPr>
        <w:pStyle w:val="86"/>
        <w:numPr>
          <w:ilvl w:val="0"/>
          <w:numId w:val="19"/>
        </w:numPr>
        <w:autoSpaceDE w:val="0"/>
        <w:autoSpaceDN w:val="0"/>
        <w:adjustRightInd w:val="0"/>
        <w:jc w:val="both"/>
        <w:rPr>
          <w:color w:val="000000"/>
          <w:szCs w:val="24"/>
          <w:lang w:eastAsia="es-MX"/>
        </w:rPr>
      </w:pPr>
      <w:r>
        <w:rPr>
          <w:color w:val="000000"/>
          <w:szCs w:val="24"/>
          <w:lang w:eastAsia="es-MX"/>
        </w:rPr>
        <w:t xml:space="preserve">Presentar informes sobre el estado de ejecución y avance de los contratos, con la periodicidad que se requiera, atendiendo el objeto y naturaleza de los mismos y un informe final de su ejecución. </w:t>
      </w:r>
    </w:p>
    <w:p w14:paraId="167FEB75">
      <w:pPr>
        <w:pStyle w:val="86"/>
        <w:numPr>
          <w:ilvl w:val="0"/>
          <w:numId w:val="19"/>
        </w:numPr>
        <w:autoSpaceDE w:val="0"/>
        <w:autoSpaceDN w:val="0"/>
        <w:adjustRightInd w:val="0"/>
        <w:spacing w:after="23"/>
        <w:jc w:val="both"/>
        <w:rPr>
          <w:color w:val="000000"/>
          <w:szCs w:val="24"/>
          <w:lang w:eastAsia="es-MX"/>
        </w:rPr>
      </w:pPr>
      <w:r>
        <w:rPr>
          <w:color w:val="000000"/>
          <w:szCs w:val="24"/>
          <w:lang w:eastAsia="es-MX"/>
        </w:rPr>
        <w:t xml:space="preserve">Exigir el cumplimiento de las normas de seguridad, higiene, salud ocupacional y ambiental que sean aplicables. </w:t>
      </w:r>
    </w:p>
    <w:p w14:paraId="4478A16C">
      <w:pPr>
        <w:pStyle w:val="86"/>
        <w:numPr>
          <w:ilvl w:val="0"/>
          <w:numId w:val="19"/>
        </w:numPr>
        <w:autoSpaceDE w:val="0"/>
        <w:autoSpaceDN w:val="0"/>
        <w:adjustRightInd w:val="0"/>
        <w:jc w:val="both"/>
        <w:rPr>
          <w:color w:val="000000"/>
          <w:szCs w:val="24"/>
          <w:lang w:eastAsia="es-MX"/>
        </w:rPr>
      </w:pPr>
      <w:r>
        <w:rPr>
          <w:color w:val="000000"/>
          <w:szCs w:val="24"/>
          <w:lang w:eastAsia="es-MX"/>
        </w:rPr>
        <w:t xml:space="preserve">Requerir y verificar que, una vez se suscriban modificaciones, adiciones o prórrogas al contrato, el contratista cumpla en el menor tiempo posible los requisitos de ejecución, así mismo requerir y verificar que el contratista amplíe la vigencia de la garantía única de cumplimiento cuando se suscriban actas de reinicio. </w:t>
      </w:r>
    </w:p>
    <w:p w14:paraId="62D595BB">
      <w:pPr>
        <w:pStyle w:val="86"/>
        <w:numPr>
          <w:ilvl w:val="0"/>
          <w:numId w:val="19"/>
        </w:numPr>
        <w:autoSpaceDE w:val="0"/>
        <w:autoSpaceDN w:val="0"/>
        <w:adjustRightInd w:val="0"/>
        <w:spacing w:after="20"/>
        <w:jc w:val="both"/>
        <w:rPr>
          <w:color w:val="000000"/>
          <w:szCs w:val="24"/>
          <w:lang w:eastAsia="es-MX"/>
        </w:rPr>
      </w:pPr>
      <w:r>
        <w:rPr>
          <w:color w:val="000000"/>
          <w:szCs w:val="24"/>
          <w:lang w:eastAsia="es-MX"/>
        </w:rPr>
        <w:t xml:space="preserve">Adelantar los trámites necesarios para la liquidación del contrato dentro del término pactado en el mismo. </w:t>
      </w:r>
    </w:p>
    <w:p w14:paraId="36DE1D8C">
      <w:pPr>
        <w:pStyle w:val="86"/>
        <w:numPr>
          <w:ilvl w:val="0"/>
          <w:numId w:val="19"/>
        </w:numPr>
        <w:autoSpaceDE w:val="0"/>
        <w:autoSpaceDN w:val="0"/>
        <w:adjustRightInd w:val="0"/>
        <w:spacing w:after="20"/>
        <w:jc w:val="both"/>
        <w:rPr>
          <w:color w:val="000000"/>
          <w:szCs w:val="24"/>
          <w:lang w:eastAsia="es-MX"/>
        </w:rPr>
      </w:pPr>
      <w:r>
        <w:rPr>
          <w:color w:val="000000"/>
          <w:szCs w:val="24"/>
          <w:lang w:eastAsia="es-MX"/>
        </w:rPr>
        <w:t xml:space="preserve">Las demás actuaciones administrativas que garanticen la debida ejecución del contrato.  </w:t>
      </w:r>
    </w:p>
    <w:p w14:paraId="02204BF2">
      <w:pPr>
        <w:autoSpaceDE w:val="0"/>
        <w:autoSpaceDN w:val="0"/>
        <w:adjustRightInd w:val="0"/>
        <w:spacing w:after="20"/>
        <w:jc w:val="both"/>
        <w:rPr>
          <w:color w:val="000000"/>
          <w:szCs w:val="24"/>
          <w:lang w:eastAsia="es-MX"/>
        </w:rPr>
      </w:pPr>
    </w:p>
    <w:p w14:paraId="2C0E2C5A">
      <w:pPr>
        <w:pStyle w:val="4"/>
        <w:numPr>
          <w:ilvl w:val="2"/>
          <w:numId w:val="17"/>
        </w:numPr>
      </w:pPr>
      <w:bookmarkStart w:id="242" w:name="_Toc222575419"/>
      <w:r>
        <w:t>Obligaciones técnicas</w:t>
      </w:r>
      <w:bookmarkEnd w:id="242"/>
    </w:p>
    <w:p w14:paraId="36C83D55">
      <w:pPr>
        <w:autoSpaceDE w:val="0"/>
        <w:autoSpaceDN w:val="0"/>
        <w:adjustRightInd w:val="0"/>
        <w:jc w:val="both"/>
        <w:rPr>
          <w:color w:val="000000"/>
          <w:szCs w:val="24"/>
          <w:lang w:eastAsia="es-MX"/>
        </w:rPr>
      </w:pPr>
    </w:p>
    <w:p w14:paraId="3AE5BF0B">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Programar y coordinar con el contratista, las reuniones de seguimiento a la ejecución del contrato. En estas reuniones se deben tratar y analizar las diferentes circunstancias relacionadas con el desarrollo del contrato, acordando de ser posible entre las partes soluciones prácticas y oportunas. </w:t>
      </w:r>
    </w:p>
    <w:p w14:paraId="1ADEE8AF">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Elaborar y suscribir las actas de inicio, recibo parcial, suspensión, reinicio, terminación, entrega y recibo final, así como los demás documentos que se generen durante la ejecución del contrato. </w:t>
      </w:r>
    </w:p>
    <w:p w14:paraId="74913353">
      <w:pPr>
        <w:pStyle w:val="86"/>
        <w:numPr>
          <w:ilvl w:val="0"/>
          <w:numId w:val="20"/>
        </w:numPr>
        <w:autoSpaceDE w:val="0"/>
        <w:autoSpaceDN w:val="0"/>
        <w:adjustRightInd w:val="0"/>
        <w:jc w:val="both"/>
        <w:rPr>
          <w:color w:val="000000"/>
          <w:szCs w:val="24"/>
          <w:lang w:eastAsia="es-MX"/>
        </w:rPr>
      </w:pPr>
      <w:r>
        <w:rPr>
          <w:color w:val="000000"/>
          <w:szCs w:val="24"/>
          <w:lang w:eastAsia="es-MX"/>
        </w:rPr>
        <w:t>Cumplir con la entrega de los informes periódicos y final o de los que sean requeridos por la SDHT, en los cuales se presente el estado de ejecución, avance y terminación del contrato.</w:t>
      </w:r>
    </w:p>
    <w:p w14:paraId="016AE860">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Emitir concepto y recomendaciones sobre la conveniencia de suscribir prórrogas, modificaciones o adiciones al contrato, con antelación al vencimiento del contrato; por tal motivo, la adición y/o prórroga deberá estar justificada jurídica, técnica y económicamente. En tratándose de prórrogas, el interventor deberá manifestar que el contrato se encuentra soportado financieramente, lo cual se hará por escrito y bajo su propia responsabilidad. Deberá remitir dichas solicitudes para su aprobación con la suficiente antelación a la fecha requerida para su implementación. </w:t>
      </w:r>
    </w:p>
    <w:p w14:paraId="7D6149AB">
      <w:pPr>
        <w:pStyle w:val="86"/>
        <w:numPr>
          <w:ilvl w:val="0"/>
          <w:numId w:val="20"/>
        </w:numPr>
        <w:autoSpaceDE w:val="0"/>
        <w:autoSpaceDN w:val="0"/>
        <w:adjustRightInd w:val="0"/>
        <w:jc w:val="both"/>
        <w:rPr>
          <w:color w:val="000000"/>
          <w:szCs w:val="24"/>
          <w:lang w:eastAsia="es-MX"/>
        </w:rPr>
      </w:pPr>
      <w:r>
        <w:rPr>
          <w:color w:val="000000"/>
          <w:szCs w:val="24"/>
          <w:lang w:eastAsia="es-MX"/>
        </w:rPr>
        <w:t>Estudiar las sugerencias, consultas y reclamaciones presentadas por el contratista.</w:t>
      </w:r>
    </w:p>
    <w:p w14:paraId="18541811">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Emitir los conceptos técnicos, administrativos y aquellos que la SDHT   solicite en el marco de la ejecución de su contrato, dentro del plazo requerido. </w:t>
      </w:r>
    </w:p>
    <w:p w14:paraId="6D2BF540">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Controlar el avance del contrato con base en el cronograma previsto y recomendar los ajustes a que haya lugar. </w:t>
      </w:r>
    </w:p>
    <w:p w14:paraId="4A6C977A">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En caso de cualquier tipo de incumplimiento del contrato, deberá enviar al ordenador del gasto, copia de los requerimientos realizados al contratista, allegando a su vez copia a la compañía aseguradora. </w:t>
      </w:r>
    </w:p>
    <w:p w14:paraId="42FC0D7E">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No obstante, lo anterior, si persiste el incumplimiento, deberá informar de inmediato al ordenador del gasto, anexando las pruebas y documentos que demuestren el incumplimiento, para el inicio del trámite administrativo sancionatorio. </w:t>
      </w:r>
    </w:p>
    <w:p w14:paraId="5A9E835F">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Si el incumplimiento conlleva además a un indebido manejo de recursos, deberá informar de ello al Ordenador del Gasto, para que se inicien las acciones a las que haya lugar. </w:t>
      </w:r>
    </w:p>
    <w:p w14:paraId="0E22C33C">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Verificar que el contratista suministre y mantenga el personal o equipo ofrecido, con las condiciones de idoneidad pactadas. </w:t>
      </w:r>
    </w:p>
    <w:p w14:paraId="66A8819A">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Realizar una verificación previa a la entrega de la obra, bien o servicio contratado a fin de constatar el cumplimiento del contrato y ordenar el mejoramiento de aspectos deficientes. </w:t>
      </w:r>
    </w:p>
    <w:p w14:paraId="6980E29C">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Suministrar de manera oportuna a la SDHT, toda la base documental que de fe del cumplimiento de su contrato y del seguimiento y control del contrato objeto de su interventoría o supervisión. </w:t>
      </w:r>
    </w:p>
    <w:p w14:paraId="10826992">
      <w:pPr>
        <w:pStyle w:val="86"/>
        <w:numPr>
          <w:ilvl w:val="0"/>
          <w:numId w:val="20"/>
        </w:numPr>
        <w:autoSpaceDE w:val="0"/>
        <w:autoSpaceDN w:val="0"/>
        <w:adjustRightInd w:val="0"/>
        <w:jc w:val="both"/>
        <w:rPr>
          <w:color w:val="000000"/>
          <w:szCs w:val="24"/>
          <w:lang w:eastAsia="es-MX"/>
        </w:rPr>
      </w:pPr>
      <w:r>
        <w:rPr>
          <w:color w:val="000000"/>
          <w:szCs w:val="24"/>
          <w:lang w:eastAsia="es-MX"/>
        </w:rPr>
        <w:t xml:space="preserve">Exigir la información que considere necesaria, recomendar lo que estime y contribuya a la mejor ejecución del contrato y en general adoptar las medidas que propendan por la óptima ejecución del objeto contratado. </w:t>
      </w:r>
    </w:p>
    <w:p w14:paraId="7618B2EB">
      <w:pPr>
        <w:pStyle w:val="4"/>
        <w:numPr>
          <w:ilvl w:val="2"/>
          <w:numId w:val="17"/>
        </w:numPr>
      </w:pPr>
      <w:bookmarkStart w:id="243" w:name="_Toc222575420"/>
      <w:r>
        <w:t>Obligaciones técnicas específicas para contratos de obra</w:t>
      </w:r>
      <w:bookmarkEnd w:id="243"/>
    </w:p>
    <w:p w14:paraId="2C94DA02">
      <w:pPr>
        <w:autoSpaceDE w:val="0"/>
        <w:autoSpaceDN w:val="0"/>
        <w:adjustRightInd w:val="0"/>
        <w:jc w:val="both"/>
        <w:rPr>
          <w:color w:val="000000"/>
          <w:szCs w:val="24"/>
          <w:lang w:eastAsia="es-MX"/>
        </w:rPr>
      </w:pPr>
    </w:p>
    <w:p w14:paraId="657C4322">
      <w:pPr>
        <w:pStyle w:val="86"/>
        <w:numPr>
          <w:ilvl w:val="0"/>
          <w:numId w:val="21"/>
        </w:numPr>
        <w:autoSpaceDE w:val="0"/>
        <w:autoSpaceDN w:val="0"/>
        <w:adjustRightInd w:val="0"/>
        <w:jc w:val="both"/>
        <w:rPr>
          <w:color w:val="000000"/>
          <w:szCs w:val="24"/>
          <w:lang w:eastAsia="es-MX"/>
        </w:rPr>
      </w:pPr>
      <w:r>
        <w:rPr>
          <w:color w:val="000000"/>
          <w:szCs w:val="24"/>
          <w:lang w:eastAsia="es-MX"/>
        </w:rPr>
        <w:t>Conocer plenamente el alcance del objeto del contrato, así como todos los documentos técnicos soporte para la ejecución de la obra, tales como: especificaciones técnicas y los planos de la obra, tanto topográficos como técnicos (de suelos, estructurales, hidráulicos, sanitarios y/o eléctricos).</w:t>
      </w:r>
    </w:p>
    <w:p w14:paraId="6B286955">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Los planos a</w:t>
      </w:r>
      <w:commentRangeStart w:id="16"/>
      <w:r>
        <w:rPr>
          <w:color w:val="000000"/>
          <w:szCs w:val="24"/>
          <w:lang w:eastAsia="es-MX"/>
        </w:rPr>
        <w:t>rquitect</w:t>
      </w:r>
      <w:commentRangeEnd w:id="16"/>
      <w:r>
        <w:rPr>
          <w:rStyle w:val="9"/>
          <w:color w:val="000000"/>
          <w:sz w:val="24"/>
          <w:szCs w:val="24"/>
          <w:lang w:eastAsia="es-MX"/>
        </w:rPr>
        <w:commentReference w:id="16"/>
      </w:r>
      <w:r>
        <w:rPr>
          <w:color w:val="000000"/>
          <w:szCs w:val="24"/>
          <w:lang w:eastAsia="es-MX"/>
        </w:rPr>
        <w:t xml:space="preserve">ónicos con el fin de constatar la total coordinación entre ellos, para su debida aplicación en la ejecución del objeto del contrato. </w:t>
      </w:r>
    </w:p>
    <w:p w14:paraId="085DD6FF">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Realizar visita previa al sitio de la obra con el fin de conocer las características del sitio, su ubicación, vecindades y accesos, áreas de trabajo y de almacenamiento y todas las demás condiciones de la obra, los servicios domiciliarios y aspectos de ocupación. </w:t>
      </w:r>
    </w:p>
    <w:p w14:paraId="130DA485">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Verificar que las cantidades de obra del contrato y las especificaciones técnicas correspondan a los estudios y diseños que soportan la ejecución de la obra. </w:t>
      </w:r>
    </w:p>
    <w:p w14:paraId="0D6D386B">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Exigir y velar que se cumpla con la colocación de vallas de información del contrato, las cuales deben contener: entidad contratante, objeto, número del contrato, nombre del contratista, plazo de ejecución, fecha de inicio y entrega, valor del contrato y demás aspectos señalados para el efecto. </w:t>
      </w:r>
    </w:p>
    <w:p w14:paraId="321A19E5">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Exigir al contratista, para efectos de revisión y control, la programación de la ejecución de la obra y hacer los ajustes necesarios previa suscripción del Acta de Inicio. </w:t>
      </w:r>
    </w:p>
    <w:p w14:paraId="2E60226F">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Exigir al contratista que asigne a la ejecución de la obra los profesionales ofrecidos en la propuesta. </w:t>
      </w:r>
    </w:p>
    <w:p w14:paraId="3915D7AA">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Llevar "Bitácora o Libro de Obras" y registrar las acciones realizadas en obra, observaciones o novedades que se presenten durante la ejecución del contrato. </w:t>
      </w:r>
    </w:p>
    <w:p w14:paraId="15FF5859">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Convocar y realizar comités técnicos de obra, necesarios para la buena ejecución contractual, los cuales deberán contar con la presencia del contratista y demás representantes de la SDHT o de la comunidad según sea el caso. </w:t>
      </w:r>
    </w:p>
    <w:p w14:paraId="7FECFBA9">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Realizar en forma periódica mediciones de los ítems que hacen parte del contrato. En las memorias de cálculo, deberá consignarse la información que permita identificar el ítem medido, unidad y cantidad, medio utilizado para realizar la medición, entre otros. </w:t>
      </w:r>
    </w:p>
    <w:p w14:paraId="417F7E7A">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Las actas de recibo parcial de obra, deben identificar la fecha de corte y demás aspectos necesarios para suscribirla, anexando un informe detallado de los aspectos inherentes de los ítems liquidados. </w:t>
      </w:r>
    </w:p>
    <w:p w14:paraId="5323E05E">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Exigir la ejecución de la obra conforme con las normas y especificaciones técnicas propias de cada proyecto y de conformidad con las condiciones técnicas establecidas en el pliego de condiciones o invitación que sirvió de base para la suscripción del contrato. </w:t>
      </w:r>
    </w:p>
    <w:p w14:paraId="22634C05">
      <w:pPr>
        <w:pStyle w:val="86"/>
        <w:numPr>
          <w:ilvl w:val="0"/>
          <w:numId w:val="21"/>
        </w:numPr>
        <w:autoSpaceDE w:val="0"/>
        <w:autoSpaceDN w:val="0"/>
        <w:adjustRightInd w:val="0"/>
        <w:spacing w:after="20"/>
        <w:jc w:val="both"/>
        <w:rPr>
          <w:color w:val="000000"/>
          <w:szCs w:val="24"/>
          <w:lang w:eastAsia="es-MX"/>
        </w:rPr>
      </w:pPr>
      <w:r>
        <w:rPr>
          <w:color w:val="000000"/>
          <w:szCs w:val="24"/>
          <w:lang w:eastAsia="es-MX"/>
        </w:rPr>
        <w:t xml:space="preserve">Revisar y aprobar las modificaciones técnicas que deban realizarse en desarrollo de la ejecución contractual. </w:t>
      </w:r>
    </w:p>
    <w:p w14:paraId="5668156F">
      <w:pPr>
        <w:pStyle w:val="86"/>
        <w:numPr>
          <w:ilvl w:val="0"/>
          <w:numId w:val="21"/>
        </w:numPr>
        <w:autoSpaceDE w:val="0"/>
        <w:autoSpaceDN w:val="0"/>
        <w:adjustRightInd w:val="0"/>
        <w:jc w:val="both"/>
        <w:rPr>
          <w:color w:val="000000"/>
          <w:szCs w:val="24"/>
          <w:lang w:eastAsia="es-MX"/>
        </w:rPr>
      </w:pPr>
      <w:r>
        <w:rPr>
          <w:color w:val="000000"/>
          <w:szCs w:val="24"/>
          <w:lang w:eastAsia="es-MX"/>
        </w:rPr>
        <w:t xml:space="preserve">Exigir al contratista los planos definitivos de la obra ejecutada; memorias, manuales de operación, cuando de acuerdo con la naturaleza del objeto del contrato fuere pertinente y que se anexarán al control de interventoría. </w:t>
      </w:r>
    </w:p>
    <w:p w14:paraId="720B374F">
      <w:pPr>
        <w:pStyle w:val="86"/>
        <w:numPr>
          <w:ilvl w:val="0"/>
          <w:numId w:val="21"/>
        </w:numPr>
        <w:autoSpaceDE w:val="0"/>
        <w:autoSpaceDN w:val="0"/>
        <w:adjustRightInd w:val="0"/>
        <w:jc w:val="both"/>
        <w:rPr>
          <w:color w:val="000000"/>
          <w:szCs w:val="24"/>
          <w:lang w:eastAsia="es-MX"/>
        </w:rPr>
      </w:pPr>
      <w:r>
        <w:rPr>
          <w:color w:val="000000"/>
          <w:szCs w:val="24"/>
          <w:lang w:eastAsia="es-MX"/>
        </w:rPr>
        <w:t xml:space="preserve">Exigir en el acta de terminación o final de ejecución, que el contratista se obligue a expedir la póliza de estabilidad en los términos del contrato. </w:t>
      </w:r>
    </w:p>
    <w:p w14:paraId="3355D8CC">
      <w:pPr>
        <w:autoSpaceDE w:val="0"/>
        <w:autoSpaceDN w:val="0"/>
        <w:adjustRightInd w:val="0"/>
        <w:jc w:val="both"/>
        <w:rPr>
          <w:color w:val="000000"/>
          <w:szCs w:val="24"/>
          <w:lang w:eastAsia="es-MX"/>
        </w:rPr>
      </w:pPr>
    </w:p>
    <w:p w14:paraId="7F6AD0C3">
      <w:pPr>
        <w:pStyle w:val="4"/>
        <w:numPr>
          <w:ilvl w:val="2"/>
          <w:numId w:val="17"/>
        </w:numPr>
      </w:pPr>
      <w:bookmarkStart w:id="244" w:name="_Toc222575421"/>
      <w:r>
        <w:t>Obligaciones financieras y presupuestales</w:t>
      </w:r>
      <w:bookmarkEnd w:id="244"/>
    </w:p>
    <w:p w14:paraId="3FD7D40F">
      <w:pPr>
        <w:autoSpaceDE w:val="0"/>
        <w:autoSpaceDN w:val="0"/>
        <w:adjustRightInd w:val="0"/>
        <w:jc w:val="both"/>
        <w:rPr>
          <w:b/>
          <w:bCs/>
          <w:color w:val="000000"/>
          <w:szCs w:val="24"/>
          <w:lang w:eastAsia="es-MX"/>
        </w:rPr>
      </w:pPr>
    </w:p>
    <w:p w14:paraId="55EF09A8">
      <w:pPr>
        <w:pStyle w:val="86"/>
        <w:numPr>
          <w:ilvl w:val="0"/>
          <w:numId w:val="22"/>
        </w:numPr>
        <w:autoSpaceDE w:val="0"/>
        <w:autoSpaceDN w:val="0"/>
        <w:adjustRightInd w:val="0"/>
        <w:jc w:val="both"/>
        <w:rPr>
          <w:szCs w:val="24"/>
        </w:rPr>
      </w:pPr>
      <w:r>
        <w:rPr>
          <w:szCs w:val="24"/>
        </w:rPr>
        <w:t xml:space="preserve">Hacer seguimiento de la gestión financiera del contrato por parte de la Entidad, incluyendo el registro presupuestal, la planeación de los pagos previstos y la disponibilidad de caja. </w:t>
      </w:r>
    </w:p>
    <w:p w14:paraId="4E525370">
      <w:pPr>
        <w:pStyle w:val="86"/>
        <w:numPr>
          <w:ilvl w:val="0"/>
          <w:numId w:val="22"/>
        </w:numPr>
        <w:autoSpaceDE w:val="0"/>
        <w:autoSpaceDN w:val="0"/>
        <w:adjustRightInd w:val="0"/>
        <w:jc w:val="both"/>
        <w:rPr>
          <w:szCs w:val="24"/>
        </w:rPr>
      </w:pPr>
      <w:r>
        <w:rPr>
          <w:szCs w:val="24"/>
        </w:rPr>
        <w:t>Revisar los documentos necesarios para efectuar los pagos al contratista, incluyendo el recibo a satisfacción de los bienes o servicios objeto del contrato.</w:t>
      </w:r>
    </w:p>
    <w:p w14:paraId="4757CE9F">
      <w:pPr>
        <w:pStyle w:val="86"/>
        <w:numPr>
          <w:ilvl w:val="0"/>
          <w:numId w:val="22"/>
        </w:numPr>
        <w:autoSpaceDE w:val="0"/>
        <w:autoSpaceDN w:val="0"/>
        <w:adjustRightInd w:val="0"/>
        <w:jc w:val="both"/>
        <w:rPr>
          <w:szCs w:val="24"/>
        </w:rPr>
      </w:pPr>
      <w:r>
        <w:rPr>
          <w:szCs w:val="24"/>
        </w:rPr>
        <w:t xml:space="preserve">Documentar los pagos y ajustes que se hagan al contrato y controlar el balance presupuestal del contrato para efecto de pagos y de liquidación del mismo. </w:t>
      </w:r>
    </w:p>
    <w:p w14:paraId="0E9E88ED">
      <w:pPr>
        <w:pStyle w:val="86"/>
        <w:numPr>
          <w:ilvl w:val="0"/>
          <w:numId w:val="22"/>
        </w:numPr>
        <w:autoSpaceDE w:val="0"/>
        <w:autoSpaceDN w:val="0"/>
        <w:adjustRightInd w:val="0"/>
        <w:jc w:val="both"/>
        <w:rPr>
          <w:szCs w:val="24"/>
        </w:rPr>
      </w:pPr>
      <w:r>
        <w:rPr>
          <w:szCs w:val="24"/>
        </w:rPr>
        <w:t xml:space="preserve">Verificar la entrega de los anticipos pactados al contratista, y la adecuada amortización del mismo, en los términos de la ley y del contrato. </w:t>
      </w:r>
    </w:p>
    <w:p w14:paraId="72F7936F">
      <w:pPr>
        <w:pStyle w:val="86"/>
        <w:numPr>
          <w:ilvl w:val="0"/>
          <w:numId w:val="22"/>
        </w:numPr>
        <w:autoSpaceDE w:val="0"/>
        <w:autoSpaceDN w:val="0"/>
        <w:adjustRightInd w:val="0"/>
        <w:jc w:val="both"/>
        <w:rPr>
          <w:szCs w:val="24"/>
        </w:rPr>
      </w:pPr>
      <w:r>
        <w:rPr>
          <w:szCs w:val="24"/>
        </w:rPr>
        <w:t xml:space="preserve">Verificar que las actividades adicionales que impliquen aumento del valor o modificación del objeto del contrato cuenten con autorización y se encuentren justificados técnica, presupuestal y jurídicamente. </w:t>
      </w:r>
    </w:p>
    <w:p w14:paraId="1EDFF107">
      <w:pPr>
        <w:pStyle w:val="86"/>
        <w:numPr>
          <w:ilvl w:val="0"/>
          <w:numId w:val="22"/>
        </w:numPr>
        <w:autoSpaceDE w:val="0"/>
        <w:autoSpaceDN w:val="0"/>
        <w:adjustRightInd w:val="0"/>
        <w:jc w:val="both"/>
        <w:rPr>
          <w:b/>
          <w:bCs/>
          <w:color w:val="000000"/>
          <w:szCs w:val="24"/>
          <w:lang w:eastAsia="es-MX"/>
        </w:rPr>
      </w:pPr>
      <w:r>
        <w:rPr>
          <w:szCs w:val="24"/>
        </w:rPr>
        <w:t>Coordinar y adelantar los trámites para la liquidación del contrato y entregar los documentos soporte que le correspondan para efectuarla.</w:t>
      </w:r>
    </w:p>
    <w:p w14:paraId="102E5C02">
      <w:pPr>
        <w:autoSpaceDE w:val="0"/>
        <w:autoSpaceDN w:val="0"/>
        <w:adjustRightInd w:val="0"/>
        <w:jc w:val="both"/>
        <w:rPr>
          <w:b/>
          <w:bCs/>
          <w:color w:val="000000"/>
          <w:szCs w:val="24"/>
          <w:lang w:eastAsia="es-MX"/>
        </w:rPr>
      </w:pPr>
    </w:p>
    <w:p w14:paraId="5D8C709F">
      <w:pPr>
        <w:pStyle w:val="4"/>
        <w:numPr>
          <w:ilvl w:val="2"/>
          <w:numId w:val="17"/>
        </w:numPr>
      </w:pPr>
      <w:bookmarkStart w:id="245" w:name="_Toc222575422"/>
      <w:r>
        <w:t>Funciones de carácter legal</w:t>
      </w:r>
      <w:bookmarkEnd w:id="245"/>
      <w:r>
        <w:t xml:space="preserve"> </w:t>
      </w:r>
    </w:p>
    <w:p w14:paraId="6FC970EE">
      <w:pPr>
        <w:autoSpaceDE w:val="0"/>
        <w:autoSpaceDN w:val="0"/>
        <w:adjustRightInd w:val="0"/>
        <w:rPr>
          <w:color w:val="000000"/>
          <w:szCs w:val="24"/>
          <w:lang w:eastAsia="es-MX"/>
        </w:rPr>
      </w:pPr>
    </w:p>
    <w:p w14:paraId="1DFE4D41">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Cumplir y hacer cumplir las cláusulas del contrato. </w:t>
      </w:r>
    </w:p>
    <w:p w14:paraId="3FE67494">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Verificar y exigir al contratista que se otorguen las garantías exigidas en el contrato, así como la ampliación de las mismas en el caso de suscripción de adicionales y/o prórrogas o suspensión de la ejecución contractual. </w:t>
      </w:r>
    </w:p>
    <w:p w14:paraId="071333ED">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Verificar la aprobación de las pólizas exigidas en el contrato, vigilando que aquellas permanezcan vigentes conforme a lo establecido en el contrato. </w:t>
      </w:r>
    </w:p>
    <w:p w14:paraId="06BBBCA1">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Requerir al contratista que allegue los amparos exigidos, en los eventos de suscripción del contrato, adiciones y/o prórrogas, suspensión de la ejecución, con la suscripción del acta final de ejecución y demás que sea necesario. </w:t>
      </w:r>
    </w:p>
    <w:p w14:paraId="6B40226F">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Verificar y exigir al contratista que se otorguen las garantías exigidas en el contrato y velar que estas permanezcan vigentes hasta su liquidación. </w:t>
      </w:r>
    </w:p>
    <w:p w14:paraId="1675F423">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Velar por el cumplimento de las obligaciones laborales y contractuales que se generen con relación al contrato suscrito. </w:t>
      </w:r>
    </w:p>
    <w:p w14:paraId="4623A746">
      <w:pPr>
        <w:pStyle w:val="86"/>
        <w:numPr>
          <w:ilvl w:val="0"/>
          <w:numId w:val="23"/>
        </w:numPr>
        <w:autoSpaceDE w:val="0"/>
        <w:autoSpaceDN w:val="0"/>
        <w:adjustRightInd w:val="0"/>
        <w:spacing w:after="61"/>
        <w:rPr>
          <w:color w:val="000000"/>
          <w:szCs w:val="24"/>
          <w:lang w:eastAsia="es-MX"/>
        </w:rPr>
      </w:pPr>
      <w:r>
        <w:rPr>
          <w:color w:val="000000"/>
          <w:szCs w:val="24"/>
          <w:lang w:eastAsia="es-MX"/>
        </w:rPr>
        <w:t xml:space="preserve">Informar al ordenador del gasto las circunstancias y hechos que considere afectan la conducta transparente y ética de los servidores públicos y contratistas. </w:t>
      </w:r>
    </w:p>
    <w:p w14:paraId="60D509FC">
      <w:pPr>
        <w:pStyle w:val="86"/>
        <w:numPr>
          <w:ilvl w:val="0"/>
          <w:numId w:val="23"/>
        </w:numPr>
        <w:autoSpaceDE w:val="0"/>
        <w:autoSpaceDN w:val="0"/>
        <w:adjustRightInd w:val="0"/>
        <w:rPr>
          <w:color w:val="000000"/>
          <w:szCs w:val="24"/>
          <w:lang w:eastAsia="es-MX"/>
        </w:rPr>
      </w:pPr>
      <w:r>
        <w:rPr>
          <w:color w:val="000000"/>
          <w:szCs w:val="24"/>
          <w:lang w:eastAsia="es-MX"/>
        </w:rPr>
        <w:t xml:space="preserve">Las demás que de conformidad con la Ley vigente y con su naturaleza correspondan a la función de interventoría o supervisión. </w:t>
      </w:r>
    </w:p>
    <w:p w14:paraId="67ECF56A">
      <w:pPr>
        <w:pStyle w:val="3"/>
        <w:numPr>
          <w:ilvl w:val="1"/>
          <w:numId w:val="17"/>
        </w:numPr>
      </w:pPr>
      <w:r>
        <w:t xml:space="preserve"> </w:t>
      </w:r>
      <w:bookmarkStart w:id="246" w:name="_Toc222575423"/>
      <w:r>
        <w:t>Régimen de responsabilidad</w:t>
      </w:r>
      <w:bookmarkEnd w:id="246"/>
    </w:p>
    <w:p w14:paraId="088FE0CB">
      <w:pPr>
        <w:spacing w:before="100" w:beforeAutospacing="1" w:after="100" w:afterAutospacing="1"/>
        <w:rPr>
          <w:szCs w:val="24"/>
        </w:rPr>
      </w:pPr>
      <w:r>
        <w:rPr>
          <w:szCs w:val="24"/>
        </w:rPr>
        <w:t>Los supervisores e interventores asumen una responsabilidad integral en los siguientes ámbitos:</w:t>
      </w:r>
    </w:p>
    <w:p w14:paraId="12AF73D6">
      <w:pPr>
        <w:numPr>
          <w:ilvl w:val="0"/>
          <w:numId w:val="24"/>
        </w:numPr>
        <w:spacing w:before="100" w:beforeAutospacing="1" w:after="100" w:afterAutospacing="1"/>
        <w:jc w:val="both"/>
        <w:rPr>
          <w:szCs w:val="24"/>
        </w:rPr>
      </w:pPr>
      <w:r>
        <w:rPr>
          <w:b/>
          <w:bCs/>
          <w:szCs w:val="24"/>
        </w:rPr>
        <w:t>Responsabilidad Penal:</w:t>
      </w:r>
      <w:r>
        <w:rPr>
          <w:szCs w:val="24"/>
        </w:rPr>
        <w:t xml:space="preserve"> Por conductas como interés indebido en la celebración de contratos, contratos sin requisitos legales o acuerdos restrictivos de la competencia.</w:t>
      </w:r>
    </w:p>
    <w:p w14:paraId="6FFB9309">
      <w:pPr>
        <w:numPr>
          <w:ilvl w:val="0"/>
          <w:numId w:val="24"/>
        </w:numPr>
        <w:spacing w:before="100" w:beforeAutospacing="1" w:after="100" w:afterAutospacing="1"/>
        <w:jc w:val="both"/>
        <w:rPr>
          <w:szCs w:val="24"/>
        </w:rPr>
      </w:pPr>
      <w:r>
        <w:rPr>
          <w:b/>
          <w:bCs/>
          <w:szCs w:val="24"/>
        </w:rPr>
        <w:t>Responsabilidad Disciplinaria:</w:t>
      </w:r>
      <w:r>
        <w:rPr>
          <w:szCs w:val="24"/>
        </w:rPr>
        <w:t xml:space="preserve"> Sujetos al Código General Disciplinario. El descuido en la verificación de seguridad social se considera falta grave.</w:t>
      </w:r>
    </w:p>
    <w:p w14:paraId="2144A640">
      <w:pPr>
        <w:numPr>
          <w:ilvl w:val="0"/>
          <w:numId w:val="24"/>
        </w:numPr>
        <w:spacing w:before="100" w:beforeAutospacing="1" w:after="100" w:afterAutospacing="1"/>
        <w:jc w:val="both"/>
        <w:rPr>
          <w:szCs w:val="24"/>
        </w:rPr>
      </w:pPr>
      <w:r>
        <w:rPr>
          <w:b/>
          <w:bCs/>
          <w:szCs w:val="24"/>
        </w:rPr>
        <w:t>Responsabilidad Fiscal:</w:t>
      </w:r>
      <w:r>
        <w:rPr>
          <w:szCs w:val="24"/>
        </w:rPr>
        <w:t xml:space="preserve"> Por acciones u omisiones que causen daño al patrimonio del Estado </w:t>
      </w:r>
    </w:p>
    <w:p w14:paraId="61AAA0F7">
      <w:pPr>
        <w:numPr>
          <w:ilvl w:val="0"/>
          <w:numId w:val="24"/>
        </w:numPr>
        <w:spacing w:before="100" w:beforeAutospacing="1" w:after="100" w:afterAutospacing="1"/>
        <w:jc w:val="both"/>
        <w:rPr>
          <w:szCs w:val="24"/>
        </w:rPr>
      </w:pPr>
      <w:r>
        <w:rPr>
          <w:b/>
          <w:bCs/>
          <w:szCs w:val="24"/>
        </w:rPr>
        <w:t>Responsabilidad Patrimonial:</w:t>
      </w:r>
      <w:r>
        <w:rPr>
          <w:szCs w:val="24"/>
        </w:rPr>
        <w:t xml:space="preserve"> Mediante la </w:t>
      </w:r>
      <w:r>
        <w:rPr>
          <w:b/>
          <w:bCs/>
          <w:szCs w:val="24"/>
        </w:rPr>
        <w:t>Acción de Repetición</w:t>
      </w:r>
      <w:r>
        <w:rPr>
          <w:szCs w:val="24"/>
        </w:rPr>
        <w:t>, la entidad podrá recuperar los valores pagados en condenas si el supervisor o interventor actuó con dolo o culpa grave.</w:t>
      </w:r>
    </w:p>
    <w:p w14:paraId="69EE1B04">
      <w:pPr>
        <w:pStyle w:val="2"/>
      </w:pPr>
      <w:bookmarkStart w:id="247" w:name="_Toc222575424"/>
      <w:bookmarkStart w:id="248" w:name="_Toc217376468"/>
      <w:r>
        <w:t>MODIFICACIÓN DEL MANUAL</w:t>
      </w:r>
      <w:bookmarkEnd w:id="247"/>
      <w:bookmarkEnd w:id="248"/>
    </w:p>
    <w:p w14:paraId="6E8F48E2">
      <w:pPr>
        <w:jc w:val="both"/>
        <w:rPr>
          <w:szCs w:val="24"/>
        </w:rPr>
      </w:pPr>
    </w:p>
    <w:p w14:paraId="09EBFD8A">
      <w:pPr>
        <w:jc w:val="both"/>
        <w:rPr>
          <w:szCs w:val="24"/>
        </w:rPr>
      </w:pPr>
      <w:r>
        <w:rPr>
          <w:szCs w:val="24"/>
        </w:rPr>
        <w:t xml:space="preserve">El presente manual podrá ser objeto de modificaciones y/o actualizaciones y para tal efecto se deberá expedir el respectivo acto administrativo. </w:t>
      </w:r>
    </w:p>
    <w:p w14:paraId="3D6A5F24">
      <w:pPr>
        <w:jc w:val="both"/>
        <w:rPr>
          <w:szCs w:val="24"/>
        </w:rPr>
      </w:pPr>
    </w:p>
    <w:p w14:paraId="34D0B0E9">
      <w:pPr>
        <w:jc w:val="both"/>
        <w:rPr>
          <w:szCs w:val="24"/>
        </w:rPr>
      </w:pPr>
    </w:p>
    <w:p w14:paraId="451FA366">
      <w:pPr>
        <w:pStyle w:val="2"/>
      </w:pPr>
      <w:bookmarkStart w:id="249" w:name="_Toc217376469"/>
      <w:bookmarkStart w:id="250" w:name="_Toc222575425"/>
      <w:r>
        <w:t>INCORPORACIÓN MODIFICACIONES</w:t>
      </w:r>
      <w:bookmarkEnd w:id="249"/>
      <w:bookmarkEnd w:id="250"/>
      <w:r>
        <w:t xml:space="preserve"> </w:t>
      </w:r>
    </w:p>
    <w:p w14:paraId="69CC6834">
      <w:pPr>
        <w:rPr>
          <w:szCs w:val="24"/>
          <w:lang w:eastAsia="zh-CN"/>
        </w:rPr>
      </w:pPr>
    </w:p>
    <w:p w14:paraId="61C67F29">
      <w:pPr>
        <w:jc w:val="both"/>
        <w:rPr>
          <w:szCs w:val="24"/>
          <w:lang w:eastAsia="zh-CN"/>
        </w:rPr>
      </w:pPr>
      <w:r>
        <w:rPr>
          <w:szCs w:val="24"/>
          <w:lang w:eastAsia="zh-CN"/>
        </w:rPr>
        <w:t>Se entenderán incorporadas las normas o actos administrativos que modifiquen, sustituyan o adicionen las referenciados en el presente Manual.</w:t>
      </w:r>
    </w:p>
    <w:p w14:paraId="170933CB">
      <w:pPr>
        <w:jc w:val="both"/>
        <w:rPr>
          <w:szCs w:val="24"/>
          <w:lang w:eastAsia="zh-CN"/>
        </w:rPr>
      </w:pPr>
    </w:p>
    <w:p w14:paraId="5714BBCD">
      <w:pPr>
        <w:rPr>
          <w:szCs w:val="24"/>
        </w:rPr>
      </w:pPr>
      <w:r>
        <w:rPr>
          <w:szCs w:val="24"/>
          <w:lang w:eastAsia="zh-CN"/>
        </w:rPr>
        <w:t xml:space="preserve"> </w:t>
      </w:r>
    </w:p>
    <w:p w14:paraId="51758522">
      <w:pPr>
        <w:pStyle w:val="2"/>
      </w:pPr>
      <w:bookmarkStart w:id="251" w:name="_Toc222575426"/>
      <w:bookmarkStart w:id="252" w:name="_Toc217376470"/>
      <w:r>
        <w:t>VIGENCIA</w:t>
      </w:r>
      <w:bookmarkEnd w:id="251"/>
      <w:bookmarkEnd w:id="252"/>
    </w:p>
    <w:p w14:paraId="24814524">
      <w:pPr>
        <w:pStyle w:val="3"/>
        <w:spacing w:before="0"/>
        <w:ind w:left="360"/>
        <w:jc w:val="both"/>
        <w:rPr>
          <w:szCs w:val="24"/>
          <w:lang w:val="es-CO"/>
        </w:rPr>
      </w:pPr>
    </w:p>
    <w:bookmarkEnd w:id="218"/>
    <w:bookmarkEnd w:id="219"/>
    <w:bookmarkEnd w:id="220"/>
    <w:p w14:paraId="0E463D1D">
      <w:pPr>
        <w:jc w:val="both"/>
        <w:rPr>
          <w:bCs/>
          <w:szCs w:val="24"/>
        </w:rPr>
      </w:pPr>
      <w:r>
        <w:rPr>
          <w:bCs/>
          <w:szCs w:val="24"/>
        </w:rPr>
        <w:t>El presente Manual entrará en vigencia de conformidad con lo indicado en la resolución interna que lo adopte.</w:t>
      </w:r>
    </w:p>
    <w:p w14:paraId="37A33C81">
      <w:pPr>
        <w:jc w:val="both"/>
        <w:rPr>
          <w:bCs/>
          <w:szCs w:val="24"/>
        </w:rPr>
      </w:pPr>
    </w:p>
    <w:p w14:paraId="0C54F8D5">
      <w:pPr>
        <w:jc w:val="both"/>
        <w:rPr>
          <w:bCs/>
          <w:szCs w:val="24"/>
        </w:rPr>
      </w:pPr>
    </w:p>
    <w:p w14:paraId="32DAC04C">
      <w:pPr>
        <w:pStyle w:val="2"/>
      </w:pPr>
      <w:bookmarkStart w:id="253" w:name="_Toc222575427"/>
      <w:r>
        <w:t>CONTROL DE CAMBIOS</w:t>
      </w:r>
      <w:bookmarkEnd w:id="253"/>
      <w:r>
        <w:t xml:space="preserve"> </w:t>
      </w:r>
    </w:p>
    <w:p w14:paraId="0D0FF0F0">
      <w:pPr>
        <w:pStyle w:val="45"/>
        <w:ind w:left="426"/>
        <w:rPr>
          <w:b/>
          <w:szCs w:val="24"/>
        </w:rPr>
      </w:pPr>
    </w:p>
    <w:tbl>
      <w:tblPr>
        <w:tblStyle w:val="7"/>
        <w:tblpPr w:leftFromText="141" w:rightFromText="141" w:vertAnchor="text" w:tblpXSpec="center" w:tblpY="1"/>
        <w:tblOverlap w:val="never"/>
        <w:tblW w:w="497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612"/>
        <w:gridCol w:w="940"/>
        <w:gridCol w:w="6945"/>
      </w:tblGrid>
      <w:tr w14:paraId="7685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blHeader/>
        </w:trPr>
        <w:tc>
          <w:tcPr>
            <w:tcW w:w="86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79AEC0C">
            <w:pPr>
              <w:jc w:val="center"/>
              <w:rPr>
                <w:b/>
                <w:bCs/>
                <w:szCs w:val="24"/>
              </w:rPr>
            </w:pPr>
            <w:r>
              <w:rPr>
                <w:b/>
                <w:bCs/>
                <w:szCs w:val="24"/>
              </w:rPr>
              <w:t>Fecha</w:t>
            </w:r>
          </w:p>
          <w:p w14:paraId="4D5E5F6D">
            <w:pPr>
              <w:jc w:val="center"/>
              <w:rPr>
                <w:b/>
                <w:bCs/>
                <w:szCs w:val="24"/>
              </w:rPr>
            </w:pPr>
            <w:r>
              <w:rPr>
                <w:b/>
                <w:bCs/>
                <w:szCs w:val="24"/>
              </w:rPr>
              <w:t xml:space="preserve"> Modificación</w:t>
            </w:r>
          </w:p>
          <w:p w14:paraId="387FB4FC">
            <w:pPr>
              <w:jc w:val="center"/>
              <w:rPr>
                <w:b/>
                <w:bCs/>
                <w:szCs w:val="24"/>
              </w:rPr>
            </w:pPr>
            <w:r>
              <w:rPr>
                <w:b/>
                <w:bCs/>
                <w:szCs w:val="24"/>
              </w:rPr>
              <w:t>(dd/mm/aaaa)</w:t>
            </w:r>
          </w:p>
        </w:tc>
        <w:tc>
          <w:tcPr>
            <w:tcW w:w="454"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64EFFF7">
            <w:pPr>
              <w:jc w:val="center"/>
              <w:rPr>
                <w:b/>
                <w:bCs/>
                <w:szCs w:val="24"/>
              </w:rPr>
            </w:pPr>
            <w:r>
              <w:rPr>
                <w:b/>
                <w:bCs/>
                <w:szCs w:val="24"/>
              </w:rPr>
              <w:t>Versión</w:t>
            </w:r>
          </w:p>
        </w:tc>
        <w:tc>
          <w:tcPr>
            <w:tcW w:w="3677"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6FBE6717">
            <w:pPr>
              <w:jc w:val="center"/>
              <w:rPr>
                <w:b/>
                <w:bCs/>
                <w:szCs w:val="24"/>
              </w:rPr>
            </w:pPr>
            <w:r>
              <w:rPr>
                <w:b/>
                <w:bCs/>
                <w:szCs w:val="24"/>
              </w:rPr>
              <w:t>Descripción del cambio</w:t>
            </w:r>
          </w:p>
        </w:tc>
      </w:tr>
      <w:tr w14:paraId="2B68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rPr>
        <w:tc>
          <w:tcPr>
            <w:tcW w:w="869" w:type="pct"/>
            <w:tcBorders>
              <w:top w:val="single" w:color="auto" w:sz="4" w:space="0"/>
              <w:left w:val="single" w:color="auto" w:sz="4" w:space="0"/>
              <w:bottom w:val="single" w:color="auto" w:sz="4" w:space="0"/>
              <w:right w:val="single" w:color="auto" w:sz="4" w:space="0"/>
            </w:tcBorders>
            <w:vAlign w:val="center"/>
          </w:tcPr>
          <w:p w14:paraId="08BCA6AF">
            <w:pPr>
              <w:jc w:val="center"/>
              <w:rPr>
                <w:b/>
                <w:bCs/>
                <w:iCs/>
                <w:szCs w:val="24"/>
              </w:rPr>
            </w:pPr>
            <w:r>
              <w:rPr>
                <w:b/>
                <w:bCs/>
                <w:szCs w:val="24"/>
              </w:rPr>
              <w:t>13/12/2018</w:t>
            </w:r>
          </w:p>
        </w:tc>
        <w:tc>
          <w:tcPr>
            <w:tcW w:w="454" w:type="pct"/>
            <w:tcBorders>
              <w:top w:val="single" w:color="auto" w:sz="4" w:space="0"/>
              <w:left w:val="single" w:color="auto" w:sz="4" w:space="0"/>
              <w:bottom w:val="single" w:color="auto" w:sz="4" w:space="0"/>
              <w:right w:val="single" w:color="auto" w:sz="4" w:space="0"/>
            </w:tcBorders>
            <w:vAlign w:val="center"/>
          </w:tcPr>
          <w:p w14:paraId="48534996">
            <w:pPr>
              <w:jc w:val="center"/>
              <w:rPr>
                <w:b/>
                <w:bCs/>
                <w:iCs/>
                <w:szCs w:val="24"/>
              </w:rPr>
            </w:pPr>
            <w:r>
              <w:rPr>
                <w:b/>
                <w:bCs/>
                <w:iCs/>
                <w:szCs w:val="24"/>
              </w:rPr>
              <w:t>11</w:t>
            </w:r>
          </w:p>
          <w:p w14:paraId="3E3ADA4E">
            <w:pPr>
              <w:jc w:val="center"/>
              <w:rPr>
                <w:b/>
                <w:bCs/>
                <w:iCs/>
                <w:szCs w:val="24"/>
              </w:rPr>
            </w:pPr>
            <w:r>
              <w:rPr>
                <w:b/>
                <w:bCs/>
                <w:iCs/>
                <w:szCs w:val="24"/>
              </w:rPr>
              <w:t>(PS02-MM01)</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2D5C1DE">
            <w:pPr>
              <w:pStyle w:val="67"/>
              <w:jc w:val="both"/>
              <w:rPr>
                <w:bCs/>
                <w:iCs/>
                <w:sz w:val="24"/>
                <w:szCs w:val="24"/>
                <w:lang w:val="es-CO"/>
              </w:rPr>
            </w:pPr>
            <w:r>
              <w:rPr>
                <w:bCs/>
                <w:iCs/>
                <w:sz w:val="24"/>
                <w:szCs w:val="24"/>
                <w:lang w:val="es-CO"/>
              </w:rPr>
              <w:t xml:space="preserve">Se realiza la inclusión del requisito previo para la contratación, la verificación del cumplimiento de diligenciamiento de la información de la hoja de vida con el cargue de los respectivos soportes en el sistema SIDEAP, exigido en el Decreto 367 de 2014 y la Circular 34 del mismo año. </w:t>
            </w:r>
          </w:p>
          <w:p w14:paraId="0D7B5232">
            <w:pPr>
              <w:pStyle w:val="67"/>
              <w:jc w:val="both"/>
              <w:rPr>
                <w:bCs/>
                <w:iCs/>
                <w:sz w:val="24"/>
                <w:szCs w:val="24"/>
                <w:lang w:val="es-CO"/>
              </w:rPr>
            </w:pPr>
            <w:r>
              <w:rPr>
                <w:bCs/>
                <w:iCs/>
                <w:sz w:val="24"/>
                <w:szCs w:val="24"/>
                <w:lang w:val="es-CO"/>
              </w:rPr>
              <w:t xml:space="preserve">Se realiza la inclusión del procedimiento previo a la suscripción de convenios de cooperación internacional, en el que se establece entre los supuestos para contratar, la justificación de la necesidad de la contratación, incluyendo las ventajas en términos de costo- beneficio para la entidad. </w:t>
            </w:r>
          </w:p>
          <w:p w14:paraId="4F0CF4E5">
            <w:pPr>
              <w:pStyle w:val="67"/>
              <w:jc w:val="both"/>
              <w:rPr>
                <w:bCs/>
                <w:iCs/>
                <w:sz w:val="24"/>
                <w:szCs w:val="24"/>
                <w:lang w:val="es-CO"/>
              </w:rPr>
            </w:pPr>
            <w:r>
              <w:rPr>
                <w:bCs/>
                <w:iCs/>
                <w:sz w:val="24"/>
                <w:szCs w:val="24"/>
                <w:lang w:val="es-CO"/>
              </w:rPr>
              <w:t xml:space="preserve">Se establece que la gestión de creación del tercero será realizada por cada área que solicita la contratación. </w:t>
            </w:r>
          </w:p>
          <w:p w14:paraId="3F1BDFE4">
            <w:pPr>
              <w:pStyle w:val="67"/>
              <w:jc w:val="both"/>
              <w:rPr>
                <w:bCs/>
                <w:iCs/>
                <w:sz w:val="24"/>
                <w:szCs w:val="24"/>
                <w:lang w:val="es-CO"/>
              </w:rPr>
            </w:pPr>
            <w:r>
              <w:rPr>
                <w:bCs/>
                <w:iCs/>
                <w:sz w:val="24"/>
                <w:szCs w:val="24"/>
                <w:lang w:val="es-CO"/>
              </w:rPr>
              <w:t xml:space="preserve">Se incluye la gestión que debe realizar el supervisor, frente a la garantía de que el expediente contractual este completo frente a los informes de supervisión y frente a los productos del contrato, antes del proceso de liquidación. </w:t>
            </w:r>
          </w:p>
        </w:tc>
      </w:tr>
      <w:tr w14:paraId="75E9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rPr>
        <w:tc>
          <w:tcPr>
            <w:tcW w:w="869" w:type="pct"/>
            <w:tcBorders>
              <w:top w:val="single" w:color="auto" w:sz="4" w:space="0"/>
              <w:left w:val="single" w:color="auto" w:sz="4" w:space="0"/>
              <w:bottom w:val="single" w:color="auto" w:sz="4" w:space="0"/>
              <w:right w:val="single" w:color="auto" w:sz="4" w:space="0"/>
            </w:tcBorders>
            <w:vAlign w:val="center"/>
          </w:tcPr>
          <w:p w14:paraId="755E138D">
            <w:pPr>
              <w:jc w:val="center"/>
              <w:rPr>
                <w:b/>
                <w:bCs/>
                <w:iCs/>
                <w:szCs w:val="24"/>
              </w:rPr>
            </w:pPr>
            <w:r>
              <w:rPr>
                <w:b/>
                <w:bCs/>
                <w:szCs w:val="24"/>
              </w:rPr>
              <w:t>08/04/2021</w:t>
            </w:r>
          </w:p>
        </w:tc>
        <w:tc>
          <w:tcPr>
            <w:tcW w:w="454" w:type="pct"/>
            <w:tcBorders>
              <w:top w:val="single" w:color="auto" w:sz="4" w:space="0"/>
              <w:left w:val="single" w:color="auto" w:sz="4" w:space="0"/>
              <w:bottom w:val="single" w:color="auto" w:sz="4" w:space="0"/>
              <w:right w:val="single" w:color="auto" w:sz="4" w:space="0"/>
            </w:tcBorders>
            <w:vAlign w:val="center"/>
          </w:tcPr>
          <w:p w14:paraId="35210461">
            <w:pPr>
              <w:jc w:val="center"/>
              <w:rPr>
                <w:b/>
                <w:bCs/>
                <w:iCs/>
                <w:szCs w:val="24"/>
              </w:rPr>
            </w:pPr>
            <w:r>
              <w:rPr>
                <w:b/>
                <w:bCs/>
                <w:iCs/>
                <w:szCs w:val="24"/>
              </w:rPr>
              <w:t>12</w:t>
            </w:r>
          </w:p>
          <w:p w14:paraId="4EB1D654">
            <w:pPr>
              <w:jc w:val="center"/>
              <w:rPr>
                <w:b/>
                <w:bCs/>
                <w:iCs/>
                <w:szCs w:val="24"/>
              </w:rPr>
            </w:pPr>
            <w:r>
              <w:rPr>
                <w:b/>
                <w:bCs/>
                <w:iCs/>
                <w:szCs w:val="24"/>
              </w:rPr>
              <w:t>(PS02-MM01)</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17782D3C">
            <w:pPr>
              <w:pStyle w:val="67"/>
              <w:jc w:val="both"/>
              <w:rPr>
                <w:bCs/>
                <w:iCs/>
                <w:sz w:val="24"/>
                <w:szCs w:val="24"/>
                <w:lang w:val="es-CO"/>
              </w:rPr>
            </w:pPr>
            <w:r>
              <w:rPr>
                <w:bCs/>
                <w:iCs/>
                <w:sz w:val="24"/>
                <w:szCs w:val="24"/>
                <w:lang w:val="es-CO"/>
              </w:rPr>
              <w:t xml:space="preserve">Se realizaron las siguientes inclusiones: </w:t>
            </w:r>
          </w:p>
          <w:p w14:paraId="786C0CAB">
            <w:pPr>
              <w:pStyle w:val="67"/>
              <w:jc w:val="both"/>
              <w:rPr>
                <w:bCs/>
                <w:iCs/>
                <w:sz w:val="24"/>
                <w:szCs w:val="24"/>
                <w:lang w:val="es-CO"/>
              </w:rPr>
            </w:pPr>
            <w:r>
              <w:rPr>
                <w:bCs/>
                <w:iCs/>
                <w:sz w:val="24"/>
                <w:szCs w:val="24"/>
                <w:lang w:val="es-CO"/>
              </w:rPr>
              <w:t xml:space="preserve">En el numeral 2.1.2. elaboración del análisis del sector, los estudios previos y el estudio de mercado se incluyeron los literales f y g: </w:t>
            </w:r>
          </w:p>
          <w:p w14:paraId="642EECF6">
            <w:pPr>
              <w:pStyle w:val="67"/>
              <w:jc w:val="both"/>
              <w:rPr>
                <w:bCs/>
                <w:iCs/>
                <w:sz w:val="24"/>
                <w:szCs w:val="24"/>
                <w:lang w:val="es-CO"/>
              </w:rPr>
            </w:pPr>
            <w:r>
              <w:rPr>
                <w:bCs/>
                <w:iCs/>
                <w:sz w:val="24"/>
                <w:szCs w:val="24"/>
                <w:lang w:val="es-CO"/>
              </w:rPr>
              <w:t>F.  Régimen especial convenios de cooperación internacional</w:t>
            </w:r>
          </w:p>
          <w:p w14:paraId="77458855">
            <w:pPr>
              <w:pStyle w:val="67"/>
              <w:jc w:val="both"/>
              <w:rPr>
                <w:bCs/>
                <w:iCs/>
                <w:sz w:val="24"/>
                <w:szCs w:val="24"/>
                <w:lang w:val="es-CO"/>
              </w:rPr>
            </w:pPr>
            <w:r>
              <w:rPr>
                <w:bCs/>
                <w:iCs/>
                <w:sz w:val="24"/>
                <w:szCs w:val="24"/>
                <w:lang w:val="es-CO"/>
              </w:rPr>
              <w:t>G. Celebración de contratos de fiducia mercantil para los programas y subsidios de vivienda de interés social</w:t>
            </w:r>
          </w:p>
          <w:p w14:paraId="418C2575">
            <w:pPr>
              <w:pStyle w:val="67"/>
              <w:jc w:val="both"/>
              <w:rPr>
                <w:bCs/>
                <w:iCs/>
                <w:sz w:val="24"/>
                <w:szCs w:val="24"/>
                <w:lang w:val="es-CO"/>
              </w:rPr>
            </w:pPr>
            <w:r>
              <w:rPr>
                <w:bCs/>
                <w:iCs/>
                <w:sz w:val="24"/>
                <w:szCs w:val="24"/>
                <w:lang w:val="es-CO"/>
              </w:rPr>
              <w:t>En el numeral 2.1.4.1.</w:t>
            </w:r>
            <w:r>
              <w:rPr>
                <w:bCs/>
                <w:iCs/>
                <w:sz w:val="24"/>
                <w:szCs w:val="24"/>
                <w:lang w:val="es-CO"/>
              </w:rPr>
              <w:tab/>
            </w:r>
            <w:r>
              <w:rPr>
                <w:bCs/>
                <w:iCs/>
                <w:sz w:val="24"/>
                <w:szCs w:val="24"/>
                <w:lang w:val="es-CO"/>
              </w:rPr>
              <w:t xml:space="preserve">medios electrónicos en audiencias públicas en materia de contratación </w:t>
            </w:r>
          </w:p>
          <w:p w14:paraId="3885C7A8">
            <w:pPr>
              <w:pStyle w:val="67"/>
              <w:jc w:val="both"/>
              <w:rPr>
                <w:bCs/>
                <w:iCs/>
                <w:sz w:val="24"/>
                <w:szCs w:val="24"/>
                <w:lang w:val="es-CO"/>
              </w:rPr>
            </w:pPr>
            <w:r>
              <w:rPr>
                <w:bCs/>
                <w:iCs/>
                <w:sz w:val="24"/>
                <w:szCs w:val="24"/>
                <w:lang w:val="es-CO"/>
              </w:rPr>
              <w:t xml:space="preserve">En el numeral 4.4. comité de contratación: se incluya la definición </w:t>
            </w:r>
          </w:p>
          <w:p w14:paraId="7F493CD0">
            <w:pPr>
              <w:pStyle w:val="67"/>
              <w:jc w:val="both"/>
              <w:rPr>
                <w:bCs/>
                <w:iCs/>
                <w:sz w:val="24"/>
                <w:szCs w:val="24"/>
                <w:lang w:val="es-CO"/>
              </w:rPr>
            </w:pPr>
            <w:r>
              <w:rPr>
                <w:bCs/>
                <w:iCs/>
                <w:sz w:val="24"/>
                <w:szCs w:val="24"/>
                <w:lang w:val="es-CO"/>
              </w:rPr>
              <w:t>En el numeral 4.4.1 funciones del comité de contratación: se establecieron las actividades o funciones que están a cargo del comité</w:t>
            </w:r>
          </w:p>
          <w:p w14:paraId="37AEEE06">
            <w:pPr>
              <w:pStyle w:val="67"/>
              <w:jc w:val="both"/>
              <w:rPr>
                <w:bCs/>
                <w:iCs/>
                <w:sz w:val="24"/>
                <w:szCs w:val="24"/>
                <w:lang w:val="es-CO"/>
              </w:rPr>
            </w:pPr>
            <w:r>
              <w:rPr>
                <w:bCs/>
                <w:iCs/>
                <w:sz w:val="24"/>
                <w:szCs w:val="24"/>
                <w:lang w:val="es-CO"/>
              </w:rPr>
              <w:t>En el numeral 5.2. informes de supervisión e interventoría</w:t>
            </w:r>
          </w:p>
          <w:p w14:paraId="4CEE3CC3">
            <w:pPr>
              <w:pStyle w:val="67"/>
              <w:jc w:val="both"/>
              <w:rPr>
                <w:bCs/>
                <w:iCs/>
                <w:sz w:val="24"/>
                <w:szCs w:val="24"/>
                <w:lang w:val="es-CO"/>
              </w:rPr>
            </w:pPr>
            <w:r>
              <w:rPr>
                <w:bCs/>
                <w:iCs/>
                <w:sz w:val="24"/>
                <w:szCs w:val="24"/>
                <w:lang w:val="es-CO"/>
              </w:rPr>
              <w:t xml:space="preserve">En el numeral 5.2.2. contenido del informe de supervisión o interventoría se adiciona parágrafo </w:t>
            </w:r>
          </w:p>
          <w:p w14:paraId="6A9DE3D9">
            <w:pPr>
              <w:pStyle w:val="67"/>
              <w:jc w:val="both"/>
              <w:rPr>
                <w:bCs/>
                <w:iCs/>
                <w:sz w:val="24"/>
                <w:szCs w:val="24"/>
                <w:lang w:val="es-CO"/>
              </w:rPr>
            </w:pPr>
            <w:r>
              <w:rPr>
                <w:bCs/>
                <w:iCs/>
                <w:sz w:val="24"/>
                <w:szCs w:val="24"/>
                <w:lang w:val="es-CO"/>
              </w:rPr>
              <w:t xml:space="preserve">En el numeral 5.4. funciones generales de los supervisores y los interventores se incluyó la obligación no.26. </w:t>
            </w:r>
          </w:p>
          <w:p w14:paraId="463AE1F6">
            <w:pPr>
              <w:pStyle w:val="67"/>
              <w:jc w:val="both"/>
              <w:rPr>
                <w:bCs/>
                <w:iCs/>
                <w:sz w:val="24"/>
                <w:szCs w:val="24"/>
                <w:lang w:val="es-CO"/>
              </w:rPr>
            </w:pPr>
            <w:r>
              <w:rPr>
                <w:bCs/>
                <w:iCs/>
                <w:sz w:val="24"/>
                <w:szCs w:val="24"/>
                <w:lang w:val="es-CO"/>
              </w:rPr>
              <w:t>En el numeral 5.5. funciones relacionadas con los procesos sancionatorios y las declaratorias de ocurrencia de los siniestros amparados de los supervisores e interventores</w:t>
            </w:r>
          </w:p>
          <w:p w14:paraId="5BFB63F2">
            <w:pPr>
              <w:pStyle w:val="67"/>
              <w:jc w:val="both"/>
              <w:rPr>
                <w:bCs/>
                <w:iCs/>
                <w:sz w:val="24"/>
                <w:szCs w:val="24"/>
                <w:lang w:val="es-CO"/>
              </w:rPr>
            </w:pPr>
            <w:r>
              <w:rPr>
                <w:bCs/>
                <w:iCs/>
                <w:sz w:val="24"/>
                <w:szCs w:val="24"/>
                <w:lang w:val="es-CO"/>
              </w:rPr>
              <w:t>En el numeral 5.5.1. definiciones</w:t>
            </w:r>
          </w:p>
          <w:p w14:paraId="563622FD">
            <w:pPr>
              <w:pStyle w:val="67"/>
              <w:jc w:val="both"/>
              <w:rPr>
                <w:bCs/>
                <w:iCs/>
                <w:sz w:val="24"/>
                <w:szCs w:val="24"/>
                <w:lang w:val="es-CO"/>
              </w:rPr>
            </w:pPr>
            <w:r>
              <w:rPr>
                <w:bCs/>
                <w:iCs/>
                <w:sz w:val="24"/>
                <w:szCs w:val="24"/>
                <w:lang w:val="es-CO"/>
              </w:rPr>
              <w:t>5.5.2. Procedimientos para la declaratoria de incumplimiento e imposición</w:t>
            </w:r>
          </w:p>
        </w:tc>
      </w:tr>
      <w:tr w14:paraId="73D7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rPr>
        <w:tc>
          <w:tcPr>
            <w:tcW w:w="869" w:type="pct"/>
            <w:tcBorders>
              <w:top w:val="single" w:color="auto" w:sz="4" w:space="0"/>
              <w:left w:val="single" w:color="auto" w:sz="4" w:space="0"/>
              <w:bottom w:val="single" w:color="auto" w:sz="4" w:space="0"/>
              <w:right w:val="single" w:color="auto" w:sz="4" w:space="0"/>
            </w:tcBorders>
            <w:vAlign w:val="center"/>
          </w:tcPr>
          <w:p w14:paraId="0CDEECA3">
            <w:pPr>
              <w:jc w:val="center"/>
              <w:rPr>
                <w:b/>
                <w:bCs/>
                <w:iCs/>
                <w:szCs w:val="24"/>
              </w:rPr>
            </w:pPr>
            <w:r>
              <w:rPr>
                <w:b/>
                <w:bCs/>
                <w:szCs w:val="24"/>
              </w:rPr>
              <w:t>20/05/2021</w:t>
            </w:r>
          </w:p>
        </w:tc>
        <w:tc>
          <w:tcPr>
            <w:tcW w:w="454" w:type="pct"/>
            <w:tcBorders>
              <w:top w:val="single" w:color="auto" w:sz="4" w:space="0"/>
              <w:left w:val="single" w:color="auto" w:sz="4" w:space="0"/>
              <w:bottom w:val="single" w:color="auto" w:sz="4" w:space="0"/>
              <w:right w:val="single" w:color="auto" w:sz="4" w:space="0"/>
            </w:tcBorders>
            <w:vAlign w:val="center"/>
          </w:tcPr>
          <w:p w14:paraId="5F28F1F8">
            <w:pPr>
              <w:jc w:val="center"/>
              <w:rPr>
                <w:b/>
                <w:bCs/>
                <w:iCs/>
                <w:szCs w:val="24"/>
              </w:rPr>
            </w:pPr>
            <w:r>
              <w:rPr>
                <w:b/>
                <w:bCs/>
                <w:iCs/>
                <w:szCs w:val="24"/>
              </w:rPr>
              <w:t>1</w:t>
            </w:r>
          </w:p>
          <w:p w14:paraId="40D79F3F">
            <w:pPr>
              <w:jc w:val="center"/>
              <w:rPr>
                <w:b/>
                <w:bCs/>
                <w:iCs/>
                <w:szCs w:val="24"/>
              </w:rPr>
            </w:pPr>
            <w:r>
              <w:rPr>
                <w:b/>
                <w:bCs/>
                <w:iCs/>
                <w:szCs w:val="24"/>
              </w:rPr>
              <w:t>(PS07-MM01)</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2B04F9CC">
            <w:pPr>
              <w:pStyle w:val="67"/>
              <w:jc w:val="both"/>
              <w:rPr>
                <w:bCs/>
                <w:i/>
                <w:sz w:val="24"/>
                <w:szCs w:val="24"/>
                <w:lang w:val="es-CO"/>
              </w:rPr>
            </w:pPr>
            <w:r>
              <w:rPr>
                <w:bCs/>
                <w:iCs/>
                <w:sz w:val="24"/>
                <w:szCs w:val="24"/>
                <w:lang w:val="es-CO"/>
              </w:rPr>
              <w:t xml:space="preserve">Se ajusta el código del presente documento de PS02-MM01 a PS07-MM01 según lo estipulado con el </w:t>
            </w:r>
            <w:r>
              <w:rPr>
                <w:bCs/>
                <w:i/>
                <w:sz w:val="24"/>
                <w:szCs w:val="24"/>
                <w:lang w:val="es-CO"/>
              </w:rPr>
              <w:t>“PG03-IN44-V4 Instructivo para elaborar documentos que se requieran incorporar al Sistema Integrado de Gestión de la Entidad”.</w:t>
            </w:r>
          </w:p>
          <w:p w14:paraId="78EFCCA4">
            <w:pPr>
              <w:pStyle w:val="67"/>
              <w:jc w:val="both"/>
              <w:rPr>
                <w:bCs/>
                <w:iCs/>
                <w:sz w:val="24"/>
                <w:szCs w:val="24"/>
                <w:lang w:val="es-CO"/>
              </w:rPr>
            </w:pPr>
            <w:r>
              <w:rPr>
                <w:bCs/>
                <w:iCs/>
                <w:sz w:val="24"/>
                <w:szCs w:val="24"/>
                <w:lang w:val="es-CO"/>
              </w:rPr>
              <w:t xml:space="preserve">Se realizó la siguiente inclusión, en el numeral 2.1.2. Elaboración del análisis del sector, los estudios previos y el estudio de mercado, literal f con el siguiente párrafo: </w:t>
            </w:r>
          </w:p>
          <w:p w14:paraId="228A9F00">
            <w:pPr>
              <w:pStyle w:val="67"/>
              <w:jc w:val="both"/>
              <w:rPr>
                <w:bCs/>
                <w:iCs/>
                <w:sz w:val="24"/>
                <w:szCs w:val="24"/>
                <w:lang w:val="es-CO"/>
              </w:rPr>
            </w:pPr>
          </w:p>
          <w:p w14:paraId="3B027A5F">
            <w:pPr>
              <w:pStyle w:val="67"/>
              <w:jc w:val="both"/>
              <w:rPr>
                <w:bCs/>
                <w:iCs/>
                <w:sz w:val="24"/>
                <w:szCs w:val="24"/>
                <w:lang w:val="es-CO"/>
              </w:rPr>
            </w:pPr>
            <w:r>
              <w:rPr>
                <w:bCs/>
                <w:iCs/>
                <w:sz w:val="24"/>
                <w:szCs w:val="24"/>
                <w:lang w:val="es-CO"/>
              </w:rPr>
              <w:t>F.  Régimen especial convenios de cooperación internacional.</w:t>
            </w:r>
          </w:p>
          <w:p w14:paraId="691D7144">
            <w:pPr>
              <w:pStyle w:val="67"/>
              <w:jc w:val="both"/>
              <w:rPr>
                <w:bCs/>
                <w:iCs/>
                <w:sz w:val="24"/>
                <w:szCs w:val="24"/>
                <w:lang w:val="es-CO"/>
              </w:rPr>
            </w:pPr>
          </w:p>
          <w:p w14:paraId="298F26FB">
            <w:pPr>
              <w:pStyle w:val="67"/>
              <w:jc w:val="both"/>
              <w:rPr>
                <w:bCs/>
                <w:iCs/>
                <w:sz w:val="24"/>
                <w:szCs w:val="24"/>
                <w:lang w:val="es-CO"/>
              </w:rPr>
            </w:pPr>
            <w:r>
              <w:rPr>
                <w:bCs/>
                <w:iCs/>
                <w:sz w:val="24"/>
                <w:szCs w:val="24"/>
                <w:lang w:val="es-CO"/>
              </w:rPr>
              <w:t>En la estructuración de los convenios y/o contratos con organismos internacionales deberá consultarse a la subdirección financiera respecto de los requisitos y condiciones que deben estipularse de manera que se garantice el adecuado cierre financiero de estos; de ello deberá dejarse constancia en los documentos previos que soporten los respectivos procesos y en todo caso, establecerse como obligación de las partes en el convenio y/o contrato respectivo la forma, requisitos, documentos y/o protocolo que debe seguirse para dicho cierre financiero.</w:t>
            </w:r>
          </w:p>
        </w:tc>
      </w:tr>
      <w:tr w14:paraId="6829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rPr>
        <w:tc>
          <w:tcPr>
            <w:tcW w:w="869" w:type="pct"/>
            <w:tcBorders>
              <w:top w:val="single" w:color="auto" w:sz="4" w:space="0"/>
              <w:left w:val="single" w:color="auto" w:sz="4" w:space="0"/>
              <w:bottom w:val="single" w:color="auto" w:sz="4" w:space="0"/>
              <w:right w:val="single" w:color="auto" w:sz="4" w:space="0"/>
            </w:tcBorders>
            <w:vAlign w:val="center"/>
          </w:tcPr>
          <w:p w14:paraId="1FEDDD7D">
            <w:pPr>
              <w:jc w:val="center"/>
              <w:rPr>
                <w:b/>
                <w:bCs/>
                <w:szCs w:val="24"/>
              </w:rPr>
            </w:pPr>
            <w:r>
              <w:rPr>
                <w:b/>
                <w:bCs/>
                <w:szCs w:val="24"/>
              </w:rPr>
              <w:t>28/12/2021</w:t>
            </w:r>
          </w:p>
        </w:tc>
        <w:tc>
          <w:tcPr>
            <w:tcW w:w="454" w:type="pct"/>
            <w:tcBorders>
              <w:top w:val="single" w:color="auto" w:sz="4" w:space="0"/>
              <w:left w:val="single" w:color="auto" w:sz="4" w:space="0"/>
              <w:bottom w:val="single" w:color="auto" w:sz="4" w:space="0"/>
              <w:right w:val="single" w:color="auto" w:sz="4" w:space="0"/>
            </w:tcBorders>
            <w:vAlign w:val="center"/>
          </w:tcPr>
          <w:p w14:paraId="0356D32A">
            <w:pPr>
              <w:jc w:val="center"/>
              <w:rPr>
                <w:b/>
                <w:bCs/>
                <w:iCs/>
                <w:szCs w:val="24"/>
              </w:rPr>
            </w:pPr>
            <w:r>
              <w:rPr>
                <w:b/>
                <w:bCs/>
                <w:iCs/>
                <w:szCs w:val="24"/>
              </w:rPr>
              <w:t>2</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4EFA210">
            <w:pPr>
              <w:pStyle w:val="67"/>
              <w:jc w:val="both"/>
              <w:rPr>
                <w:bCs/>
                <w:iCs/>
                <w:sz w:val="24"/>
                <w:szCs w:val="24"/>
                <w:lang w:val="es-CO"/>
              </w:rPr>
            </w:pPr>
            <w:r>
              <w:rPr>
                <w:bCs/>
                <w:iCs/>
                <w:sz w:val="24"/>
                <w:szCs w:val="24"/>
                <w:lang w:val="es-CO"/>
              </w:rPr>
              <w:t>Se ajusta el CAPÍTULO II – DE LA CONTRATACIÓN - Etapa Post-Contractual, frente al trámite de las liquidaciones contractuales de acuerdo con lo señalado en el Artículo 60 de la Ley 80 de 1993 modificado por el Artículo 217 del Decreto 19 de 2012 frente a los contratos de tracto sucesivo y específicamente frente a los contratos de prestación de servicios de acuerdo con lo indicado por el Consejo de Estado. Sala de Consulta y Servicio Civil. Radicación 1453. Magistrado Ponente: Augusto Trejos J.</w:t>
            </w:r>
          </w:p>
        </w:tc>
      </w:tr>
      <w:tr w14:paraId="252C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75" w:hRule="atLeast"/>
        </w:trPr>
        <w:tc>
          <w:tcPr>
            <w:tcW w:w="869" w:type="pct"/>
            <w:tcBorders>
              <w:top w:val="single" w:color="auto" w:sz="4" w:space="0"/>
              <w:left w:val="single" w:color="auto" w:sz="4" w:space="0"/>
              <w:bottom w:val="single" w:color="auto" w:sz="4" w:space="0"/>
              <w:right w:val="single" w:color="auto" w:sz="4" w:space="0"/>
            </w:tcBorders>
            <w:vAlign w:val="center"/>
          </w:tcPr>
          <w:p w14:paraId="0B2334D8">
            <w:pPr>
              <w:jc w:val="center"/>
              <w:rPr>
                <w:b/>
                <w:bCs/>
                <w:szCs w:val="24"/>
              </w:rPr>
            </w:pPr>
            <w:r>
              <w:rPr>
                <w:b/>
                <w:bCs/>
                <w:szCs w:val="24"/>
              </w:rPr>
              <w:t>26/05/2022</w:t>
            </w:r>
          </w:p>
        </w:tc>
        <w:tc>
          <w:tcPr>
            <w:tcW w:w="454" w:type="pct"/>
            <w:tcBorders>
              <w:top w:val="single" w:color="auto" w:sz="4" w:space="0"/>
              <w:left w:val="single" w:color="auto" w:sz="4" w:space="0"/>
              <w:bottom w:val="single" w:color="auto" w:sz="4" w:space="0"/>
              <w:right w:val="single" w:color="auto" w:sz="4" w:space="0"/>
            </w:tcBorders>
            <w:vAlign w:val="center"/>
          </w:tcPr>
          <w:p w14:paraId="60AEFE56">
            <w:pPr>
              <w:jc w:val="center"/>
              <w:rPr>
                <w:b/>
                <w:bCs/>
                <w:iCs/>
                <w:szCs w:val="24"/>
              </w:rPr>
            </w:pPr>
            <w:r>
              <w:rPr>
                <w:b/>
                <w:bCs/>
                <w:iCs/>
                <w:szCs w:val="24"/>
              </w:rPr>
              <w:t>3</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3460081A">
            <w:pPr>
              <w:pStyle w:val="67"/>
              <w:jc w:val="both"/>
              <w:rPr>
                <w:bCs/>
                <w:iCs/>
                <w:sz w:val="24"/>
                <w:szCs w:val="24"/>
                <w:lang w:val="es-CO"/>
              </w:rPr>
            </w:pPr>
            <w:r>
              <w:rPr>
                <w:bCs/>
                <w:iCs/>
                <w:sz w:val="24"/>
                <w:szCs w:val="24"/>
                <w:lang w:val="es-CO"/>
              </w:rPr>
              <w:t xml:space="preserve">Del numeral 2.3.1. Liquidación del contrato, se renombró las dos últimas líneas del listado de tipologías contractuales, cómo literales I) y J). </w:t>
            </w:r>
          </w:p>
          <w:p w14:paraId="6323A5A2">
            <w:pPr>
              <w:pStyle w:val="67"/>
              <w:jc w:val="both"/>
              <w:rPr>
                <w:bCs/>
                <w:iCs/>
                <w:sz w:val="24"/>
                <w:szCs w:val="24"/>
                <w:lang w:val="es-CO"/>
              </w:rPr>
            </w:pPr>
            <w:r>
              <w:rPr>
                <w:bCs/>
                <w:iCs/>
                <w:sz w:val="24"/>
                <w:szCs w:val="24"/>
                <w:lang w:val="es-CO"/>
              </w:rPr>
              <w:t>Del numeral 2.3.1 Se modificó redacción del texto en cuanto a la liberación de saldos de contratos de prestación de servicios con terminación anticipada y otros aspectos de la gestión post contractual en cabeza de los supervisores de contratos o convenios</w:t>
            </w:r>
          </w:p>
          <w:p w14:paraId="69963009">
            <w:pPr>
              <w:pStyle w:val="67"/>
              <w:jc w:val="both"/>
              <w:rPr>
                <w:bCs/>
                <w:iCs/>
                <w:sz w:val="24"/>
                <w:szCs w:val="24"/>
                <w:lang w:val="es-CO"/>
              </w:rPr>
            </w:pPr>
            <w:r>
              <w:rPr>
                <w:bCs/>
                <w:iCs/>
                <w:sz w:val="24"/>
                <w:szCs w:val="24"/>
                <w:lang w:val="es-CO"/>
              </w:rPr>
              <w:t xml:space="preserve">Del numeral 5.6 </w:t>
            </w:r>
            <w:r>
              <w:rPr>
                <w:bCs/>
                <w:iCs/>
                <w:sz w:val="24"/>
                <w:szCs w:val="24"/>
                <w:lang w:val="es-CO"/>
              </w:rPr>
              <w:tab/>
            </w:r>
            <w:r>
              <w:rPr>
                <w:bCs/>
                <w:iCs/>
                <w:sz w:val="24"/>
                <w:szCs w:val="24"/>
                <w:lang w:val="es-CO"/>
              </w:rPr>
              <w:t>Funciones Administrativas de los Supervisores o Interventores, se modificó el numeral 3, respecto de las cargas del impulso en el proceso de liquidación</w:t>
            </w:r>
          </w:p>
          <w:p w14:paraId="41BDB099">
            <w:pPr>
              <w:pStyle w:val="67"/>
              <w:jc w:val="both"/>
              <w:rPr>
                <w:bCs/>
                <w:iCs/>
                <w:sz w:val="24"/>
                <w:szCs w:val="24"/>
                <w:lang w:val="es-CO"/>
              </w:rPr>
            </w:pPr>
            <w:r>
              <w:rPr>
                <w:bCs/>
                <w:iCs/>
                <w:sz w:val="24"/>
                <w:szCs w:val="24"/>
                <w:lang w:val="es-CO"/>
              </w:rPr>
              <w:t>Del numeral 2.1.2. 2.1.2</w:t>
            </w:r>
            <w:r>
              <w:rPr>
                <w:bCs/>
                <w:iCs/>
                <w:sz w:val="24"/>
                <w:szCs w:val="24"/>
                <w:lang w:val="es-CO"/>
              </w:rPr>
              <w:tab/>
            </w:r>
            <w:r>
              <w:rPr>
                <w:bCs/>
                <w:iCs/>
                <w:sz w:val="24"/>
                <w:szCs w:val="24"/>
                <w:lang w:val="es-CO"/>
              </w:rPr>
              <w:t>Elaboración del Análisis del Sector, los Estudios Previos y el Estudio de Mercado, se registró el literal C, incluyendo toda la información acerca de la modalidad de Adquisición en Grandes superficies y reorganizó los demás literales subsiguientes al literales adicionado.</w:t>
            </w:r>
          </w:p>
        </w:tc>
      </w:tr>
      <w:tr w14:paraId="2A4F5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rPr>
        <w:tc>
          <w:tcPr>
            <w:tcW w:w="869" w:type="pct"/>
            <w:tcBorders>
              <w:top w:val="single" w:color="auto" w:sz="4" w:space="0"/>
              <w:left w:val="single" w:color="auto" w:sz="4" w:space="0"/>
              <w:bottom w:val="single" w:color="auto" w:sz="4" w:space="0"/>
              <w:right w:val="single" w:color="auto" w:sz="4" w:space="0"/>
            </w:tcBorders>
            <w:vAlign w:val="center"/>
          </w:tcPr>
          <w:p w14:paraId="3C8BBE2E">
            <w:pPr>
              <w:jc w:val="center"/>
              <w:rPr>
                <w:b/>
                <w:bCs/>
              </w:rPr>
            </w:pPr>
            <w:r>
              <w:rPr>
                <w:b/>
                <w:iCs/>
                <w:szCs w:val="24"/>
              </w:rPr>
              <w:t>18/02</w:t>
            </w:r>
          </w:p>
          <w:p w14:paraId="580BAFA5">
            <w:pPr>
              <w:jc w:val="center"/>
              <w:rPr>
                <w:b/>
                <w:iCs/>
                <w:szCs w:val="24"/>
              </w:rPr>
            </w:pPr>
            <w:r>
              <w:rPr>
                <w:b/>
                <w:iCs/>
                <w:szCs w:val="24"/>
              </w:rPr>
              <w:t>/2025</w:t>
            </w:r>
          </w:p>
        </w:tc>
        <w:tc>
          <w:tcPr>
            <w:tcW w:w="454" w:type="pct"/>
            <w:tcBorders>
              <w:top w:val="single" w:color="auto" w:sz="4" w:space="0"/>
              <w:left w:val="single" w:color="auto" w:sz="4" w:space="0"/>
              <w:bottom w:val="single" w:color="auto" w:sz="4" w:space="0"/>
              <w:right w:val="single" w:color="auto" w:sz="4" w:space="0"/>
            </w:tcBorders>
            <w:vAlign w:val="center"/>
          </w:tcPr>
          <w:p w14:paraId="535E2AFA">
            <w:pPr>
              <w:jc w:val="center"/>
              <w:rPr>
                <w:b/>
                <w:iCs/>
                <w:szCs w:val="24"/>
              </w:rPr>
            </w:pPr>
            <w:r>
              <w:rPr>
                <w:b/>
                <w:iCs/>
                <w:szCs w:val="24"/>
              </w:rPr>
              <w:t>4</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EA39116">
            <w:pPr>
              <w:pStyle w:val="31"/>
              <w:jc w:val="both"/>
              <w:rPr>
                <w:bCs/>
                <w:iCs/>
                <w:szCs w:val="24"/>
              </w:rPr>
            </w:pPr>
            <w:r>
              <w:rPr>
                <w:bCs/>
                <w:iCs/>
                <w:szCs w:val="24"/>
              </w:rPr>
              <w:t>Se actualiza documento manual, debiendo concordarse con la Resolución No. 0910 de 2023.</w:t>
            </w:r>
          </w:p>
          <w:p w14:paraId="4401D1C8">
            <w:pPr>
              <w:pStyle w:val="31"/>
              <w:jc w:val="both"/>
              <w:rPr>
                <w:bCs/>
                <w:iCs/>
                <w:szCs w:val="24"/>
              </w:rPr>
            </w:pPr>
            <w:r>
              <w:rPr>
                <w:bCs/>
                <w:iCs/>
                <w:szCs w:val="24"/>
              </w:rPr>
              <w:t>Se incluye el título “Alcance”</w:t>
            </w:r>
          </w:p>
          <w:p w14:paraId="14D9C8DD">
            <w:pPr>
              <w:pStyle w:val="31"/>
              <w:jc w:val="both"/>
              <w:rPr>
                <w:bCs/>
                <w:iCs/>
                <w:szCs w:val="24"/>
              </w:rPr>
            </w:pPr>
            <w:r>
              <w:rPr>
                <w:bCs/>
                <w:iCs/>
                <w:szCs w:val="24"/>
              </w:rPr>
              <w:t>Se elimina el título</w:t>
            </w:r>
            <w:r>
              <w:rPr>
                <w:szCs w:val="24"/>
              </w:rPr>
              <w:t xml:space="preserve"> </w:t>
            </w:r>
            <w:r>
              <w:rPr>
                <w:bCs/>
                <w:iCs/>
                <w:szCs w:val="24"/>
              </w:rPr>
              <w:t>5. CAPÍTULO V - DE LA SUPERVISIÓN E INTERVENTORÍA debido a que se adopta como Manual de Supervisión e interventoría. Y se ajusta la numeración.</w:t>
            </w:r>
          </w:p>
          <w:p w14:paraId="01FB8CA6">
            <w:pPr>
              <w:pStyle w:val="31"/>
              <w:jc w:val="both"/>
              <w:rPr>
                <w:bCs/>
                <w:iCs/>
                <w:szCs w:val="24"/>
              </w:rPr>
            </w:pPr>
            <w:r>
              <w:rPr>
                <w:bCs/>
                <w:iCs/>
                <w:szCs w:val="24"/>
              </w:rPr>
              <w:t>Se introduce un capítulo o numeral que hace referencia a las Compras Sostenibles.</w:t>
            </w:r>
          </w:p>
        </w:tc>
      </w:tr>
      <w:tr w14:paraId="293B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24" w:hRule="atLeast"/>
        </w:trPr>
        <w:tc>
          <w:tcPr>
            <w:tcW w:w="869" w:type="pct"/>
            <w:tcBorders>
              <w:top w:val="single" w:color="auto" w:sz="4" w:space="0"/>
              <w:left w:val="single" w:color="auto" w:sz="4" w:space="0"/>
              <w:bottom w:val="single" w:color="auto" w:sz="4" w:space="0"/>
              <w:right w:val="single" w:color="auto" w:sz="4" w:space="0"/>
            </w:tcBorders>
            <w:vAlign w:val="center"/>
          </w:tcPr>
          <w:p w14:paraId="41F95A6E">
            <w:pPr>
              <w:jc w:val="center"/>
              <w:rPr>
                <w:b/>
                <w:iCs/>
                <w:szCs w:val="24"/>
              </w:rPr>
            </w:pPr>
          </w:p>
        </w:tc>
        <w:tc>
          <w:tcPr>
            <w:tcW w:w="454" w:type="pct"/>
            <w:tcBorders>
              <w:top w:val="single" w:color="auto" w:sz="4" w:space="0"/>
              <w:left w:val="single" w:color="auto" w:sz="4" w:space="0"/>
              <w:bottom w:val="single" w:color="auto" w:sz="4" w:space="0"/>
              <w:right w:val="single" w:color="auto" w:sz="4" w:space="0"/>
            </w:tcBorders>
            <w:vAlign w:val="center"/>
          </w:tcPr>
          <w:p w14:paraId="160EFE83">
            <w:pPr>
              <w:jc w:val="center"/>
              <w:rPr>
                <w:b/>
                <w:iCs/>
                <w:szCs w:val="24"/>
              </w:rPr>
            </w:pPr>
            <w:r>
              <w:rPr>
                <w:b/>
                <w:iCs/>
                <w:szCs w:val="24"/>
              </w:rPr>
              <w:t>5</w:t>
            </w:r>
          </w:p>
        </w:tc>
        <w:tc>
          <w:tcPr>
            <w:tcW w:w="3677"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5846A52E">
            <w:pPr>
              <w:pStyle w:val="31"/>
              <w:jc w:val="both"/>
              <w:rPr>
                <w:bCs/>
                <w:iCs/>
                <w:szCs w:val="24"/>
              </w:rPr>
            </w:pPr>
            <w:r>
              <w:rPr>
                <w:bCs/>
                <w:iCs/>
                <w:szCs w:val="24"/>
              </w:rPr>
              <w:t>Se actualiza el documento en cumplimiento de lo definido en el Decreto 510 de 22 de octubre de 2025.</w:t>
            </w:r>
          </w:p>
        </w:tc>
      </w:tr>
    </w:tbl>
    <w:p w14:paraId="7390B175">
      <w:pPr>
        <w:keepNext/>
        <w:keepLines/>
        <w:jc w:val="both"/>
        <w:outlineLvl w:val="0"/>
        <w:rPr>
          <w:bCs/>
          <w:szCs w:val="24"/>
        </w:rPr>
      </w:pPr>
      <w:bookmarkStart w:id="254" w:name="_Toc164673732"/>
      <w:bookmarkEnd w:id="254"/>
      <w:bookmarkStart w:id="255" w:name="_Toc217376455"/>
      <w:bookmarkEnd w:id="255"/>
      <w:bookmarkStart w:id="256" w:name="_Toc217341709"/>
      <w:bookmarkEnd w:id="256"/>
      <w:bookmarkStart w:id="257" w:name="_Toc533777133"/>
      <w:bookmarkEnd w:id="257"/>
      <w:bookmarkStart w:id="258" w:name="_Toc531774764"/>
      <w:bookmarkEnd w:id="258"/>
      <w:bookmarkStart w:id="259" w:name="_Toc531774951"/>
      <w:bookmarkEnd w:id="259"/>
      <w:bookmarkStart w:id="260" w:name="_Toc533777136"/>
      <w:bookmarkEnd w:id="260"/>
      <w:bookmarkStart w:id="261" w:name="_Toc208298253"/>
      <w:bookmarkEnd w:id="261"/>
      <w:bookmarkStart w:id="262" w:name="_Toc531772823"/>
      <w:bookmarkEnd w:id="262"/>
      <w:bookmarkStart w:id="263" w:name="_Toc69242334"/>
      <w:bookmarkEnd w:id="263"/>
      <w:bookmarkStart w:id="264" w:name="_Toc531774754"/>
      <w:bookmarkEnd w:id="264"/>
      <w:bookmarkStart w:id="265" w:name="_Toc531774964"/>
      <w:bookmarkEnd w:id="265"/>
      <w:bookmarkStart w:id="266" w:name="_Toc531772853"/>
      <w:bookmarkEnd w:id="266"/>
      <w:bookmarkStart w:id="267" w:name="_Toc183464424"/>
      <w:bookmarkEnd w:id="267"/>
      <w:bookmarkStart w:id="268" w:name="_Toc217341722"/>
      <w:bookmarkEnd w:id="268"/>
      <w:bookmarkStart w:id="269" w:name="_Toc208297925"/>
      <w:bookmarkEnd w:id="269"/>
      <w:bookmarkStart w:id="270" w:name="_Toc69242310"/>
      <w:bookmarkEnd w:id="270"/>
      <w:bookmarkStart w:id="271" w:name="_Toc531772826"/>
      <w:bookmarkEnd w:id="271"/>
      <w:bookmarkStart w:id="272" w:name="_Toc208297928"/>
      <w:bookmarkEnd w:id="272"/>
      <w:bookmarkStart w:id="273" w:name="_Toc208297590"/>
      <w:bookmarkEnd w:id="273"/>
      <w:bookmarkStart w:id="274" w:name="_Toc208297593"/>
      <w:bookmarkEnd w:id="274"/>
      <w:bookmarkStart w:id="275" w:name="_Toc217341707"/>
      <w:bookmarkEnd w:id="275"/>
      <w:bookmarkStart w:id="276" w:name="_Toc533777419"/>
      <w:bookmarkEnd w:id="276"/>
      <w:bookmarkStart w:id="277" w:name="_Toc170199534"/>
      <w:bookmarkEnd w:id="277"/>
      <w:bookmarkStart w:id="278" w:name="_Toc531775487"/>
      <w:bookmarkEnd w:id="278"/>
      <w:bookmarkStart w:id="279" w:name="_Toc217304991"/>
      <w:bookmarkEnd w:id="279"/>
      <w:bookmarkStart w:id="280" w:name="_Toc531774741"/>
      <w:bookmarkEnd w:id="280"/>
      <w:bookmarkStart w:id="281" w:name="_Toc531774948"/>
      <w:bookmarkEnd w:id="281"/>
      <w:bookmarkStart w:id="282" w:name="_Toc533777442"/>
      <w:bookmarkEnd w:id="282"/>
      <w:bookmarkStart w:id="283" w:name="_Toc164680075"/>
      <w:bookmarkEnd w:id="283"/>
      <w:bookmarkStart w:id="284" w:name="_Toc69242324"/>
      <w:bookmarkEnd w:id="284"/>
      <w:bookmarkStart w:id="285" w:name="_Toc164680078"/>
      <w:bookmarkEnd w:id="285"/>
      <w:bookmarkStart w:id="286" w:name="_Toc531774738"/>
      <w:bookmarkEnd w:id="286"/>
      <w:bookmarkStart w:id="287" w:name="_Toc183464408"/>
      <w:bookmarkEnd w:id="287"/>
      <w:bookmarkStart w:id="288" w:name="_Toc208298250"/>
      <w:bookmarkEnd w:id="288"/>
      <w:bookmarkStart w:id="289" w:name="_Toc69242307"/>
      <w:bookmarkEnd w:id="289"/>
      <w:bookmarkStart w:id="290" w:name="_Toc164673729"/>
      <w:bookmarkEnd w:id="290"/>
      <w:bookmarkStart w:id="291" w:name="_Toc217340668"/>
      <w:bookmarkEnd w:id="291"/>
      <w:bookmarkStart w:id="292" w:name="_Toc533777416"/>
      <w:bookmarkEnd w:id="292"/>
      <w:bookmarkStart w:id="293" w:name="_Toc217340666"/>
      <w:bookmarkEnd w:id="293"/>
      <w:bookmarkStart w:id="294" w:name="_Toc170199531"/>
      <w:bookmarkEnd w:id="294"/>
      <w:bookmarkStart w:id="295" w:name="_Toc69246990"/>
      <w:bookmarkEnd w:id="295"/>
      <w:bookmarkStart w:id="296" w:name="_Toc208298274"/>
      <w:bookmarkEnd w:id="296"/>
      <w:bookmarkStart w:id="297" w:name="_Toc164696496"/>
      <w:bookmarkEnd w:id="297"/>
      <w:bookmarkStart w:id="298" w:name="_Toc217304978"/>
      <w:bookmarkEnd w:id="298"/>
      <w:bookmarkStart w:id="299" w:name="_Toc531774974"/>
      <w:bookmarkEnd w:id="299"/>
      <w:bookmarkStart w:id="300" w:name="_Toc217304975"/>
      <w:bookmarkEnd w:id="300"/>
      <w:bookmarkStart w:id="301" w:name="_Toc164696468"/>
      <w:bookmarkEnd w:id="301"/>
      <w:bookmarkStart w:id="302" w:name="_Toc208297757"/>
      <w:bookmarkEnd w:id="302"/>
      <w:bookmarkStart w:id="303" w:name="_Toc531772839"/>
      <w:bookmarkEnd w:id="303"/>
      <w:bookmarkStart w:id="304" w:name="_Toc208297741"/>
      <w:bookmarkEnd w:id="304"/>
      <w:bookmarkStart w:id="305" w:name="_Toc164680102"/>
      <w:bookmarkEnd w:id="305"/>
      <w:bookmarkStart w:id="306" w:name="_Toc69247014"/>
      <w:bookmarkEnd w:id="306"/>
      <w:bookmarkStart w:id="307" w:name="_Toc208297744"/>
      <w:bookmarkEnd w:id="307"/>
      <w:bookmarkStart w:id="308" w:name="_Toc183464411"/>
      <w:bookmarkEnd w:id="308"/>
      <w:bookmarkStart w:id="309" w:name="_Toc217376457"/>
      <w:bookmarkEnd w:id="309"/>
      <w:bookmarkStart w:id="310" w:name="_Toc217376459"/>
      <w:bookmarkEnd w:id="310"/>
      <w:bookmarkStart w:id="311" w:name="_Toc533777159"/>
      <w:bookmarkEnd w:id="311"/>
      <w:bookmarkStart w:id="312" w:name="_Toc533777432"/>
      <w:bookmarkEnd w:id="312"/>
      <w:bookmarkStart w:id="313" w:name="_Toc208297765"/>
      <w:bookmarkEnd w:id="313"/>
      <w:bookmarkStart w:id="314" w:name="_Toc531775490"/>
      <w:bookmarkEnd w:id="314"/>
      <w:bookmarkStart w:id="315" w:name="_Toc533777149"/>
      <w:bookmarkEnd w:id="315"/>
      <w:bookmarkStart w:id="316" w:name="_Toc164673756"/>
      <w:bookmarkEnd w:id="316"/>
      <w:bookmarkStart w:id="317" w:name="_Toc217376466"/>
      <w:bookmarkEnd w:id="317"/>
      <w:bookmarkStart w:id="318" w:name="_Toc208297949"/>
      <w:bookmarkEnd w:id="318"/>
      <w:bookmarkStart w:id="319" w:name="_Toc531775503"/>
      <w:bookmarkEnd w:id="319"/>
      <w:bookmarkStart w:id="320" w:name="_Toc531775513"/>
      <w:bookmarkEnd w:id="320"/>
      <w:bookmarkStart w:id="321" w:name="_Toc208297941"/>
      <w:bookmarkEnd w:id="321"/>
      <w:bookmarkStart w:id="322" w:name="_Toc69247004"/>
      <w:bookmarkEnd w:id="322"/>
      <w:bookmarkStart w:id="323" w:name="_Toc164696485"/>
      <w:bookmarkEnd w:id="323"/>
      <w:bookmarkStart w:id="324" w:name="_Toc183464428"/>
      <w:bookmarkEnd w:id="324"/>
      <w:bookmarkStart w:id="325" w:name="_Toc208298266"/>
      <w:bookmarkEnd w:id="325"/>
      <w:bookmarkStart w:id="326" w:name="_Toc164696471"/>
      <w:bookmarkEnd w:id="326"/>
      <w:bookmarkStart w:id="327" w:name="_Toc217340681"/>
      <w:bookmarkEnd w:id="327"/>
      <w:bookmarkStart w:id="328" w:name="_Toc69246987"/>
      <w:bookmarkEnd w:id="328"/>
      <w:bookmarkStart w:id="329" w:name="_Toc170199548"/>
      <w:bookmarkEnd w:id="329"/>
      <w:bookmarkStart w:id="330" w:name="_Toc208297606"/>
      <w:bookmarkEnd w:id="330"/>
    </w:p>
    <w:sectPr>
      <w:headerReference r:id="rId6" w:type="default"/>
      <w:footerReference r:id="rId8" w:type="default"/>
      <w:headerReference r:id="rId7" w:type="even"/>
      <w:pgSz w:w="12242" w:h="15842"/>
      <w:pgMar w:top="1701" w:right="1138" w:bottom="1138" w:left="1701" w:header="851" w:footer="567"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sé Alexander Moreno Páez" w:date="2026-04-29T14:44:00Z" w:initials="JAMP">
    <w:p w14:paraId="7AC6E5C4">
      <w:pPr>
        <w:rPr>
          <w:sz w:val="20"/>
          <w:szCs w:val="20"/>
        </w:rPr>
      </w:pPr>
      <w:r>
        <w:rPr>
          <w:sz w:val="20"/>
          <w:szCs w:val="20"/>
        </w:rPr>
        <w:t>programas y proyectos no ?</w:t>
      </w:r>
    </w:p>
    <w:p w14:paraId="4A68436B">
      <w:pPr>
        <w:rPr>
          <w:sz w:val="20"/>
          <w:szCs w:val="20"/>
        </w:rPr>
      </w:pPr>
      <w:r>
        <w:rPr>
          <w:sz w:val="20"/>
          <w:szCs w:val="20"/>
        </w:rPr>
        <w:t xml:space="preserve">Ajustado </w:t>
      </w:r>
    </w:p>
    <w:p w14:paraId="3670734C"/>
  </w:comment>
  <w:comment w:id="1" w:author="José Alexander Moreno Páez" w:date="2026-04-29T14:48:00Z" w:initials="JAMP">
    <w:p w14:paraId="3ACB822C">
      <w:pPr>
        <w:rPr>
          <w:sz w:val="20"/>
          <w:szCs w:val="20"/>
        </w:rPr>
      </w:pPr>
      <w:r>
        <w:rPr>
          <w:sz w:val="20"/>
          <w:szCs w:val="20"/>
        </w:rPr>
        <w:t>no dejamos que el reinico lo deben pedir desde la supervisin</w:t>
      </w:r>
    </w:p>
    <w:p w14:paraId="0C61360A">
      <w:pPr>
        <w:rPr>
          <w:sz w:val="20"/>
          <w:szCs w:val="20"/>
        </w:rPr>
      </w:pPr>
      <w:r>
        <w:rPr>
          <w:sz w:val="20"/>
          <w:szCs w:val="20"/>
        </w:rPr>
        <w:t xml:space="preserve">Ajustado </w:t>
      </w:r>
    </w:p>
  </w:comment>
  <w:comment w:id="2" w:author="José Alexander Moreno Páez" w:date="2026-04-29T14:49:00Z" w:initials="JAMP">
    <w:p w14:paraId="1E59D251">
      <w:pPr>
        <w:rPr>
          <w:sz w:val="20"/>
          <w:szCs w:val="20"/>
        </w:rPr>
      </w:pPr>
      <w:r>
        <w:rPr>
          <w:sz w:val="20"/>
          <w:szCs w:val="20"/>
        </w:rPr>
        <w:t>n reiterams que el termino para radicar son 5 dias las modificaciones?</w:t>
      </w:r>
    </w:p>
    <w:p w14:paraId="02C420E5">
      <w:pPr>
        <w:rPr>
          <w:sz w:val="20"/>
          <w:szCs w:val="20"/>
        </w:rPr>
      </w:pPr>
      <w:r>
        <w:rPr>
          <w:sz w:val="20"/>
          <w:szCs w:val="20"/>
        </w:rPr>
        <w:t xml:space="preserve">Se dejo en el procedimiento pero se reitera. Ajustado </w:t>
      </w:r>
    </w:p>
    <w:p w14:paraId="09D6BC0B">
      <w:pPr>
        <w:rPr>
          <w:sz w:val="20"/>
          <w:szCs w:val="20"/>
        </w:rPr>
      </w:pPr>
    </w:p>
    <w:p w14:paraId="7D306278"/>
  </w:comment>
  <w:comment w:id="3" w:author="José Alexander Moreno Páez" w:date="2026-04-29T14:51:00Z" w:initials="JAMP">
    <w:p w14:paraId="57CE50AF">
      <w:pPr>
        <w:rPr>
          <w:sz w:val="20"/>
          <w:szCs w:val="20"/>
        </w:rPr>
      </w:pPr>
      <w:r>
        <w:rPr>
          <w:sz w:val="20"/>
          <w:szCs w:val="20"/>
        </w:rPr>
        <w:t xml:space="preserve">no se si aclaramos que  es despues de agotar la bilateral y la unilateral </w:t>
      </w:r>
    </w:p>
    <w:p w14:paraId="39FF87BB">
      <w:pPr>
        <w:rPr>
          <w:sz w:val="20"/>
          <w:szCs w:val="20"/>
        </w:rPr>
      </w:pPr>
      <w:r>
        <w:rPr>
          <w:sz w:val="20"/>
          <w:szCs w:val="20"/>
        </w:rPr>
        <w:t>ajustado</w:t>
      </w:r>
    </w:p>
  </w:comment>
  <w:comment w:id="4" w:author="José Alexander Moreno Páez" w:date="2026-04-29T14:54:00Z" w:initials="JAMP">
    <w:p w14:paraId="6009093B">
      <w:pPr>
        <w:rPr>
          <w:sz w:val="20"/>
          <w:szCs w:val="20"/>
        </w:rPr>
      </w:pPr>
      <w:r>
        <w:rPr>
          <w:sz w:val="20"/>
          <w:szCs w:val="20"/>
        </w:rPr>
        <w:t xml:space="preserve">el comite se define apartir del 36 en el 38 estan las funciones </w:t>
      </w:r>
    </w:p>
    <w:p w14:paraId="4F23936B">
      <w:pPr>
        <w:rPr>
          <w:sz w:val="20"/>
          <w:szCs w:val="20"/>
        </w:rPr>
      </w:pPr>
      <w:r>
        <w:rPr>
          <w:sz w:val="20"/>
          <w:szCs w:val="20"/>
        </w:rPr>
        <w:t xml:space="preserve">Ajustado </w:t>
      </w:r>
    </w:p>
  </w:comment>
  <w:comment w:id="5" w:author="José Alexander Moreno Páez" w:date="2026-04-29T14:57:00Z" w:initials="JAMP">
    <w:p w14:paraId="1102A4CD">
      <w:r>
        <w:rPr>
          <w:sz w:val="20"/>
          <w:szCs w:val="20"/>
        </w:rPr>
        <w:t xml:space="preserve">no es mejor aclarar que comprende en esta   </w:t>
      </w:r>
      <w:r>
        <w:rPr>
          <w:color w:val="0A0A0A"/>
          <w:sz w:val="20"/>
          <w:szCs w:val="20"/>
        </w:rPr>
        <w:tab/>
      </w:r>
    </w:p>
    <w:p w14:paraId="2D7905CB"/>
    <w:p w14:paraId="16E014DD">
      <w:r>
        <w:rPr>
          <w:color w:val="0A0A0A"/>
          <w:sz w:val="20"/>
          <w:szCs w:val="20"/>
        </w:rPr>
        <w:t>Menor Cuantía</w:t>
      </w:r>
      <w:r>
        <w:rPr>
          <w:color w:val="0A0A0A"/>
          <w:sz w:val="20"/>
          <w:szCs w:val="20"/>
        </w:rPr>
        <w:br w:type="textWrapping"/>
      </w:r>
      <w:r>
        <w:rPr>
          <w:color w:val="0A0A0A"/>
          <w:sz w:val="20"/>
          <w:szCs w:val="20"/>
        </w:rPr>
        <w:t xml:space="preserve"> Bienes y Servicios de Características Técnicas Uniformes</w:t>
      </w:r>
    </w:p>
    <w:p w14:paraId="2D8D2D24"/>
    <w:p w14:paraId="1C09832A">
      <w:r>
        <w:rPr>
          <w:color w:val="0A0A0A"/>
          <w:sz w:val="20"/>
          <w:szCs w:val="20"/>
        </w:rPr>
        <w:t>Bienes de común utilización, adquiridos mediante:</w:t>
      </w:r>
    </w:p>
    <w:p w14:paraId="33F9A7DE">
      <w:r>
        <w:rPr>
          <w:color w:val="0A0A0A"/>
          <w:sz w:val="20"/>
          <w:szCs w:val="20"/>
        </w:rPr>
        <w:t>Subasta Inversa</w:t>
      </w:r>
    </w:p>
    <w:p w14:paraId="0BA9BFAD">
      <w:r>
        <w:rPr>
          <w:color w:val="0A0A0A"/>
          <w:sz w:val="20"/>
          <w:szCs w:val="20"/>
        </w:rPr>
        <w:t>Acuerdo Marco de Precios: Adquisición a través de la tienda virtual de Colombia Compra Eficiente.</w:t>
      </w:r>
    </w:p>
    <w:p w14:paraId="0A2B0307">
      <w:pPr>
        <w:rPr>
          <w:color w:val="0A0A0A"/>
          <w:sz w:val="20"/>
          <w:szCs w:val="20"/>
        </w:rPr>
      </w:pPr>
      <w:r>
        <w:rPr>
          <w:color w:val="0A0A0A"/>
          <w:sz w:val="20"/>
          <w:szCs w:val="20"/>
        </w:rPr>
        <w:t>Bolsa de Productos</w:t>
      </w:r>
    </w:p>
    <w:p w14:paraId="1BFCDD05">
      <w:pPr>
        <w:rPr>
          <w:color w:val="0A0A0A"/>
          <w:sz w:val="20"/>
          <w:szCs w:val="20"/>
        </w:rPr>
      </w:pPr>
    </w:p>
    <w:p w14:paraId="46B92EEA">
      <w:pPr>
        <w:rPr>
          <w:rFonts w:hint="default"/>
          <w:color w:val="0A0A0A"/>
          <w:sz w:val="20"/>
          <w:szCs w:val="20"/>
          <w:lang w:val="es-CO"/>
        </w:rPr>
      </w:pPr>
      <w:r>
        <w:rPr>
          <w:rFonts w:hint="default"/>
          <w:color w:val="0A0A0A"/>
          <w:sz w:val="20"/>
          <w:szCs w:val="20"/>
          <w:lang w:val="es-CO"/>
        </w:rPr>
        <w:t xml:space="preserve">SE AJUSTA </w:t>
      </w:r>
    </w:p>
    <w:p w14:paraId="57C175F2"/>
  </w:comment>
  <w:comment w:id="6" w:author="José Alexander Moreno Páez" w:date="2026-04-29T14:58:00Z" w:initials="JAMP">
    <w:p w14:paraId="77DC56D2">
      <w:pPr>
        <w:rPr>
          <w:sz w:val="20"/>
          <w:szCs w:val="20"/>
        </w:rPr>
      </w:pPr>
      <w:r>
        <w:rPr>
          <w:sz w:val="20"/>
          <w:szCs w:val="20"/>
        </w:rPr>
        <w:t xml:space="preserve">es decir explicando o separando cada uno de ellos? </w:t>
      </w:r>
    </w:p>
    <w:p w14:paraId="0547A9AE">
      <w:pPr>
        <w:rPr>
          <w:sz w:val="20"/>
          <w:szCs w:val="20"/>
        </w:rPr>
      </w:pPr>
    </w:p>
    <w:p w14:paraId="4A8F2D1A">
      <w:r>
        <w:rPr>
          <w:rFonts w:hint="default"/>
          <w:sz w:val="20"/>
          <w:szCs w:val="20"/>
          <w:lang w:val="es-CO"/>
        </w:rPr>
        <w:t xml:space="preserve">SE AJUSTA </w:t>
      </w:r>
      <w:r>
        <w:rPr>
          <w:sz w:val="20"/>
          <w:szCs w:val="20"/>
        </w:rPr>
        <w:t xml:space="preserve"> </w:t>
      </w:r>
    </w:p>
    <w:p w14:paraId="116FF139"/>
  </w:comment>
  <w:comment w:id="7" w:author="José Alexander Moreno Páez" w:date="2026-04-29T15:02:00Z" w:initials="JAMP">
    <w:p w14:paraId="2C345DA4">
      <w:pPr>
        <w:rPr>
          <w:sz w:val="20"/>
          <w:szCs w:val="20"/>
        </w:rPr>
      </w:pPr>
      <w:r>
        <w:rPr>
          <w:sz w:val="20"/>
          <w:szCs w:val="20"/>
        </w:rPr>
        <w:t xml:space="preserve">citemos la norma ajustado </w:t>
      </w:r>
    </w:p>
    <w:p w14:paraId="259BE1C0">
      <w:pPr>
        <w:rPr>
          <w:rFonts w:hint="default"/>
          <w:sz w:val="20"/>
          <w:szCs w:val="20"/>
          <w:lang w:val="es-CO"/>
        </w:rPr>
      </w:pPr>
      <w:r>
        <w:rPr>
          <w:rFonts w:hint="default"/>
          <w:sz w:val="20"/>
          <w:szCs w:val="20"/>
          <w:lang w:val="es-CO"/>
        </w:rPr>
        <w:t xml:space="preserve">AJUSTADO </w:t>
      </w:r>
    </w:p>
  </w:comment>
  <w:comment w:id="8" w:author="José Alexander Moreno Páez" w:date="2026-04-29T15:03:00Z" w:initials="JAMP">
    <w:p w14:paraId="5BB4B891">
      <w:r>
        <w:rPr>
          <w:sz w:val="20"/>
          <w:szCs w:val="20"/>
        </w:rPr>
        <w:t>revisamos el concepto de juridica   en el cual se hace la traza incluso para la costitucion de l afiducia?</w:t>
      </w:r>
    </w:p>
  </w:comment>
  <w:comment w:id="9" w:author="William Ernesto Gonzalez Arias" w:date="2026-05-07T14:19:00Z" w:initials="WG">
    <w:p w14:paraId="5D133B91">
      <w:pPr>
        <w:pStyle w:val="24"/>
      </w:pPr>
      <w:r>
        <w:t>La revisión y ajuste (menor) se hizo tomando en cuenta el contenido previo, la respuesta a la auditoría de la CGR y el plan de mejoramiento… Igualmente, se tuvo como soporte el concepto de la Subsecretaría Jurídica relacionado con el sustento para la contratación de fiducias mercantiles.</w:t>
      </w:r>
    </w:p>
    <w:p w14:paraId="45E10098">
      <w:pPr>
        <w:pStyle w:val="24"/>
      </w:pPr>
    </w:p>
    <w:p w14:paraId="3BFF2528">
      <w:pPr>
        <w:pStyle w:val="24"/>
      </w:pPr>
      <w:r>
        <w:t>Estoy incluyendo el concepto “proyectos de urbanización para hacerlo concordante con el desarrollo del numeral y lo previsto en el artículo 36 de la Ley 388 de 1997, modificado por el artículo 28 de la Ley 2079 de 2021</w:t>
      </w:r>
    </w:p>
  </w:comment>
  <w:comment w:id="10" w:author="José Alexander Moreno Páez" w:date="2026-04-29T15:04:00Z" w:initials="JAMP">
    <w:p w14:paraId="0BEBC9A9">
      <w:r>
        <w:rPr>
          <w:sz w:val="20"/>
          <w:szCs w:val="20"/>
        </w:rPr>
        <w:t>la fiducua publica no la abordamos</w:t>
      </w:r>
    </w:p>
  </w:comment>
  <w:comment w:id="11" w:author="William Ernesto Gonzalez Arias" w:date="2026-05-07T14:45:00Z" w:initials="WG">
    <w:p w14:paraId="244781D7">
      <w:pPr>
        <w:pStyle w:val="24"/>
      </w:pPr>
      <w:r>
        <w:t>Este numeral se desarrolla en virtud de la excepción de que trata la L. 388/97 y L.1537/2012,, y el Plan de Mejoramiento, no obstante y comoquiera que en el Manual no se advierte aspectos asociados a los encargos fiduciarios y fiducia pública, sugiero incluir un parágrafo que establezca lo pertinente para estas tipologías contractuales.</w:t>
      </w:r>
    </w:p>
  </w:comment>
  <w:comment w:id="12" w:author="José Alexander Moreno Páez" w:date="2026-04-29T15:04:00Z" w:initials="JAMP">
    <w:p w14:paraId="7698A94C">
      <w:r>
        <w:rPr>
          <w:sz w:val="20"/>
          <w:szCs w:val="20"/>
        </w:rPr>
        <w:t xml:space="preserve">eliinar vinvculo ajustado </w:t>
      </w:r>
    </w:p>
  </w:comment>
  <w:comment w:id="13" w:author="José Alexander Moreno Páez" w:date="2026-04-29T15:12:00Z" w:initials="JAMP">
    <w:p w14:paraId="06B18EEE">
      <w:pPr>
        <w:rPr>
          <w:sz w:val="20"/>
          <w:szCs w:val="20"/>
        </w:rPr>
      </w:pPr>
      <w:r>
        <w:rPr>
          <w:sz w:val="20"/>
          <w:szCs w:val="20"/>
        </w:rPr>
        <w:t xml:space="preserve">contratacion ya tiene tabla </w:t>
      </w:r>
    </w:p>
    <w:p w14:paraId="3D5EB64E">
      <w:pPr>
        <w:rPr>
          <w:sz w:val="20"/>
          <w:szCs w:val="20"/>
        </w:rPr>
      </w:pPr>
      <w:r>
        <w:rPr>
          <w:sz w:val="20"/>
          <w:szCs w:val="20"/>
        </w:rPr>
        <w:t>Ajustado</w:t>
      </w:r>
    </w:p>
    <w:p w14:paraId="0B48539F"/>
  </w:comment>
  <w:comment w:id="14" w:author="José Alexander Moreno Páez" w:date="2026-04-29T15:15:00Z" w:initials="JAMP">
    <w:p w14:paraId="60844F87">
      <w:pPr>
        <w:rPr>
          <w:sz w:val="20"/>
          <w:szCs w:val="20"/>
        </w:rPr>
      </w:pPr>
      <w:r>
        <w:rPr>
          <w:sz w:val="20"/>
          <w:szCs w:val="20"/>
        </w:rPr>
        <w:t>no me temos el plande pagos ?</w:t>
      </w:r>
    </w:p>
    <w:p w14:paraId="19D22DBC">
      <w:pPr>
        <w:rPr>
          <w:sz w:val="20"/>
          <w:szCs w:val="20"/>
        </w:rPr>
      </w:pPr>
      <w:r>
        <w:rPr>
          <w:sz w:val="20"/>
          <w:szCs w:val="20"/>
        </w:rPr>
        <w:t xml:space="preserve">Ajustado </w:t>
      </w:r>
    </w:p>
  </w:comment>
  <w:comment w:id="15" w:author="José Alexander Moreno Páez" w:date="2026-04-29T15:26:00Z" w:initials="JAMP">
    <w:p w14:paraId="626BAACF">
      <w:r>
        <w:rPr>
          <w:sz w:val="20"/>
          <w:szCs w:val="20"/>
        </w:rPr>
        <w:t>DISPUTE BOARDS no ?</w:t>
      </w:r>
    </w:p>
  </w:comment>
  <w:comment w:id="16" w:author="José Alexander Moreno Páez" w:date="2026-04-29T15:28:00Z" w:initials="JAMP">
    <w:p w14:paraId="75B8443C">
      <w:r>
        <w:rPr>
          <w:sz w:val="20"/>
          <w:szCs w:val="20"/>
        </w:rPr>
        <w:t>falta conector? Ajustar</w:t>
      </w:r>
    </w:p>
    <w:p w14:paraId="2C7A8E5C"/>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70734C" w15:done="0"/>
  <w15:commentEx w15:paraId="0C61360A" w15:done="0"/>
  <w15:commentEx w15:paraId="7D306278" w15:done="0"/>
  <w15:commentEx w15:paraId="39FF87BB" w15:done="0"/>
  <w15:commentEx w15:paraId="4F23936B" w15:done="0"/>
  <w15:commentEx w15:paraId="57C175F2" w15:done="0"/>
  <w15:commentEx w15:paraId="116FF139" w15:done="0" w15:paraIdParent="57C175F2"/>
  <w15:commentEx w15:paraId="259BE1C0" w15:done="0"/>
  <w15:commentEx w15:paraId="5BB4B891" w15:done="0"/>
  <w15:commentEx w15:paraId="3BFF2528" w15:done="0" w15:paraIdParent="5BB4B891"/>
  <w15:commentEx w15:paraId="0BEBC9A9" w15:done="0"/>
  <w15:commentEx w15:paraId="244781D7" w15:done="0" w15:paraIdParent="0BEBC9A9"/>
  <w15:commentEx w15:paraId="7698A94C" w15:done="0"/>
  <w15:commentEx w15:paraId="0B48539F" w15:done="0"/>
  <w15:commentEx w15:paraId="19D22DBC" w15:done="0"/>
  <w15:commentEx w15:paraId="626BAACF" w15:done="0"/>
  <w15:commentEx w15:paraId="2C7A8E5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HelveticaNeue-Light">
    <w:altName w:val="Arial"/>
    <w:panose1 w:val="00000000000000000000"/>
    <w:charset w:val="00"/>
    <w:family w:val="auto"/>
    <w:pitch w:val="default"/>
    <w:sig w:usb0="00000000" w:usb1="00000000" w:usb2="00000002" w:usb3="00000000" w:csb0="00000007" w:csb1="00000000"/>
  </w:font>
  <w:font w:name="ClassGarmnd BT">
    <w:altName w:val="Times New Roman"/>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0" w:type="auto"/>
      <w:tblInd w:w="0" w:type="dxa"/>
      <w:tblLayout w:type="fixed"/>
      <w:tblCellMar>
        <w:top w:w="0" w:type="dxa"/>
        <w:left w:w="108" w:type="dxa"/>
        <w:bottom w:w="0" w:type="dxa"/>
        <w:right w:w="108" w:type="dxa"/>
      </w:tblCellMar>
    </w:tblPr>
    <w:tblGrid>
      <w:gridCol w:w="3135"/>
      <w:gridCol w:w="3135"/>
      <w:gridCol w:w="3135"/>
    </w:tblGrid>
    <w:tr w14:paraId="3FF073C2">
      <w:tblPrEx>
        <w:tblCellMar>
          <w:top w:w="0" w:type="dxa"/>
          <w:left w:w="108" w:type="dxa"/>
          <w:bottom w:w="0" w:type="dxa"/>
          <w:right w:w="108" w:type="dxa"/>
        </w:tblCellMar>
      </w:tblPrEx>
      <w:trPr>
        <w:trHeight w:val="300" w:hRule="atLeast"/>
      </w:trPr>
      <w:tc>
        <w:tcPr>
          <w:tcW w:w="3135" w:type="dxa"/>
        </w:tcPr>
        <w:p w14:paraId="10DA39F7">
          <w:pPr>
            <w:ind w:left="-115"/>
          </w:pPr>
        </w:p>
      </w:tc>
      <w:tc>
        <w:tcPr>
          <w:tcW w:w="3135" w:type="dxa"/>
        </w:tcPr>
        <w:p w14:paraId="1EEE72E1">
          <w:pPr>
            <w:jc w:val="center"/>
          </w:pPr>
        </w:p>
      </w:tc>
      <w:tc>
        <w:tcPr>
          <w:tcW w:w="3135" w:type="dxa"/>
        </w:tcPr>
        <w:p w14:paraId="3CB9D36B">
          <w:pPr>
            <w:ind w:right="-115"/>
            <w:jc w:val="right"/>
          </w:pPr>
        </w:p>
      </w:tc>
    </w:tr>
  </w:tbl>
  <w:p w14:paraId="0695A2AF">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0F026DC4">
      <w:pPr>
        <w:pStyle w:val="17"/>
      </w:pPr>
      <w:r>
        <w:rPr>
          <w:rStyle w:val="10"/>
        </w:rPr>
        <w:footnoteRef/>
      </w:r>
      <w:r>
        <w:t xml:space="preserve"> De conformidad con lo señalados en los artículos 41 y 42 de la </w:t>
      </w:r>
      <w:r>
        <w:rPr>
          <w:lang w:val="es-MX"/>
        </w:rPr>
        <w:t>Resolución 910 de 2023</w:t>
      </w:r>
      <w:r>
        <w:rPr>
          <w:rStyle w:val="10"/>
          <w:lang w:val="es-MX"/>
        </w:rPr>
        <w:footnoteRef/>
      </w:r>
      <w:r>
        <w:rPr>
          <w:lang w:val="es-MX"/>
        </w:rPr>
        <w:t>, modificada con la Resolución 473 del 13 de septiembre de 2024 o el acto administrativo que lo derogue, modifique, sustituya o adicione,</w:t>
      </w:r>
    </w:p>
  </w:footnote>
  <w:footnote w:id="1">
    <w:p w14:paraId="6B39B8DD">
      <w:pPr>
        <w:pStyle w:val="17"/>
        <w:jc w:val="both"/>
      </w:pPr>
      <w:r>
        <w:rPr>
          <w:rStyle w:val="10"/>
        </w:rPr>
        <w:footnoteRef/>
      </w:r>
      <w:r>
        <w:t xml:space="preserve"> </w:t>
      </w:r>
      <w:r>
        <w:rPr>
          <w:rFonts w:ascii="Verdana" w:hAnsi="Verdana" w:eastAsia="Calibri" w:cs="Arial"/>
          <w:sz w:val="16"/>
          <w:szCs w:val="16"/>
        </w:rPr>
        <w:t xml:space="preserve">Agencia Nacional de Contratación Pública </w:t>
      </w:r>
      <w:r>
        <w:rPr>
          <w:rFonts w:ascii="Verdana" w:hAnsi="Verdana" w:eastAsia="Calibri" w:cs="Arial"/>
          <w:bCs/>
          <w:sz w:val="16"/>
          <w:szCs w:val="16"/>
        </w:rPr>
        <w:t xml:space="preserve">– </w:t>
      </w:r>
      <w:r>
        <w:rPr>
          <w:rFonts w:ascii="Verdana" w:hAnsi="Verdana" w:eastAsia="Calibri" w:cs="Arial"/>
          <w:sz w:val="16"/>
          <w:szCs w:val="16"/>
        </w:rPr>
        <w:t>Colombia Compra Eficiente</w:t>
      </w:r>
      <w:r>
        <w:rPr>
          <w:rFonts w:ascii="Verdana" w:hAnsi="Verdana" w:cs="Arial"/>
          <w:sz w:val="16"/>
          <w:szCs w:val="16"/>
        </w:rPr>
        <w:t xml:space="preserve"> Guía para elaborar el Plan Anual de Adquisiciones. Página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498" w:type="dxa"/>
      <w:tblInd w:w="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843"/>
      <w:gridCol w:w="5812"/>
      <w:gridCol w:w="1843"/>
    </w:tblGrid>
    <w:tr w14:paraId="4FC3F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14" w:hRule="atLeast"/>
      </w:trPr>
      <w:tc>
        <w:tcPr>
          <w:tcW w:w="1843" w:type="dxa"/>
          <w:vMerge w:val="restart"/>
          <w:vAlign w:val="center"/>
        </w:tcPr>
        <w:p w14:paraId="484F4A18">
          <w:pPr>
            <w:pStyle w:val="31"/>
            <w:jc w:val="center"/>
            <w:rPr>
              <w:b/>
              <w:sz w:val="20"/>
              <w:szCs w:val="20"/>
            </w:rPr>
          </w:pPr>
          <w:r>
            <w:drawing>
              <wp:anchor distT="0" distB="0" distL="114300" distR="114300" simplePos="0" relativeHeight="251659264" behindDoc="0" locked="0" layoutInCell="1" allowOverlap="1">
                <wp:simplePos x="0" y="0"/>
                <wp:positionH relativeFrom="column">
                  <wp:posOffset>66040</wp:posOffset>
                </wp:positionH>
                <wp:positionV relativeFrom="paragraph">
                  <wp:posOffset>31750</wp:posOffset>
                </wp:positionV>
                <wp:extent cx="982345" cy="1066165"/>
                <wp:effectExtent l="0" t="0" r="0" b="0"/>
                <wp:wrapNone/>
                <wp:docPr id="1" name="Imagen 25" descr="Logo SDHT"/>
                <wp:cNvGraphicFramePr/>
                <a:graphic xmlns:a="http://schemas.openxmlformats.org/drawingml/2006/main">
                  <a:graphicData uri="http://schemas.openxmlformats.org/drawingml/2006/picture">
                    <pic:pic xmlns:pic="http://schemas.openxmlformats.org/drawingml/2006/picture">
                      <pic:nvPicPr>
                        <pic:cNvPr id="1" name="Imagen 25" descr="Logo SDHT"/>
                        <pic:cNvPicPr/>
                      </pic:nvPicPr>
                      <pic:blipFill>
                        <a:blip r:embed="rId1">
                          <a:extLst>
                            <a:ext uri="{28A0092B-C50C-407E-A947-70E740481C1C}">
                              <a14:useLocalDpi xmlns:a14="http://schemas.microsoft.com/office/drawing/2010/main" val="0"/>
                            </a:ext>
                          </a:extLst>
                        </a:blip>
                        <a:srcRect/>
                        <a:stretch>
                          <a:fillRect/>
                        </a:stretch>
                      </pic:blipFill>
                      <pic:spPr>
                        <a:xfrm>
                          <a:off x="0" y="0"/>
                          <a:ext cx="982345" cy="1066165"/>
                        </a:xfrm>
                        <a:prstGeom prst="rect">
                          <a:avLst/>
                        </a:prstGeom>
                        <a:noFill/>
                        <a:ln>
                          <a:noFill/>
                        </a:ln>
                      </pic:spPr>
                    </pic:pic>
                  </a:graphicData>
                </a:graphic>
              </wp:anchor>
            </w:drawing>
          </w:r>
        </w:p>
      </w:tc>
      <w:tc>
        <w:tcPr>
          <w:tcW w:w="5812" w:type="dxa"/>
          <w:vMerge w:val="restart"/>
          <w:vAlign w:val="center"/>
        </w:tcPr>
        <w:p w14:paraId="24DA49C5">
          <w:pPr>
            <w:pStyle w:val="31"/>
            <w:jc w:val="center"/>
            <w:rPr>
              <w:b/>
              <w:sz w:val="28"/>
              <w:szCs w:val="28"/>
            </w:rPr>
          </w:pPr>
          <w:r>
            <w:rPr>
              <w:b/>
              <w:sz w:val="28"/>
              <w:szCs w:val="28"/>
            </w:rPr>
            <w:t>MANUAL DE CONTRATACIÓN</w:t>
          </w:r>
        </w:p>
      </w:tc>
      <w:tc>
        <w:tcPr>
          <w:tcW w:w="1843" w:type="dxa"/>
          <w:vAlign w:val="center"/>
        </w:tcPr>
        <w:p w14:paraId="654CD63E">
          <w:pPr>
            <w:pStyle w:val="31"/>
            <w:jc w:val="center"/>
            <w:rPr>
              <w:sz w:val="20"/>
              <w:szCs w:val="20"/>
            </w:rPr>
          </w:pPr>
          <w:r>
            <w:rPr>
              <w:sz w:val="20"/>
              <w:szCs w:val="20"/>
              <w:lang w:val="es-ES"/>
            </w:rPr>
            <w:t xml:space="preserve">Página </w:t>
          </w:r>
          <w:r>
            <w:rPr>
              <w:b/>
              <w:bCs/>
              <w:sz w:val="20"/>
              <w:szCs w:val="20"/>
            </w:rPr>
            <w:fldChar w:fldCharType="begin"/>
          </w:r>
          <w:r>
            <w:rPr>
              <w:b/>
              <w:bCs/>
              <w:sz w:val="20"/>
              <w:szCs w:val="20"/>
            </w:rPr>
            <w:instrText xml:space="preserve">PAGE  \* Arabic  \* MERGEFORMAT</w:instrText>
          </w:r>
          <w:r>
            <w:rPr>
              <w:b/>
              <w:bCs/>
              <w:sz w:val="20"/>
              <w:szCs w:val="20"/>
            </w:rPr>
            <w:fldChar w:fldCharType="separate"/>
          </w:r>
          <w:r>
            <w:rPr>
              <w:b/>
              <w:bCs/>
              <w:sz w:val="20"/>
              <w:szCs w:val="20"/>
              <w:lang w:val="es-ES"/>
            </w:rPr>
            <w:t>64</w:t>
          </w:r>
          <w:r>
            <w:rPr>
              <w:b/>
              <w:bCs/>
              <w:sz w:val="20"/>
              <w:szCs w:val="20"/>
            </w:rPr>
            <w:fldChar w:fldCharType="end"/>
          </w:r>
          <w:r>
            <w:rPr>
              <w:sz w:val="20"/>
              <w:szCs w:val="20"/>
              <w:lang w:val="es-ES"/>
            </w:rPr>
            <w:t xml:space="preserve"> de </w:t>
          </w:r>
          <w:r>
            <w:rPr>
              <w:b/>
              <w:bCs/>
              <w:sz w:val="20"/>
              <w:szCs w:val="20"/>
            </w:rPr>
            <w:fldChar w:fldCharType="begin"/>
          </w:r>
          <w:r>
            <w:rPr>
              <w:b/>
              <w:bCs/>
              <w:sz w:val="20"/>
              <w:szCs w:val="20"/>
            </w:rPr>
            <w:instrText xml:space="preserve">NUMPAGES  \* Arabic  \* MERGEFORMAT</w:instrText>
          </w:r>
          <w:r>
            <w:rPr>
              <w:b/>
              <w:bCs/>
              <w:sz w:val="20"/>
              <w:szCs w:val="20"/>
            </w:rPr>
            <w:fldChar w:fldCharType="separate"/>
          </w:r>
          <w:r>
            <w:rPr>
              <w:b/>
              <w:bCs/>
              <w:sz w:val="20"/>
              <w:szCs w:val="20"/>
              <w:lang w:val="es-ES"/>
            </w:rPr>
            <w:t>65</w:t>
          </w:r>
          <w:r>
            <w:rPr>
              <w:b/>
              <w:bCs/>
              <w:sz w:val="20"/>
              <w:szCs w:val="20"/>
            </w:rPr>
            <w:fldChar w:fldCharType="end"/>
          </w:r>
        </w:p>
      </w:tc>
    </w:tr>
    <w:tr w14:paraId="5078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17" w:hRule="atLeast"/>
      </w:trPr>
      <w:tc>
        <w:tcPr>
          <w:tcW w:w="1843" w:type="dxa"/>
          <w:vMerge w:val="continue"/>
        </w:tcPr>
        <w:p w14:paraId="2B707D32">
          <w:pPr>
            <w:pStyle w:val="31"/>
            <w:rPr>
              <w:sz w:val="20"/>
              <w:szCs w:val="20"/>
            </w:rPr>
          </w:pPr>
        </w:p>
      </w:tc>
      <w:tc>
        <w:tcPr>
          <w:tcW w:w="5812" w:type="dxa"/>
          <w:vMerge w:val="continue"/>
          <w:vAlign w:val="center"/>
        </w:tcPr>
        <w:p w14:paraId="157FBB50">
          <w:pPr>
            <w:pStyle w:val="31"/>
            <w:jc w:val="center"/>
            <w:rPr>
              <w:b/>
            </w:rPr>
          </w:pPr>
        </w:p>
      </w:tc>
      <w:tc>
        <w:tcPr>
          <w:tcW w:w="1843" w:type="dxa"/>
          <w:vAlign w:val="center"/>
        </w:tcPr>
        <w:p w14:paraId="60419EDD">
          <w:pPr>
            <w:pStyle w:val="31"/>
            <w:jc w:val="center"/>
            <w:rPr>
              <w:sz w:val="20"/>
              <w:szCs w:val="20"/>
            </w:rPr>
          </w:pPr>
          <w:r>
            <w:rPr>
              <w:sz w:val="20"/>
              <w:szCs w:val="20"/>
            </w:rPr>
            <w:t>VERSIÓN 5</w:t>
          </w:r>
        </w:p>
      </w:tc>
    </w:tr>
    <w:tr w14:paraId="6AD2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83" w:hRule="atLeast"/>
      </w:trPr>
      <w:tc>
        <w:tcPr>
          <w:tcW w:w="1843" w:type="dxa"/>
          <w:vMerge w:val="continue"/>
        </w:tcPr>
        <w:p w14:paraId="359FF936">
          <w:pPr>
            <w:pStyle w:val="31"/>
            <w:rPr>
              <w:sz w:val="20"/>
              <w:szCs w:val="20"/>
            </w:rPr>
          </w:pPr>
        </w:p>
      </w:tc>
      <w:tc>
        <w:tcPr>
          <w:tcW w:w="5812" w:type="dxa"/>
          <w:vMerge w:val="continue"/>
          <w:vAlign w:val="center"/>
        </w:tcPr>
        <w:p w14:paraId="55285778">
          <w:pPr>
            <w:pStyle w:val="31"/>
            <w:jc w:val="center"/>
            <w:rPr>
              <w:b/>
            </w:rPr>
          </w:pPr>
        </w:p>
      </w:tc>
      <w:tc>
        <w:tcPr>
          <w:tcW w:w="1843" w:type="dxa"/>
          <w:vAlign w:val="center"/>
        </w:tcPr>
        <w:p w14:paraId="07B0820B">
          <w:pPr>
            <w:pStyle w:val="31"/>
            <w:jc w:val="center"/>
            <w:rPr>
              <w:sz w:val="20"/>
              <w:szCs w:val="20"/>
            </w:rPr>
          </w:pPr>
          <w:r>
            <w:rPr>
              <w:sz w:val="20"/>
              <w:szCs w:val="20"/>
            </w:rPr>
            <w:t>FECHA</w:t>
          </w:r>
        </w:p>
        <w:p w14:paraId="1979A59B">
          <w:pPr>
            <w:pStyle w:val="31"/>
            <w:jc w:val="center"/>
            <w:rPr>
              <w:sz w:val="20"/>
              <w:szCs w:val="20"/>
            </w:rPr>
          </w:pPr>
          <w:r>
            <w:rPr>
              <w:sz w:val="20"/>
              <w:szCs w:val="20"/>
            </w:rPr>
            <w:t>XX/0X/2025</w:t>
          </w:r>
        </w:p>
      </w:tc>
    </w:tr>
    <w:tr w14:paraId="574BB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54" w:hRule="atLeast"/>
      </w:trPr>
      <w:tc>
        <w:tcPr>
          <w:tcW w:w="1843" w:type="dxa"/>
          <w:vMerge w:val="continue"/>
        </w:tcPr>
        <w:p w14:paraId="3B00C56B">
          <w:pPr>
            <w:pStyle w:val="31"/>
            <w:rPr>
              <w:sz w:val="20"/>
              <w:szCs w:val="20"/>
            </w:rPr>
          </w:pPr>
        </w:p>
      </w:tc>
      <w:tc>
        <w:tcPr>
          <w:tcW w:w="5812" w:type="dxa"/>
          <w:vMerge w:val="continue"/>
          <w:vAlign w:val="center"/>
        </w:tcPr>
        <w:p w14:paraId="27A2761C">
          <w:pPr>
            <w:pStyle w:val="31"/>
            <w:jc w:val="center"/>
            <w:rPr>
              <w:b/>
            </w:rPr>
          </w:pPr>
        </w:p>
      </w:tc>
      <w:tc>
        <w:tcPr>
          <w:tcW w:w="1843" w:type="dxa"/>
          <w:vAlign w:val="center"/>
        </w:tcPr>
        <w:p w14:paraId="1E99DAA7">
          <w:pPr>
            <w:pStyle w:val="31"/>
            <w:jc w:val="center"/>
            <w:rPr>
              <w:sz w:val="20"/>
              <w:szCs w:val="20"/>
            </w:rPr>
          </w:pPr>
          <w:r>
            <w:rPr>
              <w:sz w:val="20"/>
              <w:szCs w:val="20"/>
            </w:rPr>
            <w:t>CODIGO</w:t>
          </w:r>
        </w:p>
        <w:p w14:paraId="0F660147">
          <w:pPr>
            <w:pStyle w:val="31"/>
            <w:jc w:val="center"/>
            <w:rPr>
              <w:sz w:val="20"/>
              <w:szCs w:val="20"/>
            </w:rPr>
          </w:pPr>
          <w:bookmarkStart w:id="331" w:name="_Hlk183464541"/>
          <w:r>
            <w:rPr>
              <w:sz w:val="20"/>
              <w:szCs w:val="20"/>
            </w:rPr>
            <w:t>PS07-MM01</w:t>
          </w:r>
          <w:bookmarkEnd w:id="331"/>
        </w:p>
      </w:tc>
    </w:tr>
  </w:tbl>
  <w:p w14:paraId="0E5DEC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06FA8">
    <w:pPr>
      <w:pStyle w:val="31"/>
    </w:pPr>
  </w:p>
  <w:p w14:paraId="5BD855AC"/>
  <w:p w14:paraId="155B98EE"/>
  <w:p w14:paraId="760696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F78CF"/>
    <w:multiLevelType w:val="multilevel"/>
    <w:tmpl w:val="026F78C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93E50EE"/>
    <w:multiLevelType w:val="multilevel"/>
    <w:tmpl w:val="093E50EE"/>
    <w:lvl w:ilvl="0" w:tentative="0">
      <w:start w:val="6"/>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0FD74C47"/>
    <w:multiLevelType w:val="multilevel"/>
    <w:tmpl w:val="0FD74C47"/>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E630381"/>
    <w:multiLevelType w:val="multilevel"/>
    <w:tmpl w:val="1E630381"/>
    <w:lvl w:ilvl="0" w:tentative="0">
      <w:start w:val="2"/>
      <w:numFmt w:val="decimal"/>
      <w:lvlText w:val="%1"/>
      <w:lvlJc w:val="left"/>
      <w:pPr>
        <w:ind w:left="0" w:firstLine="0"/>
      </w:pPr>
      <w:rPr>
        <w:rFonts w:hint="default"/>
      </w:rPr>
    </w:lvl>
    <w:lvl w:ilvl="1" w:tentative="0">
      <w:start w:val="1"/>
      <w:numFmt w:val="decimal"/>
      <w:lvlText w:val="%1.%2"/>
      <w:lvlJc w:val="left"/>
      <w:pPr>
        <w:ind w:left="0" w:firstLine="0"/>
      </w:pPr>
      <w:rPr>
        <w:rFonts w:hint="default"/>
      </w:rPr>
    </w:lvl>
    <w:lvl w:ilvl="2" w:tentative="0">
      <w:start w:val="2"/>
      <w:numFmt w:val="decimal"/>
      <w:lvlText w:val="%1.%2.%3"/>
      <w:lvlJc w:val="left"/>
      <w:pPr>
        <w:ind w:left="180" w:hanging="180"/>
      </w:pPr>
      <w:rPr>
        <w:rFonts w:hint="default"/>
      </w:rPr>
    </w:lvl>
    <w:lvl w:ilvl="3" w:tentative="0">
      <w:start w:val="1"/>
      <w:numFmt w:val="decimal"/>
      <w:lvlText w:val="%1.%2.%3.%4"/>
      <w:lvlJc w:val="left"/>
      <w:pPr>
        <w:ind w:left="180" w:hanging="180"/>
      </w:pPr>
      <w:rPr>
        <w:rFonts w:hint="default"/>
      </w:rPr>
    </w:lvl>
    <w:lvl w:ilvl="4" w:tentative="0">
      <w:start w:val="1"/>
      <w:numFmt w:val="decimal"/>
      <w:lvlText w:val="%1.%2.%3.%4.%5"/>
      <w:lvlJc w:val="left"/>
      <w:pPr>
        <w:ind w:left="540" w:hanging="540"/>
      </w:pPr>
      <w:rPr>
        <w:rFonts w:hint="default"/>
      </w:rPr>
    </w:lvl>
    <w:lvl w:ilvl="5" w:tentative="0">
      <w:start w:val="1"/>
      <w:numFmt w:val="decimal"/>
      <w:lvlText w:val="%1.%2.%3.%4.%5.%6"/>
      <w:lvlJc w:val="left"/>
      <w:pPr>
        <w:ind w:left="540" w:hanging="540"/>
      </w:pPr>
      <w:rPr>
        <w:rFonts w:hint="default"/>
      </w:rPr>
    </w:lvl>
    <w:lvl w:ilvl="6" w:tentative="0">
      <w:start w:val="1"/>
      <w:numFmt w:val="decimal"/>
      <w:lvlText w:val="%1.%2.%3.%4.%5.%6.%7"/>
      <w:lvlJc w:val="left"/>
      <w:pPr>
        <w:ind w:left="900" w:hanging="900"/>
      </w:pPr>
      <w:rPr>
        <w:rFonts w:hint="default"/>
      </w:rPr>
    </w:lvl>
    <w:lvl w:ilvl="7" w:tentative="0">
      <w:start w:val="1"/>
      <w:numFmt w:val="decimal"/>
      <w:lvlText w:val="%1.%2.%3.%4.%5.%6.%7.%8"/>
      <w:lvlJc w:val="left"/>
      <w:pPr>
        <w:ind w:left="900" w:hanging="900"/>
      </w:pPr>
      <w:rPr>
        <w:rFonts w:hint="default"/>
      </w:rPr>
    </w:lvl>
    <w:lvl w:ilvl="8" w:tentative="0">
      <w:start w:val="1"/>
      <w:numFmt w:val="decimal"/>
      <w:lvlText w:val="%1.%2.%3.%4.%5.%6.%7.%8.%9"/>
      <w:lvlJc w:val="left"/>
      <w:pPr>
        <w:ind w:left="1260" w:hanging="1260"/>
      </w:pPr>
      <w:rPr>
        <w:rFonts w:hint="default"/>
      </w:rPr>
    </w:lvl>
  </w:abstractNum>
  <w:abstractNum w:abstractNumId="4">
    <w:nsid w:val="1FBD45AF"/>
    <w:multiLevelType w:val="multilevel"/>
    <w:tmpl w:val="1FBD45A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00A4870"/>
    <w:multiLevelType w:val="multilevel"/>
    <w:tmpl w:val="200A4870"/>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B214E84"/>
    <w:multiLevelType w:val="multilevel"/>
    <w:tmpl w:val="2B214E84"/>
    <w:lvl w:ilvl="0" w:tentative="0">
      <w:start w:val="1"/>
      <w:numFmt w:val="lowerLetter"/>
      <w:lvlText w:val="%1)"/>
      <w:lvlJc w:val="left"/>
      <w:pPr>
        <w:ind w:left="720" w:hanging="360"/>
      </w:pPr>
    </w:lvl>
    <w:lvl w:ilvl="1" w:tentative="0">
      <w:start w:val="1"/>
      <w:numFmt w:val="lowerLetter"/>
      <w:lvlText w:val="%2."/>
      <w:lvlJc w:val="left"/>
      <w:pPr>
        <w:ind w:left="1440" w:hanging="360"/>
      </w:pPr>
      <w:rPr>
        <w:rFonts w:hint="default"/>
        <w:b/>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BAF0D4A"/>
    <w:multiLevelType w:val="multilevel"/>
    <w:tmpl w:val="2BAF0D4A"/>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BD70EA1"/>
    <w:multiLevelType w:val="multilevel"/>
    <w:tmpl w:val="2BD70EA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CA61AEE"/>
    <w:multiLevelType w:val="multilevel"/>
    <w:tmpl w:val="2CA61AEE"/>
    <w:lvl w:ilvl="0" w:tentative="0">
      <w:start w:val="1"/>
      <w:numFmt w:val="decimal"/>
      <w:lvlText w:val="%1."/>
      <w:lvlJc w:val="left"/>
      <w:pPr>
        <w:ind w:left="979" w:hanging="705"/>
      </w:pPr>
      <w:rPr>
        <w:rFonts w:hint="default"/>
        <w:b/>
        <w:bCs/>
      </w:rPr>
    </w:lvl>
    <w:lvl w:ilvl="1" w:tentative="0">
      <w:start w:val="1"/>
      <w:numFmt w:val="decimal"/>
      <w:lvlText w:val="%1.%2."/>
      <w:lvlJc w:val="left"/>
      <w:pPr>
        <w:ind w:left="979" w:hanging="705"/>
      </w:pPr>
      <w:rPr>
        <w:rFonts w:hint="default"/>
      </w:rPr>
    </w:lvl>
    <w:lvl w:ilvl="2" w:tentative="0">
      <w:start w:val="1"/>
      <w:numFmt w:val="decimal"/>
      <w:lvlText w:val="%1.%2.%3."/>
      <w:lvlJc w:val="left"/>
      <w:pPr>
        <w:ind w:left="994" w:hanging="720"/>
      </w:pPr>
      <w:rPr>
        <w:rFonts w:hint="default"/>
      </w:rPr>
    </w:lvl>
    <w:lvl w:ilvl="3" w:tentative="0">
      <w:start w:val="1"/>
      <w:numFmt w:val="decimal"/>
      <w:lvlText w:val="%1.%2.%3.%4."/>
      <w:lvlJc w:val="left"/>
      <w:pPr>
        <w:ind w:left="994" w:hanging="720"/>
      </w:pPr>
      <w:rPr>
        <w:rFonts w:hint="default"/>
      </w:rPr>
    </w:lvl>
    <w:lvl w:ilvl="4" w:tentative="0">
      <w:start w:val="1"/>
      <w:numFmt w:val="decimal"/>
      <w:lvlText w:val="%1.%2.%3.%4.%5."/>
      <w:lvlJc w:val="left"/>
      <w:pPr>
        <w:ind w:left="1354" w:hanging="1080"/>
      </w:pPr>
      <w:rPr>
        <w:rFonts w:hint="default"/>
      </w:rPr>
    </w:lvl>
    <w:lvl w:ilvl="5" w:tentative="0">
      <w:start w:val="1"/>
      <w:numFmt w:val="decimal"/>
      <w:lvlText w:val="%1.%2.%3.%4.%5.%6."/>
      <w:lvlJc w:val="left"/>
      <w:pPr>
        <w:ind w:left="1354" w:hanging="1080"/>
      </w:pPr>
      <w:rPr>
        <w:rFonts w:hint="default"/>
      </w:rPr>
    </w:lvl>
    <w:lvl w:ilvl="6" w:tentative="0">
      <w:start w:val="1"/>
      <w:numFmt w:val="decimal"/>
      <w:lvlText w:val="%1.%2.%3.%4.%5.%6.%7."/>
      <w:lvlJc w:val="left"/>
      <w:pPr>
        <w:ind w:left="1714" w:hanging="1440"/>
      </w:pPr>
      <w:rPr>
        <w:rFonts w:hint="default"/>
      </w:rPr>
    </w:lvl>
    <w:lvl w:ilvl="7" w:tentative="0">
      <w:start w:val="1"/>
      <w:numFmt w:val="decimal"/>
      <w:lvlText w:val="%1.%2.%3.%4.%5.%6.%7.%8."/>
      <w:lvlJc w:val="left"/>
      <w:pPr>
        <w:ind w:left="1714" w:hanging="1440"/>
      </w:pPr>
      <w:rPr>
        <w:rFonts w:hint="default"/>
      </w:rPr>
    </w:lvl>
    <w:lvl w:ilvl="8" w:tentative="0">
      <w:start w:val="1"/>
      <w:numFmt w:val="decimal"/>
      <w:lvlText w:val="%1.%2.%3.%4.%5.%6.%7.%8.%9."/>
      <w:lvlJc w:val="left"/>
      <w:pPr>
        <w:ind w:left="2074" w:hanging="1800"/>
      </w:pPr>
      <w:rPr>
        <w:rFonts w:hint="default"/>
      </w:rPr>
    </w:lvl>
  </w:abstractNum>
  <w:abstractNum w:abstractNumId="10">
    <w:nsid w:val="30CA003D"/>
    <w:multiLevelType w:val="multilevel"/>
    <w:tmpl w:val="30CA003D"/>
    <w:lvl w:ilvl="0" w:tentative="0">
      <w:start w:val="1"/>
      <w:numFmt w:val="lowerLetter"/>
      <w:lvlText w:val="%1)"/>
      <w:lvlJc w:val="left"/>
      <w:pPr>
        <w:ind w:left="72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1">
    <w:nsid w:val="30E90C0E"/>
    <w:multiLevelType w:val="multilevel"/>
    <w:tmpl w:val="30E90C0E"/>
    <w:lvl w:ilvl="0" w:tentative="0">
      <w:start w:val="1"/>
      <w:numFmt w:val="lowerLetter"/>
      <w:lvlText w:val="%1)"/>
      <w:lvlJc w:val="left"/>
      <w:pPr>
        <w:ind w:left="720" w:hanging="360"/>
      </w:pPr>
      <w:rPr>
        <w:rFonts w:hint="default"/>
      </w:rPr>
    </w:lvl>
    <w:lvl w:ilvl="1" w:tentative="0">
      <w:start w:val="1"/>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12">
    <w:nsid w:val="355E2124"/>
    <w:multiLevelType w:val="multilevel"/>
    <w:tmpl w:val="355E2124"/>
    <w:lvl w:ilvl="0" w:tentative="0">
      <w:start w:val="1"/>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1F93F00"/>
    <w:multiLevelType w:val="multilevel"/>
    <w:tmpl w:val="41F93F00"/>
    <w:lvl w:ilvl="0" w:tentative="0">
      <w:start w:val="2"/>
      <w:numFmt w:val="decimal"/>
      <w:lvlText w:val="%1."/>
      <w:lvlJc w:val="left"/>
      <w:pPr>
        <w:ind w:left="540" w:hanging="540"/>
      </w:pPr>
      <w:rPr>
        <w:rFonts w:hint="default"/>
      </w:rPr>
    </w:lvl>
    <w:lvl w:ilvl="1" w:tentative="0">
      <w:start w:val="1"/>
      <w:numFmt w:val="decimal"/>
      <w:lvlText w:val="%1.%2."/>
      <w:lvlJc w:val="left"/>
      <w:pPr>
        <w:ind w:left="540" w:hanging="540"/>
      </w:pPr>
      <w:rPr>
        <w:rFonts w:hint="default"/>
      </w:rPr>
    </w:lvl>
    <w:lvl w:ilvl="2" w:tentative="0">
      <w:start w:val="6"/>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4A611DA7"/>
    <w:multiLevelType w:val="multilevel"/>
    <w:tmpl w:val="4A611DA7"/>
    <w:lvl w:ilvl="0" w:tentative="0">
      <w:start w:val="1"/>
      <w:numFmt w:val="decimal"/>
      <w:lvlText w:val="%1."/>
      <w:lvlJc w:val="left"/>
      <w:pPr>
        <w:tabs>
          <w:tab w:val="left" w:pos="720"/>
        </w:tabs>
        <w:ind w:left="720" w:hanging="720"/>
      </w:pPr>
    </w:lvl>
    <w:lvl w:ilvl="1" w:tentative="0">
      <w:start w:val="1"/>
      <w:numFmt w:val="decimal"/>
      <w:pStyle w:val="76"/>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5">
    <w:nsid w:val="4E28228D"/>
    <w:multiLevelType w:val="multilevel"/>
    <w:tmpl w:val="4E28228D"/>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4601C2D"/>
    <w:multiLevelType w:val="multilevel"/>
    <w:tmpl w:val="54601C2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7">
    <w:nsid w:val="55B41C3F"/>
    <w:multiLevelType w:val="multilevel"/>
    <w:tmpl w:val="55B41C3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63200C3"/>
    <w:multiLevelType w:val="multilevel"/>
    <w:tmpl w:val="563200C3"/>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b/>
        <w:bCs/>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9">
    <w:nsid w:val="64E036DA"/>
    <w:multiLevelType w:val="multilevel"/>
    <w:tmpl w:val="64E036DA"/>
    <w:lvl w:ilvl="0" w:tentative="0">
      <w:start w:val="1"/>
      <w:numFmt w:val="lowerLetter"/>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lowerLetter"/>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Letter"/>
      <w:lvlText w:val="%6."/>
      <w:lvlJc w:val="left"/>
      <w:pPr>
        <w:tabs>
          <w:tab w:val="left" w:pos="4320"/>
        </w:tabs>
        <w:ind w:left="4320" w:hanging="360"/>
      </w:pPr>
    </w:lvl>
    <w:lvl w:ilvl="6" w:tentative="0">
      <w:start w:val="1"/>
      <w:numFmt w:val="lowerLetter"/>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Letter"/>
      <w:lvlText w:val="%9."/>
      <w:lvlJc w:val="left"/>
      <w:pPr>
        <w:tabs>
          <w:tab w:val="left" w:pos="6480"/>
        </w:tabs>
        <w:ind w:left="6480" w:hanging="360"/>
      </w:pPr>
    </w:lvl>
  </w:abstractNum>
  <w:abstractNum w:abstractNumId="20">
    <w:nsid w:val="72475B05"/>
    <w:multiLevelType w:val="multilevel"/>
    <w:tmpl w:val="72475B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1">
    <w:nsid w:val="72D57EBB"/>
    <w:multiLevelType w:val="singleLevel"/>
    <w:tmpl w:val="72D57EBB"/>
    <w:lvl w:ilvl="0" w:tentative="0">
      <w:start w:val="1"/>
      <w:numFmt w:val="bullet"/>
      <w:lvlText w:val=""/>
      <w:lvlJc w:val="left"/>
      <w:pPr>
        <w:tabs>
          <w:tab w:val="left" w:pos="420"/>
        </w:tabs>
        <w:ind w:left="420" w:hanging="420"/>
      </w:pPr>
      <w:rPr>
        <w:rFonts w:hint="default" w:ascii="Wingdings" w:hAnsi="Wingdings"/>
      </w:rPr>
    </w:lvl>
  </w:abstractNum>
  <w:abstractNum w:abstractNumId="22">
    <w:nsid w:val="76C704DF"/>
    <w:multiLevelType w:val="multilevel"/>
    <w:tmpl w:val="76C704DF"/>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7CB44D9D"/>
    <w:multiLevelType w:val="multilevel"/>
    <w:tmpl w:val="7CB44D9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4"/>
  </w:num>
  <w:num w:numId="2">
    <w:abstractNumId w:val="16"/>
  </w:num>
  <w:num w:numId="3">
    <w:abstractNumId w:val="10"/>
  </w:num>
  <w:num w:numId="4">
    <w:abstractNumId w:val="2"/>
  </w:num>
  <w:num w:numId="5">
    <w:abstractNumId w:val="23"/>
  </w:num>
  <w:num w:numId="6">
    <w:abstractNumId w:val="13"/>
  </w:num>
  <w:num w:numId="7">
    <w:abstractNumId w:val="12"/>
  </w:num>
  <w:num w:numId="8">
    <w:abstractNumId w:val="21"/>
  </w:num>
  <w:num w:numId="9">
    <w:abstractNumId w:val="9"/>
  </w:num>
  <w:num w:numId="10">
    <w:abstractNumId w:val="19"/>
  </w:num>
  <w:num w:numId="11">
    <w:abstractNumId w:val="3"/>
  </w:num>
  <w:num w:numId="12">
    <w:abstractNumId w:val="18"/>
  </w:num>
  <w:num w:numId="13">
    <w:abstractNumId w:val="15"/>
  </w:num>
  <w:num w:numId="14">
    <w:abstractNumId w:val="5"/>
  </w:num>
  <w:num w:numId="15">
    <w:abstractNumId w:val="22"/>
  </w:num>
  <w:num w:numId="16">
    <w:abstractNumId w:val="4"/>
  </w:num>
  <w:num w:numId="17">
    <w:abstractNumId w:val="1"/>
  </w:num>
  <w:num w:numId="18">
    <w:abstractNumId w:val="7"/>
  </w:num>
  <w:num w:numId="19">
    <w:abstractNumId w:val="17"/>
  </w:num>
  <w:num w:numId="20">
    <w:abstractNumId w:val="0"/>
  </w:num>
  <w:num w:numId="21">
    <w:abstractNumId w:val="6"/>
  </w:num>
  <w:num w:numId="22">
    <w:abstractNumId w:val="11"/>
  </w:num>
  <w:num w:numId="23">
    <w:abstractNumId w:val="8"/>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sé Alexander Moreno Páez">
    <w15:presenceInfo w15:providerId="AD" w15:userId="S::jose.moreno@habitatbogota.gov.co::98779ab1-c1f0-4271-bf13-cae8340a804b"/>
  </w15:person>
  <w15:person w15:author="William Ernesto Gonzalez Arias">
    <w15:presenceInfo w15:providerId="AD" w15:userId="S::william.gonzalez@habitatbogota.gov.co::64531437-fce4-497b-a40b-77fa3c7d94ee"/>
  </w15:person>
  <w15:person w15:author="vanessa">
    <w15:presenceInfo w15:providerId="None" w15:userId="vanes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708"/>
  <w:hyphenationZone w:val="425"/>
  <w:noPunctuationKerning w:val="1"/>
  <w:characterSpacingControl w:val="doNotCompress"/>
  <w:footnotePr>
    <w:footnote w:id="4"/>
    <w:footnote w:id="5"/>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7F"/>
    <w:rsid w:val="000014E4"/>
    <w:rsid w:val="000020E2"/>
    <w:rsid w:val="000030A4"/>
    <w:rsid w:val="00003E34"/>
    <w:rsid w:val="00003F25"/>
    <w:rsid w:val="000046C7"/>
    <w:rsid w:val="0001075A"/>
    <w:rsid w:val="00010964"/>
    <w:rsid w:val="00011482"/>
    <w:rsid w:val="000120BE"/>
    <w:rsid w:val="00014F7C"/>
    <w:rsid w:val="00015188"/>
    <w:rsid w:val="000152A8"/>
    <w:rsid w:val="00016B17"/>
    <w:rsid w:val="00016F6A"/>
    <w:rsid w:val="000173C8"/>
    <w:rsid w:val="00017CF4"/>
    <w:rsid w:val="00020239"/>
    <w:rsid w:val="0002075F"/>
    <w:rsid w:val="00020834"/>
    <w:rsid w:val="00020FEC"/>
    <w:rsid w:val="00021347"/>
    <w:rsid w:val="0002139B"/>
    <w:rsid w:val="00021784"/>
    <w:rsid w:val="00025722"/>
    <w:rsid w:val="00025A57"/>
    <w:rsid w:val="00026976"/>
    <w:rsid w:val="000275D1"/>
    <w:rsid w:val="00030041"/>
    <w:rsid w:val="00030326"/>
    <w:rsid w:val="0003079A"/>
    <w:rsid w:val="00031209"/>
    <w:rsid w:val="000314CB"/>
    <w:rsid w:val="000341E3"/>
    <w:rsid w:val="00034C56"/>
    <w:rsid w:val="0003682A"/>
    <w:rsid w:val="00036A3F"/>
    <w:rsid w:val="00037485"/>
    <w:rsid w:val="00037560"/>
    <w:rsid w:val="00037F12"/>
    <w:rsid w:val="000401A5"/>
    <w:rsid w:val="00040346"/>
    <w:rsid w:val="000403B8"/>
    <w:rsid w:val="00041706"/>
    <w:rsid w:val="00042AAA"/>
    <w:rsid w:val="000437C2"/>
    <w:rsid w:val="000444E6"/>
    <w:rsid w:val="000462CA"/>
    <w:rsid w:val="00046487"/>
    <w:rsid w:val="00046A39"/>
    <w:rsid w:val="00046B5B"/>
    <w:rsid w:val="00046CB3"/>
    <w:rsid w:val="0005027C"/>
    <w:rsid w:val="000516B5"/>
    <w:rsid w:val="00051E76"/>
    <w:rsid w:val="00052359"/>
    <w:rsid w:val="000536FB"/>
    <w:rsid w:val="00054518"/>
    <w:rsid w:val="0005569F"/>
    <w:rsid w:val="00056F1D"/>
    <w:rsid w:val="0005785C"/>
    <w:rsid w:val="00057A2A"/>
    <w:rsid w:val="000604AE"/>
    <w:rsid w:val="00060812"/>
    <w:rsid w:val="000623B8"/>
    <w:rsid w:val="0006332A"/>
    <w:rsid w:val="0006356D"/>
    <w:rsid w:val="000637D0"/>
    <w:rsid w:val="00065D49"/>
    <w:rsid w:val="00066513"/>
    <w:rsid w:val="00066CCC"/>
    <w:rsid w:val="00070CCE"/>
    <w:rsid w:val="00071F30"/>
    <w:rsid w:val="00074150"/>
    <w:rsid w:val="000763DE"/>
    <w:rsid w:val="00076882"/>
    <w:rsid w:val="00077E4B"/>
    <w:rsid w:val="00080C5E"/>
    <w:rsid w:val="000820CB"/>
    <w:rsid w:val="00083865"/>
    <w:rsid w:val="00083A21"/>
    <w:rsid w:val="00083E91"/>
    <w:rsid w:val="00085101"/>
    <w:rsid w:val="00085BD0"/>
    <w:rsid w:val="00086B8A"/>
    <w:rsid w:val="00087693"/>
    <w:rsid w:val="000904A7"/>
    <w:rsid w:val="0009157D"/>
    <w:rsid w:val="0009505A"/>
    <w:rsid w:val="000976FD"/>
    <w:rsid w:val="000979E5"/>
    <w:rsid w:val="000A0760"/>
    <w:rsid w:val="000A0A3A"/>
    <w:rsid w:val="000A0D5F"/>
    <w:rsid w:val="000A21B0"/>
    <w:rsid w:val="000A3089"/>
    <w:rsid w:val="000A44A0"/>
    <w:rsid w:val="000A4A5F"/>
    <w:rsid w:val="000A5C22"/>
    <w:rsid w:val="000A5D7F"/>
    <w:rsid w:val="000A60BF"/>
    <w:rsid w:val="000A6F19"/>
    <w:rsid w:val="000A7DA3"/>
    <w:rsid w:val="000A7EDF"/>
    <w:rsid w:val="000B04AA"/>
    <w:rsid w:val="000B20BF"/>
    <w:rsid w:val="000B2EBF"/>
    <w:rsid w:val="000B31BB"/>
    <w:rsid w:val="000B469F"/>
    <w:rsid w:val="000B4A97"/>
    <w:rsid w:val="000B7B23"/>
    <w:rsid w:val="000C54A4"/>
    <w:rsid w:val="000C6F7D"/>
    <w:rsid w:val="000C73B1"/>
    <w:rsid w:val="000C7E35"/>
    <w:rsid w:val="000D0734"/>
    <w:rsid w:val="000D4F22"/>
    <w:rsid w:val="000E0053"/>
    <w:rsid w:val="000E2538"/>
    <w:rsid w:val="000E2733"/>
    <w:rsid w:val="000E2886"/>
    <w:rsid w:val="000E2EB3"/>
    <w:rsid w:val="000E3490"/>
    <w:rsid w:val="000E352C"/>
    <w:rsid w:val="000E37A8"/>
    <w:rsid w:val="000E4625"/>
    <w:rsid w:val="000E6292"/>
    <w:rsid w:val="000E6548"/>
    <w:rsid w:val="000F02BF"/>
    <w:rsid w:val="000F07C6"/>
    <w:rsid w:val="000F0A58"/>
    <w:rsid w:val="000F210B"/>
    <w:rsid w:val="000F333D"/>
    <w:rsid w:val="000F37AB"/>
    <w:rsid w:val="000F4767"/>
    <w:rsid w:val="000F4D7E"/>
    <w:rsid w:val="000F59F1"/>
    <w:rsid w:val="000F7C85"/>
    <w:rsid w:val="001008F5"/>
    <w:rsid w:val="001009C2"/>
    <w:rsid w:val="00100C7D"/>
    <w:rsid w:val="00101494"/>
    <w:rsid w:val="0010289C"/>
    <w:rsid w:val="00103AC4"/>
    <w:rsid w:val="0010560E"/>
    <w:rsid w:val="0010661C"/>
    <w:rsid w:val="00107302"/>
    <w:rsid w:val="001076BE"/>
    <w:rsid w:val="00107762"/>
    <w:rsid w:val="00107DC8"/>
    <w:rsid w:val="00111196"/>
    <w:rsid w:val="001131A8"/>
    <w:rsid w:val="0011348D"/>
    <w:rsid w:val="001161F1"/>
    <w:rsid w:val="0011622A"/>
    <w:rsid w:val="001162CD"/>
    <w:rsid w:val="00117544"/>
    <w:rsid w:val="00120B2C"/>
    <w:rsid w:val="00120CF4"/>
    <w:rsid w:val="00120FBA"/>
    <w:rsid w:val="00122033"/>
    <w:rsid w:val="00123D2C"/>
    <w:rsid w:val="00125508"/>
    <w:rsid w:val="0012583D"/>
    <w:rsid w:val="00126766"/>
    <w:rsid w:val="00127383"/>
    <w:rsid w:val="001276D2"/>
    <w:rsid w:val="00127DAF"/>
    <w:rsid w:val="00130A9C"/>
    <w:rsid w:val="00130D6D"/>
    <w:rsid w:val="00130FFF"/>
    <w:rsid w:val="001315D2"/>
    <w:rsid w:val="00131E19"/>
    <w:rsid w:val="001328B4"/>
    <w:rsid w:val="001348A8"/>
    <w:rsid w:val="00135DDA"/>
    <w:rsid w:val="0013652F"/>
    <w:rsid w:val="00136576"/>
    <w:rsid w:val="0014172C"/>
    <w:rsid w:val="00141885"/>
    <w:rsid w:val="0014206D"/>
    <w:rsid w:val="00142486"/>
    <w:rsid w:val="001428F7"/>
    <w:rsid w:val="00142D08"/>
    <w:rsid w:val="0014367E"/>
    <w:rsid w:val="00144050"/>
    <w:rsid w:val="00144CD0"/>
    <w:rsid w:val="001452FE"/>
    <w:rsid w:val="001465CA"/>
    <w:rsid w:val="0014748C"/>
    <w:rsid w:val="00147FF7"/>
    <w:rsid w:val="0015366D"/>
    <w:rsid w:val="00153C6C"/>
    <w:rsid w:val="00154142"/>
    <w:rsid w:val="00155574"/>
    <w:rsid w:val="0015574C"/>
    <w:rsid w:val="00155AD4"/>
    <w:rsid w:val="001563D9"/>
    <w:rsid w:val="001564CF"/>
    <w:rsid w:val="001575A8"/>
    <w:rsid w:val="00160081"/>
    <w:rsid w:val="00160407"/>
    <w:rsid w:val="00160831"/>
    <w:rsid w:val="001611C8"/>
    <w:rsid w:val="00161234"/>
    <w:rsid w:val="0016189D"/>
    <w:rsid w:val="00161A51"/>
    <w:rsid w:val="001626CB"/>
    <w:rsid w:val="00163AC6"/>
    <w:rsid w:val="00163E19"/>
    <w:rsid w:val="0016445B"/>
    <w:rsid w:val="0016585F"/>
    <w:rsid w:val="001662AF"/>
    <w:rsid w:val="0016742D"/>
    <w:rsid w:val="001676B8"/>
    <w:rsid w:val="0016798A"/>
    <w:rsid w:val="00167AAF"/>
    <w:rsid w:val="00171821"/>
    <w:rsid w:val="00172774"/>
    <w:rsid w:val="00172815"/>
    <w:rsid w:val="00172A27"/>
    <w:rsid w:val="00172D24"/>
    <w:rsid w:val="00172E69"/>
    <w:rsid w:val="00174221"/>
    <w:rsid w:val="001748AB"/>
    <w:rsid w:val="0017566B"/>
    <w:rsid w:val="001779E7"/>
    <w:rsid w:val="001779FD"/>
    <w:rsid w:val="00180FF7"/>
    <w:rsid w:val="00182CD0"/>
    <w:rsid w:val="001844B4"/>
    <w:rsid w:val="001846EB"/>
    <w:rsid w:val="00185FEC"/>
    <w:rsid w:val="00187D6A"/>
    <w:rsid w:val="00190F78"/>
    <w:rsid w:val="0019132A"/>
    <w:rsid w:val="00191FBE"/>
    <w:rsid w:val="00192764"/>
    <w:rsid w:val="00192A30"/>
    <w:rsid w:val="0019314A"/>
    <w:rsid w:val="001934F7"/>
    <w:rsid w:val="00193A0B"/>
    <w:rsid w:val="00193EB3"/>
    <w:rsid w:val="00195B83"/>
    <w:rsid w:val="001A072C"/>
    <w:rsid w:val="001A07AE"/>
    <w:rsid w:val="001A2D1B"/>
    <w:rsid w:val="001A32C2"/>
    <w:rsid w:val="001A3A97"/>
    <w:rsid w:val="001A4648"/>
    <w:rsid w:val="001A512A"/>
    <w:rsid w:val="001A5C28"/>
    <w:rsid w:val="001A60E5"/>
    <w:rsid w:val="001B090C"/>
    <w:rsid w:val="001B0926"/>
    <w:rsid w:val="001B2094"/>
    <w:rsid w:val="001B2F7D"/>
    <w:rsid w:val="001B3642"/>
    <w:rsid w:val="001B6EE2"/>
    <w:rsid w:val="001C0681"/>
    <w:rsid w:val="001C06E6"/>
    <w:rsid w:val="001C157A"/>
    <w:rsid w:val="001C1A0C"/>
    <w:rsid w:val="001C1BAB"/>
    <w:rsid w:val="001C1E77"/>
    <w:rsid w:val="001C1EBE"/>
    <w:rsid w:val="001C1F58"/>
    <w:rsid w:val="001C2A91"/>
    <w:rsid w:val="001C482F"/>
    <w:rsid w:val="001C7541"/>
    <w:rsid w:val="001C7BFA"/>
    <w:rsid w:val="001D1DDA"/>
    <w:rsid w:val="001D239D"/>
    <w:rsid w:val="001D3179"/>
    <w:rsid w:val="001D405A"/>
    <w:rsid w:val="001D4231"/>
    <w:rsid w:val="001D4A7F"/>
    <w:rsid w:val="001D58BB"/>
    <w:rsid w:val="001D5B51"/>
    <w:rsid w:val="001D6559"/>
    <w:rsid w:val="001D78E0"/>
    <w:rsid w:val="001E1A28"/>
    <w:rsid w:val="001E3C76"/>
    <w:rsid w:val="001E6143"/>
    <w:rsid w:val="001E66E6"/>
    <w:rsid w:val="001E68D6"/>
    <w:rsid w:val="001E7609"/>
    <w:rsid w:val="001F0191"/>
    <w:rsid w:val="001F0D32"/>
    <w:rsid w:val="001F1EED"/>
    <w:rsid w:val="001F2455"/>
    <w:rsid w:val="001F2BDA"/>
    <w:rsid w:val="001F3431"/>
    <w:rsid w:val="001F424F"/>
    <w:rsid w:val="001F547D"/>
    <w:rsid w:val="001F6939"/>
    <w:rsid w:val="001F6E62"/>
    <w:rsid w:val="001F7AC4"/>
    <w:rsid w:val="00200F64"/>
    <w:rsid w:val="00201314"/>
    <w:rsid w:val="00201739"/>
    <w:rsid w:val="002019C4"/>
    <w:rsid w:val="00202822"/>
    <w:rsid w:val="00203CC0"/>
    <w:rsid w:val="00204569"/>
    <w:rsid w:val="002049C6"/>
    <w:rsid w:val="00204C8C"/>
    <w:rsid w:val="0020533B"/>
    <w:rsid w:val="00205C6B"/>
    <w:rsid w:val="00206880"/>
    <w:rsid w:val="00207F4A"/>
    <w:rsid w:val="00207F7D"/>
    <w:rsid w:val="0021073F"/>
    <w:rsid w:val="00210F05"/>
    <w:rsid w:val="00212254"/>
    <w:rsid w:val="00212A3F"/>
    <w:rsid w:val="00212F49"/>
    <w:rsid w:val="00214BB3"/>
    <w:rsid w:val="00215149"/>
    <w:rsid w:val="00217127"/>
    <w:rsid w:val="00217240"/>
    <w:rsid w:val="002177EB"/>
    <w:rsid w:val="00217E5B"/>
    <w:rsid w:val="002208CD"/>
    <w:rsid w:val="00220A22"/>
    <w:rsid w:val="00220DB9"/>
    <w:rsid w:val="00220E45"/>
    <w:rsid w:val="0022103D"/>
    <w:rsid w:val="00222F14"/>
    <w:rsid w:val="00222F28"/>
    <w:rsid w:val="00225212"/>
    <w:rsid w:val="0022537F"/>
    <w:rsid w:val="00225A69"/>
    <w:rsid w:val="00226C3B"/>
    <w:rsid w:val="0022734E"/>
    <w:rsid w:val="0022759A"/>
    <w:rsid w:val="00227640"/>
    <w:rsid w:val="00227B13"/>
    <w:rsid w:val="0023003F"/>
    <w:rsid w:val="00231240"/>
    <w:rsid w:val="0023169A"/>
    <w:rsid w:val="0023200F"/>
    <w:rsid w:val="00232269"/>
    <w:rsid w:val="002322AB"/>
    <w:rsid w:val="002329D1"/>
    <w:rsid w:val="00233DB1"/>
    <w:rsid w:val="0023470A"/>
    <w:rsid w:val="002347EB"/>
    <w:rsid w:val="0023484D"/>
    <w:rsid w:val="00234959"/>
    <w:rsid w:val="00234FD2"/>
    <w:rsid w:val="00236C96"/>
    <w:rsid w:val="00237B99"/>
    <w:rsid w:val="0024265E"/>
    <w:rsid w:val="00242A1E"/>
    <w:rsid w:val="00242F21"/>
    <w:rsid w:val="0024346E"/>
    <w:rsid w:val="00246C91"/>
    <w:rsid w:val="002477EF"/>
    <w:rsid w:val="00250052"/>
    <w:rsid w:val="00250BA2"/>
    <w:rsid w:val="0025280F"/>
    <w:rsid w:val="00253817"/>
    <w:rsid w:val="00254AB7"/>
    <w:rsid w:val="00255F22"/>
    <w:rsid w:val="002561E1"/>
    <w:rsid w:val="00256B4B"/>
    <w:rsid w:val="00257CDF"/>
    <w:rsid w:val="00263CC6"/>
    <w:rsid w:val="00264FD5"/>
    <w:rsid w:val="002666FE"/>
    <w:rsid w:val="002669DD"/>
    <w:rsid w:val="0026773D"/>
    <w:rsid w:val="0027328D"/>
    <w:rsid w:val="00273724"/>
    <w:rsid w:val="00273B33"/>
    <w:rsid w:val="00273F22"/>
    <w:rsid w:val="002765AA"/>
    <w:rsid w:val="002768AB"/>
    <w:rsid w:val="00277B53"/>
    <w:rsid w:val="00281B5F"/>
    <w:rsid w:val="00282122"/>
    <w:rsid w:val="00282177"/>
    <w:rsid w:val="00282A9F"/>
    <w:rsid w:val="0028396A"/>
    <w:rsid w:val="00284890"/>
    <w:rsid w:val="00284C88"/>
    <w:rsid w:val="00285774"/>
    <w:rsid w:val="00286490"/>
    <w:rsid w:val="002875F4"/>
    <w:rsid w:val="002904CC"/>
    <w:rsid w:val="00293457"/>
    <w:rsid w:val="00293E58"/>
    <w:rsid w:val="00294B48"/>
    <w:rsid w:val="00295500"/>
    <w:rsid w:val="00295DDF"/>
    <w:rsid w:val="00296924"/>
    <w:rsid w:val="002A0335"/>
    <w:rsid w:val="002A126A"/>
    <w:rsid w:val="002A1B02"/>
    <w:rsid w:val="002A1B5F"/>
    <w:rsid w:val="002A1D6B"/>
    <w:rsid w:val="002A22A0"/>
    <w:rsid w:val="002A31C1"/>
    <w:rsid w:val="002A48D4"/>
    <w:rsid w:val="002A5366"/>
    <w:rsid w:val="002A5BEF"/>
    <w:rsid w:val="002A6A54"/>
    <w:rsid w:val="002A71D7"/>
    <w:rsid w:val="002B0032"/>
    <w:rsid w:val="002B01B0"/>
    <w:rsid w:val="002B0431"/>
    <w:rsid w:val="002B0BF2"/>
    <w:rsid w:val="002B14C7"/>
    <w:rsid w:val="002B4140"/>
    <w:rsid w:val="002B576B"/>
    <w:rsid w:val="002B5B58"/>
    <w:rsid w:val="002B5E86"/>
    <w:rsid w:val="002B65AC"/>
    <w:rsid w:val="002B65E8"/>
    <w:rsid w:val="002B68A3"/>
    <w:rsid w:val="002B70E0"/>
    <w:rsid w:val="002B7209"/>
    <w:rsid w:val="002B7FB4"/>
    <w:rsid w:val="002C05C7"/>
    <w:rsid w:val="002C0828"/>
    <w:rsid w:val="002C0EB2"/>
    <w:rsid w:val="002C1A02"/>
    <w:rsid w:val="002C1B3E"/>
    <w:rsid w:val="002C253C"/>
    <w:rsid w:val="002C2C3B"/>
    <w:rsid w:val="002C2DEA"/>
    <w:rsid w:val="002C3B5A"/>
    <w:rsid w:val="002C7E43"/>
    <w:rsid w:val="002C7FF8"/>
    <w:rsid w:val="002D0597"/>
    <w:rsid w:val="002D2FFE"/>
    <w:rsid w:val="002D3F50"/>
    <w:rsid w:val="002D51D7"/>
    <w:rsid w:val="002D76A8"/>
    <w:rsid w:val="002D7D8B"/>
    <w:rsid w:val="002E38D3"/>
    <w:rsid w:val="002E3AE4"/>
    <w:rsid w:val="002E4AD0"/>
    <w:rsid w:val="002E56F6"/>
    <w:rsid w:val="002E6642"/>
    <w:rsid w:val="002E7916"/>
    <w:rsid w:val="002F04D5"/>
    <w:rsid w:val="002F0FE1"/>
    <w:rsid w:val="002F310A"/>
    <w:rsid w:val="002F461D"/>
    <w:rsid w:val="002F49B9"/>
    <w:rsid w:val="002F5E93"/>
    <w:rsid w:val="002F6619"/>
    <w:rsid w:val="00301A22"/>
    <w:rsid w:val="003029D7"/>
    <w:rsid w:val="003034A4"/>
    <w:rsid w:val="00304C25"/>
    <w:rsid w:val="00305C33"/>
    <w:rsid w:val="003063F6"/>
    <w:rsid w:val="00306C5A"/>
    <w:rsid w:val="00310889"/>
    <w:rsid w:val="00313FED"/>
    <w:rsid w:val="00314150"/>
    <w:rsid w:val="00315109"/>
    <w:rsid w:val="00317FD2"/>
    <w:rsid w:val="00320459"/>
    <w:rsid w:val="00322FE8"/>
    <w:rsid w:val="0032323C"/>
    <w:rsid w:val="0032359E"/>
    <w:rsid w:val="00323EC8"/>
    <w:rsid w:val="003243C3"/>
    <w:rsid w:val="00324FD5"/>
    <w:rsid w:val="003276E6"/>
    <w:rsid w:val="003302F0"/>
    <w:rsid w:val="00330575"/>
    <w:rsid w:val="0033065E"/>
    <w:rsid w:val="003308C8"/>
    <w:rsid w:val="00330BB2"/>
    <w:rsid w:val="00333F51"/>
    <w:rsid w:val="00336780"/>
    <w:rsid w:val="003372CB"/>
    <w:rsid w:val="003376A2"/>
    <w:rsid w:val="00340906"/>
    <w:rsid w:val="00340FB7"/>
    <w:rsid w:val="00340FFA"/>
    <w:rsid w:val="003413DF"/>
    <w:rsid w:val="00342EAB"/>
    <w:rsid w:val="00343C66"/>
    <w:rsid w:val="0034427B"/>
    <w:rsid w:val="00344798"/>
    <w:rsid w:val="0034612D"/>
    <w:rsid w:val="003469DB"/>
    <w:rsid w:val="0034743B"/>
    <w:rsid w:val="003479DF"/>
    <w:rsid w:val="00347E23"/>
    <w:rsid w:val="00353379"/>
    <w:rsid w:val="00353B70"/>
    <w:rsid w:val="00355057"/>
    <w:rsid w:val="00356475"/>
    <w:rsid w:val="0036008E"/>
    <w:rsid w:val="0036348F"/>
    <w:rsid w:val="00364510"/>
    <w:rsid w:val="00365214"/>
    <w:rsid w:val="00366184"/>
    <w:rsid w:val="003669C1"/>
    <w:rsid w:val="00366D4E"/>
    <w:rsid w:val="00367AC7"/>
    <w:rsid w:val="00367EA1"/>
    <w:rsid w:val="00370350"/>
    <w:rsid w:val="0037166A"/>
    <w:rsid w:val="003716AA"/>
    <w:rsid w:val="00372587"/>
    <w:rsid w:val="00373BF0"/>
    <w:rsid w:val="00375254"/>
    <w:rsid w:val="00375DA7"/>
    <w:rsid w:val="0037768F"/>
    <w:rsid w:val="0038091C"/>
    <w:rsid w:val="00380D45"/>
    <w:rsid w:val="003822C3"/>
    <w:rsid w:val="00382B48"/>
    <w:rsid w:val="00384946"/>
    <w:rsid w:val="003854F6"/>
    <w:rsid w:val="00386DFF"/>
    <w:rsid w:val="003879C5"/>
    <w:rsid w:val="00387BB7"/>
    <w:rsid w:val="0039201E"/>
    <w:rsid w:val="00394587"/>
    <w:rsid w:val="00394BAA"/>
    <w:rsid w:val="00395740"/>
    <w:rsid w:val="003968F7"/>
    <w:rsid w:val="00396901"/>
    <w:rsid w:val="003A1C6C"/>
    <w:rsid w:val="003A295E"/>
    <w:rsid w:val="003A2B40"/>
    <w:rsid w:val="003A2E44"/>
    <w:rsid w:val="003A3785"/>
    <w:rsid w:val="003A58B6"/>
    <w:rsid w:val="003A6041"/>
    <w:rsid w:val="003A7166"/>
    <w:rsid w:val="003B006B"/>
    <w:rsid w:val="003B08D8"/>
    <w:rsid w:val="003B151C"/>
    <w:rsid w:val="003B27BF"/>
    <w:rsid w:val="003B2AAA"/>
    <w:rsid w:val="003B2E24"/>
    <w:rsid w:val="003B3815"/>
    <w:rsid w:val="003B4D52"/>
    <w:rsid w:val="003B6296"/>
    <w:rsid w:val="003B6C23"/>
    <w:rsid w:val="003B7C96"/>
    <w:rsid w:val="003C0B4F"/>
    <w:rsid w:val="003C1632"/>
    <w:rsid w:val="003C1F03"/>
    <w:rsid w:val="003C228A"/>
    <w:rsid w:val="003C2DD0"/>
    <w:rsid w:val="003C31FC"/>
    <w:rsid w:val="003C3272"/>
    <w:rsid w:val="003C3474"/>
    <w:rsid w:val="003C427A"/>
    <w:rsid w:val="003C42B4"/>
    <w:rsid w:val="003C4CDD"/>
    <w:rsid w:val="003C5918"/>
    <w:rsid w:val="003C7059"/>
    <w:rsid w:val="003C7240"/>
    <w:rsid w:val="003C7DD9"/>
    <w:rsid w:val="003D05A1"/>
    <w:rsid w:val="003D0976"/>
    <w:rsid w:val="003D0CB7"/>
    <w:rsid w:val="003D131C"/>
    <w:rsid w:val="003D18D4"/>
    <w:rsid w:val="003D1BE4"/>
    <w:rsid w:val="003D3C88"/>
    <w:rsid w:val="003D4494"/>
    <w:rsid w:val="003D44D4"/>
    <w:rsid w:val="003D4911"/>
    <w:rsid w:val="003D59EC"/>
    <w:rsid w:val="003E05F1"/>
    <w:rsid w:val="003E10A3"/>
    <w:rsid w:val="003E1C6E"/>
    <w:rsid w:val="003E23AF"/>
    <w:rsid w:val="003E25B5"/>
    <w:rsid w:val="003E416D"/>
    <w:rsid w:val="003E4D8F"/>
    <w:rsid w:val="003E4F64"/>
    <w:rsid w:val="003F2929"/>
    <w:rsid w:val="003F295E"/>
    <w:rsid w:val="003F372D"/>
    <w:rsid w:val="003F4976"/>
    <w:rsid w:val="003F6494"/>
    <w:rsid w:val="003F7893"/>
    <w:rsid w:val="003F7A97"/>
    <w:rsid w:val="004005FE"/>
    <w:rsid w:val="00400BE3"/>
    <w:rsid w:val="0040228A"/>
    <w:rsid w:val="00402E3B"/>
    <w:rsid w:val="004040C8"/>
    <w:rsid w:val="00407385"/>
    <w:rsid w:val="00407BEC"/>
    <w:rsid w:val="00410BA5"/>
    <w:rsid w:val="00410C2C"/>
    <w:rsid w:val="00411E02"/>
    <w:rsid w:val="00412256"/>
    <w:rsid w:val="00412616"/>
    <w:rsid w:val="00413E3C"/>
    <w:rsid w:val="00415C7B"/>
    <w:rsid w:val="004213EA"/>
    <w:rsid w:val="00421709"/>
    <w:rsid w:val="004229FC"/>
    <w:rsid w:val="00422DA5"/>
    <w:rsid w:val="00422FC8"/>
    <w:rsid w:val="00424927"/>
    <w:rsid w:val="00425CA3"/>
    <w:rsid w:val="0042741E"/>
    <w:rsid w:val="004300B3"/>
    <w:rsid w:val="00430CFD"/>
    <w:rsid w:val="004311D6"/>
    <w:rsid w:val="00431C95"/>
    <w:rsid w:val="00435066"/>
    <w:rsid w:val="00435564"/>
    <w:rsid w:val="004358DA"/>
    <w:rsid w:val="00436274"/>
    <w:rsid w:val="00436385"/>
    <w:rsid w:val="00436DBB"/>
    <w:rsid w:val="00437A13"/>
    <w:rsid w:val="00440585"/>
    <w:rsid w:val="00441071"/>
    <w:rsid w:val="004414BB"/>
    <w:rsid w:val="00444D10"/>
    <w:rsid w:val="00446298"/>
    <w:rsid w:val="00450111"/>
    <w:rsid w:val="00451563"/>
    <w:rsid w:val="00451FF2"/>
    <w:rsid w:val="004521E6"/>
    <w:rsid w:val="00452634"/>
    <w:rsid w:val="00452915"/>
    <w:rsid w:val="00452B38"/>
    <w:rsid w:val="00452D78"/>
    <w:rsid w:val="004537BD"/>
    <w:rsid w:val="004539B9"/>
    <w:rsid w:val="004539D7"/>
    <w:rsid w:val="004543A9"/>
    <w:rsid w:val="00456326"/>
    <w:rsid w:val="00456CD3"/>
    <w:rsid w:val="0046040B"/>
    <w:rsid w:val="0046071E"/>
    <w:rsid w:val="004618CA"/>
    <w:rsid w:val="00461EBB"/>
    <w:rsid w:val="00461F80"/>
    <w:rsid w:val="00462137"/>
    <w:rsid w:val="00463230"/>
    <w:rsid w:val="00464EDE"/>
    <w:rsid w:val="00465F20"/>
    <w:rsid w:val="00467EF6"/>
    <w:rsid w:val="00474BF4"/>
    <w:rsid w:val="004752AE"/>
    <w:rsid w:val="00476306"/>
    <w:rsid w:val="004768FB"/>
    <w:rsid w:val="0047746E"/>
    <w:rsid w:val="00477717"/>
    <w:rsid w:val="0047777F"/>
    <w:rsid w:val="00477A9C"/>
    <w:rsid w:val="004800A1"/>
    <w:rsid w:val="0048066C"/>
    <w:rsid w:val="00480FCB"/>
    <w:rsid w:val="00483192"/>
    <w:rsid w:val="00484DE4"/>
    <w:rsid w:val="00485250"/>
    <w:rsid w:val="00485632"/>
    <w:rsid w:val="00485B7D"/>
    <w:rsid w:val="00485FD3"/>
    <w:rsid w:val="00486EEB"/>
    <w:rsid w:val="0048727A"/>
    <w:rsid w:val="00487A38"/>
    <w:rsid w:val="00490271"/>
    <w:rsid w:val="00490CF4"/>
    <w:rsid w:val="0049126A"/>
    <w:rsid w:val="0049212B"/>
    <w:rsid w:val="004921D0"/>
    <w:rsid w:val="00496B19"/>
    <w:rsid w:val="004970E6"/>
    <w:rsid w:val="0049766A"/>
    <w:rsid w:val="00497E1D"/>
    <w:rsid w:val="004A285E"/>
    <w:rsid w:val="004A3162"/>
    <w:rsid w:val="004A3BB7"/>
    <w:rsid w:val="004A48B1"/>
    <w:rsid w:val="004A50AC"/>
    <w:rsid w:val="004A5819"/>
    <w:rsid w:val="004A71FB"/>
    <w:rsid w:val="004A7422"/>
    <w:rsid w:val="004B1047"/>
    <w:rsid w:val="004B185A"/>
    <w:rsid w:val="004B284B"/>
    <w:rsid w:val="004B41F2"/>
    <w:rsid w:val="004B5435"/>
    <w:rsid w:val="004B5953"/>
    <w:rsid w:val="004B5EE7"/>
    <w:rsid w:val="004B6A29"/>
    <w:rsid w:val="004C0D38"/>
    <w:rsid w:val="004C1A84"/>
    <w:rsid w:val="004C2273"/>
    <w:rsid w:val="004C3FFE"/>
    <w:rsid w:val="004C49AE"/>
    <w:rsid w:val="004C49D7"/>
    <w:rsid w:val="004C5ED2"/>
    <w:rsid w:val="004D1FBB"/>
    <w:rsid w:val="004D2439"/>
    <w:rsid w:val="004D2867"/>
    <w:rsid w:val="004D32DA"/>
    <w:rsid w:val="004D3796"/>
    <w:rsid w:val="004D5424"/>
    <w:rsid w:val="004D5DD6"/>
    <w:rsid w:val="004D64C7"/>
    <w:rsid w:val="004E0B68"/>
    <w:rsid w:val="004E11B5"/>
    <w:rsid w:val="004E1464"/>
    <w:rsid w:val="004E1CE8"/>
    <w:rsid w:val="004E3D50"/>
    <w:rsid w:val="004E4A2A"/>
    <w:rsid w:val="004E5E2A"/>
    <w:rsid w:val="004F02B8"/>
    <w:rsid w:val="004F0895"/>
    <w:rsid w:val="004F1556"/>
    <w:rsid w:val="004F1770"/>
    <w:rsid w:val="004F1E91"/>
    <w:rsid w:val="004F2132"/>
    <w:rsid w:val="004F3DB8"/>
    <w:rsid w:val="004F5282"/>
    <w:rsid w:val="004F5E22"/>
    <w:rsid w:val="004F6B3A"/>
    <w:rsid w:val="004F6EFC"/>
    <w:rsid w:val="004F7952"/>
    <w:rsid w:val="00500681"/>
    <w:rsid w:val="005010D1"/>
    <w:rsid w:val="0050124A"/>
    <w:rsid w:val="00501586"/>
    <w:rsid w:val="00502A42"/>
    <w:rsid w:val="00503CC7"/>
    <w:rsid w:val="005040E5"/>
    <w:rsid w:val="005043DB"/>
    <w:rsid w:val="005056CA"/>
    <w:rsid w:val="00505BFF"/>
    <w:rsid w:val="005066C9"/>
    <w:rsid w:val="005068C7"/>
    <w:rsid w:val="00506A68"/>
    <w:rsid w:val="00507D00"/>
    <w:rsid w:val="005122DE"/>
    <w:rsid w:val="00513BC7"/>
    <w:rsid w:val="00514C3B"/>
    <w:rsid w:val="00514DA5"/>
    <w:rsid w:val="00515528"/>
    <w:rsid w:val="00515B52"/>
    <w:rsid w:val="00515F89"/>
    <w:rsid w:val="0051711D"/>
    <w:rsid w:val="00517307"/>
    <w:rsid w:val="00517F8C"/>
    <w:rsid w:val="0052028B"/>
    <w:rsid w:val="00521CFD"/>
    <w:rsid w:val="00522713"/>
    <w:rsid w:val="005233BA"/>
    <w:rsid w:val="005234A5"/>
    <w:rsid w:val="00525943"/>
    <w:rsid w:val="0052696C"/>
    <w:rsid w:val="0052704A"/>
    <w:rsid w:val="005307BF"/>
    <w:rsid w:val="00530990"/>
    <w:rsid w:val="0053386C"/>
    <w:rsid w:val="00533974"/>
    <w:rsid w:val="005340A0"/>
    <w:rsid w:val="00535E64"/>
    <w:rsid w:val="0053666B"/>
    <w:rsid w:val="00536972"/>
    <w:rsid w:val="005377EE"/>
    <w:rsid w:val="00537A00"/>
    <w:rsid w:val="00540690"/>
    <w:rsid w:val="005421B3"/>
    <w:rsid w:val="00542933"/>
    <w:rsid w:val="00542A41"/>
    <w:rsid w:val="00542A4C"/>
    <w:rsid w:val="00542A9B"/>
    <w:rsid w:val="00543452"/>
    <w:rsid w:val="005435A3"/>
    <w:rsid w:val="0054504B"/>
    <w:rsid w:val="005452F8"/>
    <w:rsid w:val="00546BB2"/>
    <w:rsid w:val="00546DC0"/>
    <w:rsid w:val="0055044A"/>
    <w:rsid w:val="00550888"/>
    <w:rsid w:val="005518A8"/>
    <w:rsid w:val="005534F8"/>
    <w:rsid w:val="00561152"/>
    <w:rsid w:val="005613CD"/>
    <w:rsid w:val="005613DE"/>
    <w:rsid w:val="00561B4E"/>
    <w:rsid w:val="005625BD"/>
    <w:rsid w:val="0056262E"/>
    <w:rsid w:val="00562960"/>
    <w:rsid w:val="00563BB8"/>
    <w:rsid w:val="00563DD8"/>
    <w:rsid w:val="0056479B"/>
    <w:rsid w:val="00567B52"/>
    <w:rsid w:val="00570D72"/>
    <w:rsid w:val="00571AD6"/>
    <w:rsid w:val="005721BD"/>
    <w:rsid w:val="00572A5E"/>
    <w:rsid w:val="005730E9"/>
    <w:rsid w:val="0057530D"/>
    <w:rsid w:val="00576A64"/>
    <w:rsid w:val="00577D1D"/>
    <w:rsid w:val="00577D61"/>
    <w:rsid w:val="00580176"/>
    <w:rsid w:val="0058091A"/>
    <w:rsid w:val="005814CC"/>
    <w:rsid w:val="005823D4"/>
    <w:rsid w:val="00582B30"/>
    <w:rsid w:val="005838B3"/>
    <w:rsid w:val="005878A3"/>
    <w:rsid w:val="005901F5"/>
    <w:rsid w:val="00590ECF"/>
    <w:rsid w:val="005917D5"/>
    <w:rsid w:val="005925F2"/>
    <w:rsid w:val="005940BA"/>
    <w:rsid w:val="0059521E"/>
    <w:rsid w:val="00596090"/>
    <w:rsid w:val="005965FB"/>
    <w:rsid w:val="005A201C"/>
    <w:rsid w:val="005A23A8"/>
    <w:rsid w:val="005A2F2E"/>
    <w:rsid w:val="005A35B9"/>
    <w:rsid w:val="005A647C"/>
    <w:rsid w:val="005A6FA0"/>
    <w:rsid w:val="005A7850"/>
    <w:rsid w:val="005B0366"/>
    <w:rsid w:val="005B0772"/>
    <w:rsid w:val="005B07B3"/>
    <w:rsid w:val="005B07D8"/>
    <w:rsid w:val="005B29A7"/>
    <w:rsid w:val="005B3774"/>
    <w:rsid w:val="005B3D03"/>
    <w:rsid w:val="005B56B1"/>
    <w:rsid w:val="005B7040"/>
    <w:rsid w:val="005B7759"/>
    <w:rsid w:val="005B79D5"/>
    <w:rsid w:val="005C02B5"/>
    <w:rsid w:val="005C1BE8"/>
    <w:rsid w:val="005C1CE4"/>
    <w:rsid w:val="005C2927"/>
    <w:rsid w:val="005C37A3"/>
    <w:rsid w:val="005C3C34"/>
    <w:rsid w:val="005C4C61"/>
    <w:rsid w:val="005C5258"/>
    <w:rsid w:val="005C5733"/>
    <w:rsid w:val="005C57BE"/>
    <w:rsid w:val="005C6D49"/>
    <w:rsid w:val="005C712F"/>
    <w:rsid w:val="005D088E"/>
    <w:rsid w:val="005D0995"/>
    <w:rsid w:val="005D0AA8"/>
    <w:rsid w:val="005D1D63"/>
    <w:rsid w:val="005D31B9"/>
    <w:rsid w:val="005D3BAC"/>
    <w:rsid w:val="005D4BF5"/>
    <w:rsid w:val="005D5293"/>
    <w:rsid w:val="005D5A88"/>
    <w:rsid w:val="005D5D68"/>
    <w:rsid w:val="005D6050"/>
    <w:rsid w:val="005D7CC3"/>
    <w:rsid w:val="005E0402"/>
    <w:rsid w:val="005E1138"/>
    <w:rsid w:val="005E1512"/>
    <w:rsid w:val="005E25F9"/>
    <w:rsid w:val="005E3E2D"/>
    <w:rsid w:val="005E40FA"/>
    <w:rsid w:val="005E65A4"/>
    <w:rsid w:val="005E6CAD"/>
    <w:rsid w:val="005F04AB"/>
    <w:rsid w:val="005F07AD"/>
    <w:rsid w:val="005F08BE"/>
    <w:rsid w:val="005F1CD5"/>
    <w:rsid w:val="005F2574"/>
    <w:rsid w:val="005F2E97"/>
    <w:rsid w:val="005F3B89"/>
    <w:rsid w:val="005F4743"/>
    <w:rsid w:val="005F4872"/>
    <w:rsid w:val="005F4E1E"/>
    <w:rsid w:val="005F6426"/>
    <w:rsid w:val="005F67D2"/>
    <w:rsid w:val="005F78D1"/>
    <w:rsid w:val="00600323"/>
    <w:rsid w:val="006012DD"/>
    <w:rsid w:val="00601A4F"/>
    <w:rsid w:val="00602658"/>
    <w:rsid w:val="0060270D"/>
    <w:rsid w:val="00602D3D"/>
    <w:rsid w:val="00603124"/>
    <w:rsid w:val="00604BD8"/>
    <w:rsid w:val="00604C32"/>
    <w:rsid w:val="00605F7E"/>
    <w:rsid w:val="0060666E"/>
    <w:rsid w:val="0060680C"/>
    <w:rsid w:val="00607437"/>
    <w:rsid w:val="00607A8A"/>
    <w:rsid w:val="0061099C"/>
    <w:rsid w:val="00611225"/>
    <w:rsid w:val="00612F23"/>
    <w:rsid w:val="00614DD8"/>
    <w:rsid w:val="00615E62"/>
    <w:rsid w:val="00616068"/>
    <w:rsid w:val="0061651B"/>
    <w:rsid w:val="0061742F"/>
    <w:rsid w:val="0061746B"/>
    <w:rsid w:val="00617B6B"/>
    <w:rsid w:val="006221BD"/>
    <w:rsid w:val="00623CAE"/>
    <w:rsid w:val="006250CE"/>
    <w:rsid w:val="006267F1"/>
    <w:rsid w:val="0062762A"/>
    <w:rsid w:val="00627F79"/>
    <w:rsid w:val="00630928"/>
    <w:rsid w:val="0063151E"/>
    <w:rsid w:val="006325BC"/>
    <w:rsid w:val="00632A0D"/>
    <w:rsid w:val="00632E02"/>
    <w:rsid w:val="006332B1"/>
    <w:rsid w:val="00633A9A"/>
    <w:rsid w:val="00634031"/>
    <w:rsid w:val="00634340"/>
    <w:rsid w:val="006370FE"/>
    <w:rsid w:val="006373E0"/>
    <w:rsid w:val="006404A2"/>
    <w:rsid w:val="00640AA4"/>
    <w:rsid w:val="00640AD0"/>
    <w:rsid w:val="00641099"/>
    <w:rsid w:val="00641A07"/>
    <w:rsid w:val="00641F6B"/>
    <w:rsid w:val="00642201"/>
    <w:rsid w:val="0064253E"/>
    <w:rsid w:val="00642550"/>
    <w:rsid w:val="006452F4"/>
    <w:rsid w:val="00646631"/>
    <w:rsid w:val="00647099"/>
    <w:rsid w:val="00650802"/>
    <w:rsid w:val="0065233D"/>
    <w:rsid w:val="006533B0"/>
    <w:rsid w:val="00653AE0"/>
    <w:rsid w:val="006545C5"/>
    <w:rsid w:val="0065479C"/>
    <w:rsid w:val="00660445"/>
    <w:rsid w:val="0066051E"/>
    <w:rsid w:val="006614C4"/>
    <w:rsid w:val="00661827"/>
    <w:rsid w:val="00662607"/>
    <w:rsid w:val="006639E9"/>
    <w:rsid w:val="00663B71"/>
    <w:rsid w:val="00664C72"/>
    <w:rsid w:val="0066524F"/>
    <w:rsid w:val="00666430"/>
    <w:rsid w:val="0066654E"/>
    <w:rsid w:val="006670F8"/>
    <w:rsid w:val="00667C02"/>
    <w:rsid w:val="006717E4"/>
    <w:rsid w:val="006725A0"/>
    <w:rsid w:val="006762B8"/>
    <w:rsid w:val="00676869"/>
    <w:rsid w:val="00676FB0"/>
    <w:rsid w:val="0068194F"/>
    <w:rsid w:val="0068220F"/>
    <w:rsid w:val="0068352B"/>
    <w:rsid w:val="00684149"/>
    <w:rsid w:val="0068598B"/>
    <w:rsid w:val="00685B4E"/>
    <w:rsid w:val="00686768"/>
    <w:rsid w:val="00686C8D"/>
    <w:rsid w:val="006879D8"/>
    <w:rsid w:val="00691468"/>
    <w:rsid w:val="0069192C"/>
    <w:rsid w:val="00692B49"/>
    <w:rsid w:val="006930B8"/>
    <w:rsid w:val="0069450F"/>
    <w:rsid w:val="006946AC"/>
    <w:rsid w:val="00695B6D"/>
    <w:rsid w:val="0069601F"/>
    <w:rsid w:val="0069677D"/>
    <w:rsid w:val="00697581"/>
    <w:rsid w:val="006A069F"/>
    <w:rsid w:val="006A08AF"/>
    <w:rsid w:val="006A2026"/>
    <w:rsid w:val="006A23FE"/>
    <w:rsid w:val="006A26B7"/>
    <w:rsid w:val="006A273C"/>
    <w:rsid w:val="006A3027"/>
    <w:rsid w:val="006A3060"/>
    <w:rsid w:val="006A3DB6"/>
    <w:rsid w:val="006A4FF4"/>
    <w:rsid w:val="006A6E4E"/>
    <w:rsid w:val="006A6FA7"/>
    <w:rsid w:val="006A6FC2"/>
    <w:rsid w:val="006B22C2"/>
    <w:rsid w:val="006B32A3"/>
    <w:rsid w:val="006C0C02"/>
    <w:rsid w:val="006C1059"/>
    <w:rsid w:val="006C1488"/>
    <w:rsid w:val="006C1902"/>
    <w:rsid w:val="006C2A2A"/>
    <w:rsid w:val="006C3DC1"/>
    <w:rsid w:val="006C4AD5"/>
    <w:rsid w:val="006C4B33"/>
    <w:rsid w:val="006C4E33"/>
    <w:rsid w:val="006C5C7D"/>
    <w:rsid w:val="006C74F8"/>
    <w:rsid w:val="006C757C"/>
    <w:rsid w:val="006D1317"/>
    <w:rsid w:val="006D1692"/>
    <w:rsid w:val="006D54C1"/>
    <w:rsid w:val="006D5BE5"/>
    <w:rsid w:val="006D6193"/>
    <w:rsid w:val="006D6647"/>
    <w:rsid w:val="006D7916"/>
    <w:rsid w:val="006E1B9B"/>
    <w:rsid w:val="006E3182"/>
    <w:rsid w:val="006E3774"/>
    <w:rsid w:val="006E39A9"/>
    <w:rsid w:val="006E3E71"/>
    <w:rsid w:val="006E49B5"/>
    <w:rsid w:val="006E504C"/>
    <w:rsid w:val="006E59F4"/>
    <w:rsid w:val="006E6E31"/>
    <w:rsid w:val="006E704F"/>
    <w:rsid w:val="006E725C"/>
    <w:rsid w:val="006E72E5"/>
    <w:rsid w:val="006E7704"/>
    <w:rsid w:val="006F06FF"/>
    <w:rsid w:val="006F0834"/>
    <w:rsid w:val="006F2AA5"/>
    <w:rsid w:val="006F4305"/>
    <w:rsid w:val="006F43BC"/>
    <w:rsid w:val="006F4957"/>
    <w:rsid w:val="006F6617"/>
    <w:rsid w:val="006F74ED"/>
    <w:rsid w:val="0070188B"/>
    <w:rsid w:val="0070375E"/>
    <w:rsid w:val="00703A11"/>
    <w:rsid w:val="00704769"/>
    <w:rsid w:val="00704BD2"/>
    <w:rsid w:val="00704E6E"/>
    <w:rsid w:val="00705328"/>
    <w:rsid w:val="00705501"/>
    <w:rsid w:val="00705701"/>
    <w:rsid w:val="00706AC0"/>
    <w:rsid w:val="00706E89"/>
    <w:rsid w:val="0070709D"/>
    <w:rsid w:val="00710E37"/>
    <w:rsid w:val="007136B0"/>
    <w:rsid w:val="00713715"/>
    <w:rsid w:val="0071458E"/>
    <w:rsid w:val="00714A1A"/>
    <w:rsid w:val="00714AA4"/>
    <w:rsid w:val="00715601"/>
    <w:rsid w:val="00715DC9"/>
    <w:rsid w:val="007174C5"/>
    <w:rsid w:val="00720497"/>
    <w:rsid w:val="0072084E"/>
    <w:rsid w:val="00721754"/>
    <w:rsid w:val="00723DC2"/>
    <w:rsid w:val="00724B96"/>
    <w:rsid w:val="0072563A"/>
    <w:rsid w:val="00730E58"/>
    <w:rsid w:val="00731817"/>
    <w:rsid w:val="007329F9"/>
    <w:rsid w:val="0073371F"/>
    <w:rsid w:val="007343EC"/>
    <w:rsid w:val="007346DC"/>
    <w:rsid w:val="00735A93"/>
    <w:rsid w:val="00736BF5"/>
    <w:rsid w:val="00736DC9"/>
    <w:rsid w:val="00736F40"/>
    <w:rsid w:val="007407FF"/>
    <w:rsid w:val="007419EC"/>
    <w:rsid w:val="0074281E"/>
    <w:rsid w:val="00743740"/>
    <w:rsid w:val="00746B4F"/>
    <w:rsid w:val="00746BA8"/>
    <w:rsid w:val="00747126"/>
    <w:rsid w:val="007504B8"/>
    <w:rsid w:val="007523FB"/>
    <w:rsid w:val="00752ED4"/>
    <w:rsid w:val="007534B0"/>
    <w:rsid w:val="0075524B"/>
    <w:rsid w:val="00755B9C"/>
    <w:rsid w:val="00756446"/>
    <w:rsid w:val="00756D18"/>
    <w:rsid w:val="00757C39"/>
    <w:rsid w:val="007603AC"/>
    <w:rsid w:val="00760818"/>
    <w:rsid w:val="007609B4"/>
    <w:rsid w:val="00760DEF"/>
    <w:rsid w:val="0076406F"/>
    <w:rsid w:val="00764281"/>
    <w:rsid w:val="007656BF"/>
    <w:rsid w:val="00765AEE"/>
    <w:rsid w:val="00770534"/>
    <w:rsid w:val="00771485"/>
    <w:rsid w:val="007716DC"/>
    <w:rsid w:val="00772A06"/>
    <w:rsid w:val="00772A31"/>
    <w:rsid w:val="007733B4"/>
    <w:rsid w:val="00773864"/>
    <w:rsid w:val="00773C08"/>
    <w:rsid w:val="00773DCF"/>
    <w:rsid w:val="007745CC"/>
    <w:rsid w:val="007754CA"/>
    <w:rsid w:val="00780E90"/>
    <w:rsid w:val="00781A0D"/>
    <w:rsid w:val="00781C4B"/>
    <w:rsid w:val="0078257A"/>
    <w:rsid w:val="00782D7F"/>
    <w:rsid w:val="00783312"/>
    <w:rsid w:val="00784CFA"/>
    <w:rsid w:val="00784D30"/>
    <w:rsid w:val="00786D88"/>
    <w:rsid w:val="00790ED1"/>
    <w:rsid w:val="0079332C"/>
    <w:rsid w:val="0079388A"/>
    <w:rsid w:val="0079409E"/>
    <w:rsid w:val="00797A68"/>
    <w:rsid w:val="007A0C90"/>
    <w:rsid w:val="007A129D"/>
    <w:rsid w:val="007A1CB9"/>
    <w:rsid w:val="007A1CCF"/>
    <w:rsid w:val="007A1EA1"/>
    <w:rsid w:val="007A2407"/>
    <w:rsid w:val="007A26B6"/>
    <w:rsid w:val="007A2775"/>
    <w:rsid w:val="007A371E"/>
    <w:rsid w:val="007A4281"/>
    <w:rsid w:val="007A4FF2"/>
    <w:rsid w:val="007A53B5"/>
    <w:rsid w:val="007A7F16"/>
    <w:rsid w:val="007B01D3"/>
    <w:rsid w:val="007B079A"/>
    <w:rsid w:val="007B122F"/>
    <w:rsid w:val="007B28D4"/>
    <w:rsid w:val="007B3083"/>
    <w:rsid w:val="007B3774"/>
    <w:rsid w:val="007B388B"/>
    <w:rsid w:val="007B3D24"/>
    <w:rsid w:val="007B5A38"/>
    <w:rsid w:val="007B78A5"/>
    <w:rsid w:val="007B7A6E"/>
    <w:rsid w:val="007C0478"/>
    <w:rsid w:val="007C0E11"/>
    <w:rsid w:val="007C1160"/>
    <w:rsid w:val="007C1309"/>
    <w:rsid w:val="007C576A"/>
    <w:rsid w:val="007C59AB"/>
    <w:rsid w:val="007C676A"/>
    <w:rsid w:val="007C6A7E"/>
    <w:rsid w:val="007C6D7F"/>
    <w:rsid w:val="007C7AE8"/>
    <w:rsid w:val="007C7E4E"/>
    <w:rsid w:val="007D026F"/>
    <w:rsid w:val="007D0DBB"/>
    <w:rsid w:val="007D439F"/>
    <w:rsid w:val="007E03F3"/>
    <w:rsid w:val="007E06C6"/>
    <w:rsid w:val="007E19EA"/>
    <w:rsid w:val="007E2C38"/>
    <w:rsid w:val="007E439D"/>
    <w:rsid w:val="007E51A7"/>
    <w:rsid w:val="007E53BA"/>
    <w:rsid w:val="007F02EF"/>
    <w:rsid w:val="007F0B2D"/>
    <w:rsid w:val="007F11FE"/>
    <w:rsid w:val="007F3C0B"/>
    <w:rsid w:val="007F4AE6"/>
    <w:rsid w:val="007F55C9"/>
    <w:rsid w:val="007F57DF"/>
    <w:rsid w:val="007F593B"/>
    <w:rsid w:val="007F6875"/>
    <w:rsid w:val="007F72B5"/>
    <w:rsid w:val="007F7496"/>
    <w:rsid w:val="00801FA9"/>
    <w:rsid w:val="00802A5F"/>
    <w:rsid w:val="00803579"/>
    <w:rsid w:val="00805029"/>
    <w:rsid w:val="0080589F"/>
    <w:rsid w:val="0080705F"/>
    <w:rsid w:val="00810229"/>
    <w:rsid w:val="0081048A"/>
    <w:rsid w:val="00810D9E"/>
    <w:rsid w:val="008117CB"/>
    <w:rsid w:val="0081284F"/>
    <w:rsid w:val="0081331C"/>
    <w:rsid w:val="008133CF"/>
    <w:rsid w:val="00815BAE"/>
    <w:rsid w:val="00821B0B"/>
    <w:rsid w:val="00823E7B"/>
    <w:rsid w:val="00826234"/>
    <w:rsid w:val="008263DD"/>
    <w:rsid w:val="0082765B"/>
    <w:rsid w:val="008302DA"/>
    <w:rsid w:val="0083120B"/>
    <w:rsid w:val="008325FE"/>
    <w:rsid w:val="008341E6"/>
    <w:rsid w:val="00834824"/>
    <w:rsid w:val="00834AF8"/>
    <w:rsid w:val="00835DAA"/>
    <w:rsid w:val="0083764A"/>
    <w:rsid w:val="0084217E"/>
    <w:rsid w:val="00844D0C"/>
    <w:rsid w:val="008475E7"/>
    <w:rsid w:val="00847ABB"/>
    <w:rsid w:val="0085123B"/>
    <w:rsid w:val="00851C63"/>
    <w:rsid w:val="008527C5"/>
    <w:rsid w:val="0085280C"/>
    <w:rsid w:val="008529D9"/>
    <w:rsid w:val="00853748"/>
    <w:rsid w:val="00853E2D"/>
    <w:rsid w:val="008541E6"/>
    <w:rsid w:val="00855C38"/>
    <w:rsid w:val="0085735E"/>
    <w:rsid w:val="00857852"/>
    <w:rsid w:val="00861BC3"/>
    <w:rsid w:val="00862C76"/>
    <w:rsid w:val="00863158"/>
    <w:rsid w:val="008647A5"/>
    <w:rsid w:val="00867224"/>
    <w:rsid w:val="00870DE7"/>
    <w:rsid w:val="00870DF1"/>
    <w:rsid w:val="00871648"/>
    <w:rsid w:val="00871B69"/>
    <w:rsid w:val="0087220A"/>
    <w:rsid w:val="00872303"/>
    <w:rsid w:val="008731A2"/>
    <w:rsid w:val="008734B7"/>
    <w:rsid w:val="00873616"/>
    <w:rsid w:val="00873D04"/>
    <w:rsid w:val="0087500D"/>
    <w:rsid w:val="00875926"/>
    <w:rsid w:val="00875971"/>
    <w:rsid w:val="008759EE"/>
    <w:rsid w:val="00877630"/>
    <w:rsid w:val="00877CE6"/>
    <w:rsid w:val="00883329"/>
    <w:rsid w:val="008837E4"/>
    <w:rsid w:val="0088465F"/>
    <w:rsid w:val="0088541E"/>
    <w:rsid w:val="00885587"/>
    <w:rsid w:val="00885702"/>
    <w:rsid w:val="00886674"/>
    <w:rsid w:val="00886C59"/>
    <w:rsid w:val="00886F0C"/>
    <w:rsid w:val="0088788F"/>
    <w:rsid w:val="00890423"/>
    <w:rsid w:val="00890FA6"/>
    <w:rsid w:val="008912FE"/>
    <w:rsid w:val="00893605"/>
    <w:rsid w:val="00894C5B"/>
    <w:rsid w:val="00894FE9"/>
    <w:rsid w:val="00895950"/>
    <w:rsid w:val="00896895"/>
    <w:rsid w:val="00897530"/>
    <w:rsid w:val="00897D3F"/>
    <w:rsid w:val="008A0E0A"/>
    <w:rsid w:val="008A20D0"/>
    <w:rsid w:val="008A5B8B"/>
    <w:rsid w:val="008A6435"/>
    <w:rsid w:val="008A6F7A"/>
    <w:rsid w:val="008A7134"/>
    <w:rsid w:val="008B25C8"/>
    <w:rsid w:val="008B3258"/>
    <w:rsid w:val="008B3F57"/>
    <w:rsid w:val="008B5ECE"/>
    <w:rsid w:val="008B5EF7"/>
    <w:rsid w:val="008B673E"/>
    <w:rsid w:val="008B72B4"/>
    <w:rsid w:val="008B7919"/>
    <w:rsid w:val="008C04A1"/>
    <w:rsid w:val="008C23AD"/>
    <w:rsid w:val="008C274E"/>
    <w:rsid w:val="008C324A"/>
    <w:rsid w:val="008C4714"/>
    <w:rsid w:val="008C4768"/>
    <w:rsid w:val="008C4819"/>
    <w:rsid w:val="008C4F44"/>
    <w:rsid w:val="008C7474"/>
    <w:rsid w:val="008C7F86"/>
    <w:rsid w:val="008D17B6"/>
    <w:rsid w:val="008D32BA"/>
    <w:rsid w:val="008D35F4"/>
    <w:rsid w:val="008D3F62"/>
    <w:rsid w:val="008D430C"/>
    <w:rsid w:val="008D4A42"/>
    <w:rsid w:val="008D526E"/>
    <w:rsid w:val="008D575E"/>
    <w:rsid w:val="008D725F"/>
    <w:rsid w:val="008D7EC8"/>
    <w:rsid w:val="008E1696"/>
    <w:rsid w:val="008E1BE9"/>
    <w:rsid w:val="008E2A77"/>
    <w:rsid w:val="008E2F4D"/>
    <w:rsid w:val="008E3818"/>
    <w:rsid w:val="008E47A3"/>
    <w:rsid w:val="008E528F"/>
    <w:rsid w:val="008E540D"/>
    <w:rsid w:val="008E601F"/>
    <w:rsid w:val="008E64E5"/>
    <w:rsid w:val="008E7619"/>
    <w:rsid w:val="008E7ECD"/>
    <w:rsid w:val="008F34D9"/>
    <w:rsid w:val="008F44AC"/>
    <w:rsid w:val="008F620E"/>
    <w:rsid w:val="008F6377"/>
    <w:rsid w:val="008F7A4E"/>
    <w:rsid w:val="008F7CFC"/>
    <w:rsid w:val="009004EA"/>
    <w:rsid w:val="009011E9"/>
    <w:rsid w:val="00901B54"/>
    <w:rsid w:val="00901CCE"/>
    <w:rsid w:val="00901EE8"/>
    <w:rsid w:val="00904302"/>
    <w:rsid w:val="009052A2"/>
    <w:rsid w:val="009062AE"/>
    <w:rsid w:val="00906510"/>
    <w:rsid w:val="00907598"/>
    <w:rsid w:val="00907BDB"/>
    <w:rsid w:val="009103BB"/>
    <w:rsid w:val="009110FF"/>
    <w:rsid w:val="009115F7"/>
    <w:rsid w:val="009125A6"/>
    <w:rsid w:val="009128AE"/>
    <w:rsid w:val="00912FD5"/>
    <w:rsid w:val="009134B1"/>
    <w:rsid w:val="009135D1"/>
    <w:rsid w:val="0091457B"/>
    <w:rsid w:val="00915B35"/>
    <w:rsid w:val="00915DE8"/>
    <w:rsid w:val="00916775"/>
    <w:rsid w:val="00916C61"/>
    <w:rsid w:val="00921F81"/>
    <w:rsid w:val="0092323C"/>
    <w:rsid w:val="00925B1E"/>
    <w:rsid w:val="00927404"/>
    <w:rsid w:val="0092742A"/>
    <w:rsid w:val="009302D1"/>
    <w:rsid w:val="00931748"/>
    <w:rsid w:val="00932357"/>
    <w:rsid w:val="009323FF"/>
    <w:rsid w:val="00933A52"/>
    <w:rsid w:val="00933DE7"/>
    <w:rsid w:val="00934B83"/>
    <w:rsid w:val="009367C0"/>
    <w:rsid w:val="00936D0F"/>
    <w:rsid w:val="00937BC6"/>
    <w:rsid w:val="00940274"/>
    <w:rsid w:val="00940E04"/>
    <w:rsid w:val="00940E30"/>
    <w:rsid w:val="00941CC6"/>
    <w:rsid w:val="00941E1B"/>
    <w:rsid w:val="00943020"/>
    <w:rsid w:val="00944736"/>
    <w:rsid w:val="00944F61"/>
    <w:rsid w:val="0094599F"/>
    <w:rsid w:val="00945EBF"/>
    <w:rsid w:val="00945F3A"/>
    <w:rsid w:val="0094717D"/>
    <w:rsid w:val="00950241"/>
    <w:rsid w:val="0095260F"/>
    <w:rsid w:val="0095385B"/>
    <w:rsid w:val="00954E40"/>
    <w:rsid w:val="00954F18"/>
    <w:rsid w:val="00954F6E"/>
    <w:rsid w:val="00955C1F"/>
    <w:rsid w:val="0095661F"/>
    <w:rsid w:val="009567A2"/>
    <w:rsid w:val="009569A8"/>
    <w:rsid w:val="00956FB2"/>
    <w:rsid w:val="0096031C"/>
    <w:rsid w:val="00960C1B"/>
    <w:rsid w:val="00961B92"/>
    <w:rsid w:val="00962203"/>
    <w:rsid w:val="00962249"/>
    <w:rsid w:val="009628CD"/>
    <w:rsid w:val="00963968"/>
    <w:rsid w:val="009639A5"/>
    <w:rsid w:val="00963CBB"/>
    <w:rsid w:val="00965508"/>
    <w:rsid w:val="00967A60"/>
    <w:rsid w:val="00971DB9"/>
    <w:rsid w:val="00974143"/>
    <w:rsid w:val="00974ECD"/>
    <w:rsid w:val="00975E02"/>
    <w:rsid w:val="00976AAE"/>
    <w:rsid w:val="00976B19"/>
    <w:rsid w:val="00976F9F"/>
    <w:rsid w:val="009820CC"/>
    <w:rsid w:val="009863AF"/>
    <w:rsid w:val="00990578"/>
    <w:rsid w:val="009915E1"/>
    <w:rsid w:val="00993C59"/>
    <w:rsid w:val="00993C82"/>
    <w:rsid w:val="00994516"/>
    <w:rsid w:val="009945DC"/>
    <w:rsid w:val="00995DE7"/>
    <w:rsid w:val="00996246"/>
    <w:rsid w:val="00996D49"/>
    <w:rsid w:val="009A15CD"/>
    <w:rsid w:val="009A1D95"/>
    <w:rsid w:val="009A2416"/>
    <w:rsid w:val="009A2709"/>
    <w:rsid w:val="009A30EC"/>
    <w:rsid w:val="009A4785"/>
    <w:rsid w:val="009A4FA4"/>
    <w:rsid w:val="009A5E1F"/>
    <w:rsid w:val="009A6461"/>
    <w:rsid w:val="009A6B67"/>
    <w:rsid w:val="009A7B65"/>
    <w:rsid w:val="009A7BB8"/>
    <w:rsid w:val="009A7E9E"/>
    <w:rsid w:val="009B02B0"/>
    <w:rsid w:val="009B0856"/>
    <w:rsid w:val="009B23DA"/>
    <w:rsid w:val="009B3204"/>
    <w:rsid w:val="009B3A55"/>
    <w:rsid w:val="009B5E76"/>
    <w:rsid w:val="009B5F75"/>
    <w:rsid w:val="009B6BA8"/>
    <w:rsid w:val="009B7E53"/>
    <w:rsid w:val="009B7FBB"/>
    <w:rsid w:val="009C262E"/>
    <w:rsid w:val="009C2BC8"/>
    <w:rsid w:val="009D0D15"/>
    <w:rsid w:val="009D0DE7"/>
    <w:rsid w:val="009D13FC"/>
    <w:rsid w:val="009D3F9B"/>
    <w:rsid w:val="009D46F8"/>
    <w:rsid w:val="009D47EB"/>
    <w:rsid w:val="009D6D66"/>
    <w:rsid w:val="009D6FE0"/>
    <w:rsid w:val="009D7E9D"/>
    <w:rsid w:val="009E0900"/>
    <w:rsid w:val="009E0EF2"/>
    <w:rsid w:val="009E38F2"/>
    <w:rsid w:val="009E4750"/>
    <w:rsid w:val="009E4CB2"/>
    <w:rsid w:val="009E5C69"/>
    <w:rsid w:val="009E5F9A"/>
    <w:rsid w:val="009E757B"/>
    <w:rsid w:val="009F06A8"/>
    <w:rsid w:val="009F0BF8"/>
    <w:rsid w:val="009F142C"/>
    <w:rsid w:val="009F2C2F"/>
    <w:rsid w:val="009F2F12"/>
    <w:rsid w:val="009F3372"/>
    <w:rsid w:val="009F37D6"/>
    <w:rsid w:val="009F420E"/>
    <w:rsid w:val="009F4E6F"/>
    <w:rsid w:val="009F660E"/>
    <w:rsid w:val="009F6E17"/>
    <w:rsid w:val="00A01A96"/>
    <w:rsid w:val="00A02F28"/>
    <w:rsid w:val="00A03879"/>
    <w:rsid w:val="00A03EE1"/>
    <w:rsid w:val="00A0454F"/>
    <w:rsid w:val="00A05861"/>
    <w:rsid w:val="00A10B66"/>
    <w:rsid w:val="00A1226D"/>
    <w:rsid w:val="00A12371"/>
    <w:rsid w:val="00A13FA2"/>
    <w:rsid w:val="00A148E9"/>
    <w:rsid w:val="00A157AF"/>
    <w:rsid w:val="00A1659A"/>
    <w:rsid w:val="00A20244"/>
    <w:rsid w:val="00A216E2"/>
    <w:rsid w:val="00A21BB0"/>
    <w:rsid w:val="00A229AD"/>
    <w:rsid w:val="00A24F82"/>
    <w:rsid w:val="00A26603"/>
    <w:rsid w:val="00A2676F"/>
    <w:rsid w:val="00A306C7"/>
    <w:rsid w:val="00A3180A"/>
    <w:rsid w:val="00A318EA"/>
    <w:rsid w:val="00A31EA8"/>
    <w:rsid w:val="00A32CAA"/>
    <w:rsid w:val="00A333D0"/>
    <w:rsid w:val="00A33BFA"/>
    <w:rsid w:val="00A342C7"/>
    <w:rsid w:val="00A36410"/>
    <w:rsid w:val="00A37447"/>
    <w:rsid w:val="00A41760"/>
    <w:rsid w:val="00A42091"/>
    <w:rsid w:val="00A45161"/>
    <w:rsid w:val="00A45C74"/>
    <w:rsid w:val="00A470E4"/>
    <w:rsid w:val="00A47320"/>
    <w:rsid w:val="00A53234"/>
    <w:rsid w:val="00A55244"/>
    <w:rsid w:val="00A5592E"/>
    <w:rsid w:val="00A56B34"/>
    <w:rsid w:val="00A60371"/>
    <w:rsid w:val="00A6205F"/>
    <w:rsid w:val="00A62B90"/>
    <w:rsid w:val="00A6334B"/>
    <w:rsid w:val="00A63E53"/>
    <w:rsid w:val="00A64F5A"/>
    <w:rsid w:val="00A6519E"/>
    <w:rsid w:val="00A65E92"/>
    <w:rsid w:val="00A6657A"/>
    <w:rsid w:val="00A67DE9"/>
    <w:rsid w:val="00A70522"/>
    <w:rsid w:val="00A70721"/>
    <w:rsid w:val="00A70C23"/>
    <w:rsid w:val="00A711DF"/>
    <w:rsid w:val="00A720EC"/>
    <w:rsid w:val="00A73741"/>
    <w:rsid w:val="00A73F87"/>
    <w:rsid w:val="00A74ECE"/>
    <w:rsid w:val="00A7546F"/>
    <w:rsid w:val="00A76054"/>
    <w:rsid w:val="00A7739C"/>
    <w:rsid w:val="00A773B2"/>
    <w:rsid w:val="00A77792"/>
    <w:rsid w:val="00A77F2C"/>
    <w:rsid w:val="00A8049C"/>
    <w:rsid w:val="00A80BEC"/>
    <w:rsid w:val="00A8127F"/>
    <w:rsid w:val="00A81628"/>
    <w:rsid w:val="00A82406"/>
    <w:rsid w:val="00A832C3"/>
    <w:rsid w:val="00A841FC"/>
    <w:rsid w:val="00A85CB3"/>
    <w:rsid w:val="00A866AC"/>
    <w:rsid w:val="00A90C77"/>
    <w:rsid w:val="00A93FCC"/>
    <w:rsid w:val="00A97C88"/>
    <w:rsid w:val="00AA1280"/>
    <w:rsid w:val="00AA2248"/>
    <w:rsid w:val="00AA37E4"/>
    <w:rsid w:val="00AA39D9"/>
    <w:rsid w:val="00AB0917"/>
    <w:rsid w:val="00AB104F"/>
    <w:rsid w:val="00AB353A"/>
    <w:rsid w:val="00AB4298"/>
    <w:rsid w:val="00AB4410"/>
    <w:rsid w:val="00AB47FF"/>
    <w:rsid w:val="00AB4A62"/>
    <w:rsid w:val="00AB4E68"/>
    <w:rsid w:val="00AB53F3"/>
    <w:rsid w:val="00AB6051"/>
    <w:rsid w:val="00AB70C4"/>
    <w:rsid w:val="00AB7337"/>
    <w:rsid w:val="00AB74C5"/>
    <w:rsid w:val="00AB7A50"/>
    <w:rsid w:val="00AC10BB"/>
    <w:rsid w:val="00AC1222"/>
    <w:rsid w:val="00AC2432"/>
    <w:rsid w:val="00AC2EA3"/>
    <w:rsid w:val="00AC313C"/>
    <w:rsid w:val="00AC4E89"/>
    <w:rsid w:val="00AC69CA"/>
    <w:rsid w:val="00AC73E5"/>
    <w:rsid w:val="00AC7456"/>
    <w:rsid w:val="00AC7BFD"/>
    <w:rsid w:val="00AD1CA2"/>
    <w:rsid w:val="00AD2C5A"/>
    <w:rsid w:val="00AD2CC5"/>
    <w:rsid w:val="00AD4716"/>
    <w:rsid w:val="00AD4EF1"/>
    <w:rsid w:val="00AD562C"/>
    <w:rsid w:val="00AD69A2"/>
    <w:rsid w:val="00AD7326"/>
    <w:rsid w:val="00AE0820"/>
    <w:rsid w:val="00AE0F30"/>
    <w:rsid w:val="00AE11D6"/>
    <w:rsid w:val="00AE3BA5"/>
    <w:rsid w:val="00AE5732"/>
    <w:rsid w:val="00AE669A"/>
    <w:rsid w:val="00AE6964"/>
    <w:rsid w:val="00AE799C"/>
    <w:rsid w:val="00AF03B2"/>
    <w:rsid w:val="00AF0B1D"/>
    <w:rsid w:val="00AF0C1E"/>
    <w:rsid w:val="00AF0DF8"/>
    <w:rsid w:val="00AF0FC6"/>
    <w:rsid w:val="00AF2F7E"/>
    <w:rsid w:val="00AF3E5E"/>
    <w:rsid w:val="00AF4094"/>
    <w:rsid w:val="00AF412A"/>
    <w:rsid w:val="00AF5184"/>
    <w:rsid w:val="00AF6212"/>
    <w:rsid w:val="00AF6D75"/>
    <w:rsid w:val="00AF7349"/>
    <w:rsid w:val="00AF768C"/>
    <w:rsid w:val="00AF7B2E"/>
    <w:rsid w:val="00B01EF2"/>
    <w:rsid w:val="00B0314E"/>
    <w:rsid w:val="00B052DF"/>
    <w:rsid w:val="00B05BF8"/>
    <w:rsid w:val="00B05D45"/>
    <w:rsid w:val="00B068FA"/>
    <w:rsid w:val="00B06C81"/>
    <w:rsid w:val="00B07144"/>
    <w:rsid w:val="00B071FD"/>
    <w:rsid w:val="00B105E8"/>
    <w:rsid w:val="00B12499"/>
    <w:rsid w:val="00B13113"/>
    <w:rsid w:val="00B13554"/>
    <w:rsid w:val="00B155C8"/>
    <w:rsid w:val="00B1602E"/>
    <w:rsid w:val="00B16A38"/>
    <w:rsid w:val="00B17ABB"/>
    <w:rsid w:val="00B20433"/>
    <w:rsid w:val="00B21033"/>
    <w:rsid w:val="00B224F0"/>
    <w:rsid w:val="00B22818"/>
    <w:rsid w:val="00B23DCD"/>
    <w:rsid w:val="00B26D79"/>
    <w:rsid w:val="00B3127F"/>
    <w:rsid w:val="00B312D6"/>
    <w:rsid w:val="00B324E4"/>
    <w:rsid w:val="00B32577"/>
    <w:rsid w:val="00B32FBF"/>
    <w:rsid w:val="00B33088"/>
    <w:rsid w:val="00B33525"/>
    <w:rsid w:val="00B335A0"/>
    <w:rsid w:val="00B33793"/>
    <w:rsid w:val="00B34D36"/>
    <w:rsid w:val="00B36932"/>
    <w:rsid w:val="00B374F9"/>
    <w:rsid w:val="00B378D3"/>
    <w:rsid w:val="00B40557"/>
    <w:rsid w:val="00B40FD8"/>
    <w:rsid w:val="00B413B3"/>
    <w:rsid w:val="00B431A9"/>
    <w:rsid w:val="00B445DC"/>
    <w:rsid w:val="00B46B3A"/>
    <w:rsid w:val="00B5081E"/>
    <w:rsid w:val="00B50B71"/>
    <w:rsid w:val="00B51219"/>
    <w:rsid w:val="00B5462C"/>
    <w:rsid w:val="00B54C07"/>
    <w:rsid w:val="00B56094"/>
    <w:rsid w:val="00B5690D"/>
    <w:rsid w:val="00B576E0"/>
    <w:rsid w:val="00B57A62"/>
    <w:rsid w:val="00B600AC"/>
    <w:rsid w:val="00B61149"/>
    <w:rsid w:val="00B6255C"/>
    <w:rsid w:val="00B644E7"/>
    <w:rsid w:val="00B64D31"/>
    <w:rsid w:val="00B65009"/>
    <w:rsid w:val="00B66A41"/>
    <w:rsid w:val="00B67512"/>
    <w:rsid w:val="00B702C6"/>
    <w:rsid w:val="00B720B6"/>
    <w:rsid w:val="00B72347"/>
    <w:rsid w:val="00B734E1"/>
    <w:rsid w:val="00B748D0"/>
    <w:rsid w:val="00B75632"/>
    <w:rsid w:val="00B76999"/>
    <w:rsid w:val="00B76E7A"/>
    <w:rsid w:val="00B76EDC"/>
    <w:rsid w:val="00B77720"/>
    <w:rsid w:val="00B77B67"/>
    <w:rsid w:val="00B8009E"/>
    <w:rsid w:val="00B80666"/>
    <w:rsid w:val="00B8082B"/>
    <w:rsid w:val="00B80D9A"/>
    <w:rsid w:val="00B81699"/>
    <w:rsid w:val="00B820E6"/>
    <w:rsid w:val="00B8272B"/>
    <w:rsid w:val="00B8361F"/>
    <w:rsid w:val="00B839F8"/>
    <w:rsid w:val="00B83DD9"/>
    <w:rsid w:val="00B84472"/>
    <w:rsid w:val="00B844FA"/>
    <w:rsid w:val="00B84770"/>
    <w:rsid w:val="00B84FAE"/>
    <w:rsid w:val="00B85EE2"/>
    <w:rsid w:val="00B86582"/>
    <w:rsid w:val="00B867EC"/>
    <w:rsid w:val="00B87E46"/>
    <w:rsid w:val="00B90281"/>
    <w:rsid w:val="00B9154B"/>
    <w:rsid w:val="00B92C6D"/>
    <w:rsid w:val="00B949DE"/>
    <w:rsid w:val="00B952A2"/>
    <w:rsid w:val="00B96588"/>
    <w:rsid w:val="00B96665"/>
    <w:rsid w:val="00B97F30"/>
    <w:rsid w:val="00BA033F"/>
    <w:rsid w:val="00BA074B"/>
    <w:rsid w:val="00BA2596"/>
    <w:rsid w:val="00BA2E9F"/>
    <w:rsid w:val="00BA567A"/>
    <w:rsid w:val="00BA5E25"/>
    <w:rsid w:val="00BB0CBD"/>
    <w:rsid w:val="00BB214E"/>
    <w:rsid w:val="00BB2E00"/>
    <w:rsid w:val="00BB34B9"/>
    <w:rsid w:val="00BB5B69"/>
    <w:rsid w:val="00BB5E0B"/>
    <w:rsid w:val="00BB7D1F"/>
    <w:rsid w:val="00BC03E9"/>
    <w:rsid w:val="00BC2FBC"/>
    <w:rsid w:val="00BC55F6"/>
    <w:rsid w:val="00BC580D"/>
    <w:rsid w:val="00BC5B48"/>
    <w:rsid w:val="00BC5EF0"/>
    <w:rsid w:val="00BC5FC0"/>
    <w:rsid w:val="00BC78D8"/>
    <w:rsid w:val="00BD0395"/>
    <w:rsid w:val="00BD175C"/>
    <w:rsid w:val="00BD197A"/>
    <w:rsid w:val="00BD1A79"/>
    <w:rsid w:val="00BD4328"/>
    <w:rsid w:val="00BD58DC"/>
    <w:rsid w:val="00BD68E6"/>
    <w:rsid w:val="00BD749A"/>
    <w:rsid w:val="00BE2164"/>
    <w:rsid w:val="00BE2672"/>
    <w:rsid w:val="00BE2AAB"/>
    <w:rsid w:val="00BE30BB"/>
    <w:rsid w:val="00BE3F4D"/>
    <w:rsid w:val="00BE6F54"/>
    <w:rsid w:val="00BE7A16"/>
    <w:rsid w:val="00BE7AAE"/>
    <w:rsid w:val="00BF2399"/>
    <w:rsid w:val="00BF42F0"/>
    <w:rsid w:val="00BF62D6"/>
    <w:rsid w:val="00BF68C5"/>
    <w:rsid w:val="00BF7E22"/>
    <w:rsid w:val="00C01190"/>
    <w:rsid w:val="00C016D8"/>
    <w:rsid w:val="00C03DF9"/>
    <w:rsid w:val="00C03FAA"/>
    <w:rsid w:val="00C04079"/>
    <w:rsid w:val="00C04660"/>
    <w:rsid w:val="00C049A1"/>
    <w:rsid w:val="00C05527"/>
    <w:rsid w:val="00C062B5"/>
    <w:rsid w:val="00C0758C"/>
    <w:rsid w:val="00C07EDB"/>
    <w:rsid w:val="00C14F65"/>
    <w:rsid w:val="00C15E4E"/>
    <w:rsid w:val="00C1696F"/>
    <w:rsid w:val="00C16A3C"/>
    <w:rsid w:val="00C175A2"/>
    <w:rsid w:val="00C17963"/>
    <w:rsid w:val="00C179CD"/>
    <w:rsid w:val="00C2044C"/>
    <w:rsid w:val="00C22126"/>
    <w:rsid w:val="00C22389"/>
    <w:rsid w:val="00C22F9A"/>
    <w:rsid w:val="00C23345"/>
    <w:rsid w:val="00C24373"/>
    <w:rsid w:val="00C24D70"/>
    <w:rsid w:val="00C268E0"/>
    <w:rsid w:val="00C3103E"/>
    <w:rsid w:val="00C32056"/>
    <w:rsid w:val="00C32DAB"/>
    <w:rsid w:val="00C34C42"/>
    <w:rsid w:val="00C35B0B"/>
    <w:rsid w:val="00C3751A"/>
    <w:rsid w:val="00C3781F"/>
    <w:rsid w:val="00C40968"/>
    <w:rsid w:val="00C40DEC"/>
    <w:rsid w:val="00C40FF7"/>
    <w:rsid w:val="00C41897"/>
    <w:rsid w:val="00C42133"/>
    <w:rsid w:val="00C4262F"/>
    <w:rsid w:val="00C437FE"/>
    <w:rsid w:val="00C44FF4"/>
    <w:rsid w:val="00C4554E"/>
    <w:rsid w:val="00C46184"/>
    <w:rsid w:val="00C470ED"/>
    <w:rsid w:val="00C47FD6"/>
    <w:rsid w:val="00C53E6C"/>
    <w:rsid w:val="00C54559"/>
    <w:rsid w:val="00C55BFD"/>
    <w:rsid w:val="00C5692D"/>
    <w:rsid w:val="00C57E1C"/>
    <w:rsid w:val="00C57EBF"/>
    <w:rsid w:val="00C62D6C"/>
    <w:rsid w:val="00C67E2D"/>
    <w:rsid w:val="00C723F2"/>
    <w:rsid w:val="00C7484E"/>
    <w:rsid w:val="00C7538D"/>
    <w:rsid w:val="00C759E0"/>
    <w:rsid w:val="00C769A8"/>
    <w:rsid w:val="00C76B62"/>
    <w:rsid w:val="00C77E9B"/>
    <w:rsid w:val="00C821D9"/>
    <w:rsid w:val="00C822FD"/>
    <w:rsid w:val="00C82F35"/>
    <w:rsid w:val="00C83C58"/>
    <w:rsid w:val="00C85985"/>
    <w:rsid w:val="00C85F83"/>
    <w:rsid w:val="00C8772E"/>
    <w:rsid w:val="00C92A1F"/>
    <w:rsid w:val="00C92FE6"/>
    <w:rsid w:val="00C972BF"/>
    <w:rsid w:val="00C97ADF"/>
    <w:rsid w:val="00CA0F60"/>
    <w:rsid w:val="00CA1489"/>
    <w:rsid w:val="00CA19D3"/>
    <w:rsid w:val="00CA2179"/>
    <w:rsid w:val="00CA32BB"/>
    <w:rsid w:val="00CA3871"/>
    <w:rsid w:val="00CA39E1"/>
    <w:rsid w:val="00CA5F11"/>
    <w:rsid w:val="00CA6D50"/>
    <w:rsid w:val="00CA7154"/>
    <w:rsid w:val="00CA71F2"/>
    <w:rsid w:val="00CA785A"/>
    <w:rsid w:val="00CA7DB3"/>
    <w:rsid w:val="00CB18D6"/>
    <w:rsid w:val="00CB1E55"/>
    <w:rsid w:val="00CB37FA"/>
    <w:rsid w:val="00CB50C6"/>
    <w:rsid w:val="00CB7807"/>
    <w:rsid w:val="00CC187C"/>
    <w:rsid w:val="00CC18A7"/>
    <w:rsid w:val="00CC1A9A"/>
    <w:rsid w:val="00CC55A4"/>
    <w:rsid w:val="00CC78A0"/>
    <w:rsid w:val="00CD0030"/>
    <w:rsid w:val="00CD06FA"/>
    <w:rsid w:val="00CD1202"/>
    <w:rsid w:val="00CD1DF8"/>
    <w:rsid w:val="00CD2197"/>
    <w:rsid w:val="00CD2201"/>
    <w:rsid w:val="00CD47CB"/>
    <w:rsid w:val="00CD4CF4"/>
    <w:rsid w:val="00CD608A"/>
    <w:rsid w:val="00CD64FE"/>
    <w:rsid w:val="00CD680D"/>
    <w:rsid w:val="00CD6D3B"/>
    <w:rsid w:val="00CD71FF"/>
    <w:rsid w:val="00CD732D"/>
    <w:rsid w:val="00CD76A1"/>
    <w:rsid w:val="00CE02FB"/>
    <w:rsid w:val="00CE0348"/>
    <w:rsid w:val="00CE06DD"/>
    <w:rsid w:val="00CE11D9"/>
    <w:rsid w:val="00CE4516"/>
    <w:rsid w:val="00CE5690"/>
    <w:rsid w:val="00CE5A61"/>
    <w:rsid w:val="00CE65D9"/>
    <w:rsid w:val="00CF00C9"/>
    <w:rsid w:val="00CF0339"/>
    <w:rsid w:val="00CF098F"/>
    <w:rsid w:val="00CF1048"/>
    <w:rsid w:val="00CF2AEC"/>
    <w:rsid w:val="00CF2E17"/>
    <w:rsid w:val="00CF3141"/>
    <w:rsid w:val="00CF3B6B"/>
    <w:rsid w:val="00CF3EB9"/>
    <w:rsid w:val="00CF526B"/>
    <w:rsid w:val="00CF564C"/>
    <w:rsid w:val="00CF579B"/>
    <w:rsid w:val="00CF6315"/>
    <w:rsid w:val="00CF70F6"/>
    <w:rsid w:val="00CF7FAE"/>
    <w:rsid w:val="00D03355"/>
    <w:rsid w:val="00D0441A"/>
    <w:rsid w:val="00D04688"/>
    <w:rsid w:val="00D04FF1"/>
    <w:rsid w:val="00D0738F"/>
    <w:rsid w:val="00D13E63"/>
    <w:rsid w:val="00D202EF"/>
    <w:rsid w:val="00D20F1E"/>
    <w:rsid w:val="00D2226E"/>
    <w:rsid w:val="00D2483E"/>
    <w:rsid w:val="00D26E4D"/>
    <w:rsid w:val="00D26E7B"/>
    <w:rsid w:val="00D26EFC"/>
    <w:rsid w:val="00D27AAD"/>
    <w:rsid w:val="00D30666"/>
    <w:rsid w:val="00D319F9"/>
    <w:rsid w:val="00D327F4"/>
    <w:rsid w:val="00D32F28"/>
    <w:rsid w:val="00D33433"/>
    <w:rsid w:val="00D3361C"/>
    <w:rsid w:val="00D33A5E"/>
    <w:rsid w:val="00D33C3D"/>
    <w:rsid w:val="00D33D76"/>
    <w:rsid w:val="00D3487D"/>
    <w:rsid w:val="00D35946"/>
    <w:rsid w:val="00D36390"/>
    <w:rsid w:val="00D37A3F"/>
    <w:rsid w:val="00D40034"/>
    <w:rsid w:val="00D4270B"/>
    <w:rsid w:val="00D44C37"/>
    <w:rsid w:val="00D44C59"/>
    <w:rsid w:val="00D44E71"/>
    <w:rsid w:val="00D44E97"/>
    <w:rsid w:val="00D45AF2"/>
    <w:rsid w:val="00D46249"/>
    <w:rsid w:val="00D47C7F"/>
    <w:rsid w:val="00D5046B"/>
    <w:rsid w:val="00D5155E"/>
    <w:rsid w:val="00D52FB3"/>
    <w:rsid w:val="00D55917"/>
    <w:rsid w:val="00D55E6A"/>
    <w:rsid w:val="00D57D28"/>
    <w:rsid w:val="00D607E0"/>
    <w:rsid w:val="00D629C0"/>
    <w:rsid w:val="00D64F55"/>
    <w:rsid w:val="00D650A2"/>
    <w:rsid w:val="00D651A7"/>
    <w:rsid w:val="00D661C0"/>
    <w:rsid w:val="00D664D6"/>
    <w:rsid w:val="00D664EF"/>
    <w:rsid w:val="00D6691A"/>
    <w:rsid w:val="00D67F03"/>
    <w:rsid w:val="00D70CA5"/>
    <w:rsid w:val="00D71194"/>
    <w:rsid w:val="00D71332"/>
    <w:rsid w:val="00D72CCF"/>
    <w:rsid w:val="00D72D76"/>
    <w:rsid w:val="00D73C7A"/>
    <w:rsid w:val="00D744A4"/>
    <w:rsid w:val="00D75078"/>
    <w:rsid w:val="00D7515E"/>
    <w:rsid w:val="00D76181"/>
    <w:rsid w:val="00D76375"/>
    <w:rsid w:val="00D76927"/>
    <w:rsid w:val="00D81654"/>
    <w:rsid w:val="00D81B59"/>
    <w:rsid w:val="00D81CD0"/>
    <w:rsid w:val="00D81FCC"/>
    <w:rsid w:val="00D82D1A"/>
    <w:rsid w:val="00D8767E"/>
    <w:rsid w:val="00D90500"/>
    <w:rsid w:val="00D917E6"/>
    <w:rsid w:val="00D922B1"/>
    <w:rsid w:val="00D925E2"/>
    <w:rsid w:val="00D92800"/>
    <w:rsid w:val="00D93AF7"/>
    <w:rsid w:val="00D9451B"/>
    <w:rsid w:val="00D94BAE"/>
    <w:rsid w:val="00D958B3"/>
    <w:rsid w:val="00D95AD4"/>
    <w:rsid w:val="00D95C8F"/>
    <w:rsid w:val="00D96857"/>
    <w:rsid w:val="00D97B76"/>
    <w:rsid w:val="00DA0C40"/>
    <w:rsid w:val="00DA115C"/>
    <w:rsid w:val="00DA1443"/>
    <w:rsid w:val="00DA5352"/>
    <w:rsid w:val="00DA6F6C"/>
    <w:rsid w:val="00DB0B6F"/>
    <w:rsid w:val="00DB0D6A"/>
    <w:rsid w:val="00DB137E"/>
    <w:rsid w:val="00DB1C04"/>
    <w:rsid w:val="00DB1F69"/>
    <w:rsid w:val="00DB2863"/>
    <w:rsid w:val="00DB3296"/>
    <w:rsid w:val="00DB450D"/>
    <w:rsid w:val="00DB4A19"/>
    <w:rsid w:val="00DB59FF"/>
    <w:rsid w:val="00DB7578"/>
    <w:rsid w:val="00DB7856"/>
    <w:rsid w:val="00DC0038"/>
    <w:rsid w:val="00DC0AB0"/>
    <w:rsid w:val="00DC0AF0"/>
    <w:rsid w:val="00DC12E5"/>
    <w:rsid w:val="00DC20AB"/>
    <w:rsid w:val="00DC5EB3"/>
    <w:rsid w:val="00DC68D5"/>
    <w:rsid w:val="00DC69EE"/>
    <w:rsid w:val="00DD034A"/>
    <w:rsid w:val="00DD14B8"/>
    <w:rsid w:val="00DD151F"/>
    <w:rsid w:val="00DD1D3F"/>
    <w:rsid w:val="00DD22F0"/>
    <w:rsid w:val="00DD4071"/>
    <w:rsid w:val="00DD4F2A"/>
    <w:rsid w:val="00DD5694"/>
    <w:rsid w:val="00DD59F4"/>
    <w:rsid w:val="00DD5CC9"/>
    <w:rsid w:val="00DD5F3E"/>
    <w:rsid w:val="00DD76C8"/>
    <w:rsid w:val="00DD7C77"/>
    <w:rsid w:val="00DE1DD1"/>
    <w:rsid w:val="00DE41EE"/>
    <w:rsid w:val="00DE5D24"/>
    <w:rsid w:val="00DE66DD"/>
    <w:rsid w:val="00DF087E"/>
    <w:rsid w:val="00DF3B34"/>
    <w:rsid w:val="00DF4C3C"/>
    <w:rsid w:val="00DF4D28"/>
    <w:rsid w:val="00DF719B"/>
    <w:rsid w:val="00E00E02"/>
    <w:rsid w:val="00E022B3"/>
    <w:rsid w:val="00E022D3"/>
    <w:rsid w:val="00E0297A"/>
    <w:rsid w:val="00E044D7"/>
    <w:rsid w:val="00E048FF"/>
    <w:rsid w:val="00E06B24"/>
    <w:rsid w:val="00E0771D"/>
    <w:rsid w:val="00E0788A"/>
    <w:rsid w:val="00E07E7B"/>
    <w:rsid w:val="00E114E7"/>
    <w:rsid w:val="00E1508D"/>
    <w:rsid w:val="00E1592C"/>
    <w:rsid w:val="00E16736"/>
    <w:rsid w:val="00E200D4"/>
    <w:rsid w:val="00E20719"/>
    <w:rsid w:val="00E20D6B"/>
    <w:rsid w:val="00E21231"/>
    <w:rsid w:val="00E2205F"/>
    <w:rsid w:val="00E23B2F"/>
    <w:rsid w:val="00E23FD5"/>
    <w:rsid w:val="00E2443D"/>
    <w:rsid w:val="00E248B7"/>
    <w:rsid w:val="00E25D6D"/>
    <w:rsid w:val="00E2739A"/>
    <w:rsid w:val="00E27749"/>
    <w:rsid w:val="00E32ECA"/>
    <w:rsid w:val="00E33595"/>
    <w:rsid w:val="00E341AC"/>
    <w:rsid w:val="00E36235"/>
    <w:rsid w:val="00E4049B"/>
    <w:rsid w:val="00E407A9"/>
    <w:rsid w:val="00E40C3D"/>
    <w:rsid w:val="00E4239C"/>
    <w:rsid w:val="00E42A4D"/>
    <w:rsid w:val="00E42F21"/>
    <w:rsid w:val="00E43971"/>
    <w:rsid w:val="00E4476C"/>
    <w:rsid w:val="00E44A49"/>
    <w:rsid w:val="00E44A5D"/>
    <w:rsid w:val="00E44F21"/>
    <w:rsid w:val="00E46F18"/>
    <w:rsid w:val="00E46F97"/>
    <w:rsid w:val="00E477C8"/>
    <w:rsid w:val="00E52D43"/>
    <w:rsid w:val="00E5380B"/>
    <w:rsid w:val="00E559DB"/>
    <w:rsid w:val="00E563C7"/>
    <w:rsid w:val="00E575A7"/>
    <w:rsid w:val="00E57660"/>
    <w:rsid w:val="00E60393"/>
    <w:rsid w:val="00E60890"/>
    <w:rsid w:val="00E61E9B"/>
    <w:rsid w:val="00E625C4"/>
    <w:rsid w:val="00E64C5C"/>
    <w:rsid w:val="00E65023"/>
    <w:rsid w:val="00E717CE"/>
    <w:rsid w:val="00E7297A"/>
    <w:rsid w:val="00E72C46"/>
    <w:rsid w:val="00E732BB"/>
    <w:rsid w:val="00E739AE"/>
    <w:rsid w:val="00E74BC6"/>
    <w:rsid w:val="00E75F4A"/>
    <w:rsid w:val="00E77430"/>
    <w:rsid w:val="00E80CDC"/>
    <w:rsid w:val="00E817E6"/>
    <w:rsid w:val="00E81C1C"/>
    <w:rsid w:val="00E81CE4"/>
    <w:rsid w:val="00E8320B"/>
    <w:rsid w:val="00E84898"/>
    <w:rsid w:val="00E8493E"/>
    <w:rsid w:val="00E90412"/>
    <w:rsid w:val="00E9056F"/>
    <w:rsid w:val="00E90EAC"/>
    <w:rsid w:val="00E91D89"/>
    <w:rsid w:val="00E925BC"/>
    <w:rsid w:val="00E92A8A"/>
    <w:rsid w:val="00E93048"/>
    <w:rsid w:val="00E93DEB"/>
    <w:rsid w:val="00E972AA"/>
    <w:rsid w:val="00E976C3"/>
    <w:rsid w:val="00EA164E"/>
    <w:rsid w:val="00EA170B"/>
    <w:rsid w:val="00EA19A1"/>
    <w:rsid w:val="00EA2282"/>
    <w:rsid w:val="00EA262C"/>
    <w:rsid w:val="00EA28A6"/>
    <w:rsid w:val="00EA33D3"/>
    <w:rsid w:val="00EA42EB"/>
    <w:rsid w:val="00EA4607"/>
    <w:rsid w:val="00EA486B"/>
    <w:rsid w:val="00EA7A6C"/>
    <w:rsid w:val="00EB02A4"/>
    <w:rsid w:val="00EB08AD"/>
    <w:rsid w:val="00EB0ACF"/>
    <w:rsid w:val="00EB5C93"/>
    <w:rsid w:val="00EB7115"/>
    <w:rsid w:val="00EB7C52"/>
    <w:rsid w:val="00EC1643"/>
    <w:rsid w:val="00EC3461"/>
    <w:rsid w:val="00EC39DD"/>
    <w:rsid w:val="00EC5443"/>
    <w:rsid w:val="00EC59EB"/>
    <w:rsid w:val="00EC5D36"/>
    <w:rsid w:val="00ED0C75"/>
    <w:rsid w:val="00ED1116"/>
    <w:rsid w:val="00ED2676"/>
    <w:rsid w:val="00ED3D91"/>
    <w:rsid w:val="00ED3F05"/>
    <w:rsid w:val="00ED4026"/>
    <w:rsid w:val="00ED5035"/>
    <w:rsid w:val="00ED52CB"/>
    <w:rsid w:val="00ED5373"/>
    <w:rsid w:val="00ED731B"/>
    <w:rsid w:val="00ED73E3"/>
    <w:rsid w:val="00ED7580"/>
    <w:rsid w:val="00EE0626"/>
    <w:rsid w:val="00EE0B70"/>
    <w:rsid w:val="00EE0FC9"/>
    <w:rsid w:val="00EE1412"/>
    <w:rsid w:val="00EE1823"/>
    <w:rsid w:val="00EE1CA1"/>
    <w:rsid w:val="00EE264D"/>
    <w:rsid w:val="00EE2E23"/>
    <w:rsid w:val="00EE427D"/>
    <w:rsid w:val="00EE5FCC"/>
    <w:rsid w:val="00EE79D9"/>
    <w:rsid w:val="00EF03AD"/>
    <w:rsid w:val="00EF0851"/>
    <w:rsid w:val="00EF0BE0"/>
    <w:rsid w:val="00EF1474"/>
    <w:rsid w:val="00EF16E5"/>
    <w:rsid w:val="00EF2F80"/>
    <w:rsid w:val="00EF327C"/>
    <w:rsid w:val="00EF3F39"/>
    <w:rsid w:val="00EF40DF"/>
    <w:rsid w:val="00EF6E4C"/>
    <w:rsid w:val="00F0147B"/>
    <w:rsid w:val="00F0397A"/>
    <w:rsid w:val="00F03F76"/>
    <w:rsid w:val="00F042A0"/>
    <w:rsid w:val="00F05E45"/>
    <w:rsid w:val="00F1097F"/>
    <w:rsid w:val="00F11FA6"/>
    <w:rsid w:val="00F1272A"/>
    <w:rsid w:val="00F1295B"/>
    <w:rsid w:val="00F1301D"/>
    <w:rsid w:val="00F14BA2"/>
    <w:rsid w:val="00F14F42"/>
    <w:rsid w:val="00F1575F"/>
    <w:rsid w:val="00F16441"/>
    <w:rsid w:val="00F165D9"/>
    <w:rsid w:val="00F166E7"/>
    <w:rsid w:val="00F17BC5"/>
    <w:rsid w:val="00F210EB"/>
    <w:rsid w:val="00F218C5"/>
    <w:rsid w:val="00F22DC1"/>
    <w:rsid w:val="00F22FE5"/>
    <w:rsid w:val="00F23C75"/>
    <w:rsid w:val="00F23E73"/>
    <w:rsid w:val="00F25296"/>
    <w:rsid w:val="00F269C8"/>
    <w:rsid w:val="00F27ABF"/>
    <w:rsid w:val="00F27D39"/>
    <w:rsid w:val="00F304EF"/>
    <w:rsid w:val="00F31D2C"/>
    <w:rsid w:val="00F31E1D"/>
    <w:rsid w:val="00F32094"/>
    <w:rsid w:val="00F336AC"/>
    <w:rsid w:val="00F33E24"/>
    <w:rsid w:val="00F348C2"/>
    <w:rsid w:val="00F3659C"/>
    <w:rsid w:val="00F37D06"/>
    <w:rsid w:val="00F420F4"/>
    <w:rsid w:val="00F425D1"/>
    <w:rsid w:val="00F42FFD"/>
    <w:rsid w:val="00F43075"/>
    <w:rsid w:val="00F43F22"/>
    <w:rsid w:val="00F44360"/>
    <w:rsid w:val="00F46423"/>
    <w:rsid w:val="00F46E4D"/>
    <w:rsid w:val="00F46F9F"/>
    <w:rsid w:val="00F47576"/>
    <w:rsid w:val="00F47C73"/>
    <w:rsid w:val="00F518F0"/>
    <w:rsid w:val="00F51944"/>
    <w:rsid w:val="00F5390D"/>
    <w:rsid w:val="00F53B2C"/>
    <w:rsid w:val="00F541EF"/>
    <w:rsid w:val="00F54B6C"/>
    <w:rsid w:val="00F57223"/>
    <w:rsid w:val="00F609CD"/>
    <w:rsid w:val="00F61125"/>
    <w:rsid w:val="00F624C1"/>
    <w:rsid w:val="00F629AC"/>
    <w:rsid w:val="00F63407"/>
    <w:rsid w:val="00F64650"/>
    <w:rsid w:val="00F64694"/>
    <w:rsid w:val="00F67542"/>
    <w:rsid w:val="00F716BB"/>
    <w:rsid w:val="00F758A7"/>
    <w:rsid w:val="00F80854"/>
    <w:rsid w:val="00F82574"/>
    <w:rsid w:val="00F82B9F"/>
    <w:rsid w:val="00F83040"/>
    <w:rsid w:val="00F84254"/>
    <w:rsid w:val="00F84BD4"/>
    <w:rsid w:val="00F8533B"/>
    <w:rsid w:val="00F85C87"/>
    <w:rsid w:val="00F864DB"/>
    <w:rsid w:val="00F86C4F"/>
    <w:rsid w:val="00F87568"/>
    <w:rsid w:val="00F87A87"/>
    <w:rsid w:val="00F902E0"/>
    <w:rsid w:val="00F90464"/>
    <w:rsid w:val="00F90C44"/>
    <w:rsid w:val="00F941A2"/>
    <w:rsid w:val="00F94C8B"/>
    <w:rsid w:val="00F94F7E"/>
    <w:rsid w:val="00F953B1"/>
    <w:rsid w:val="00F9644D"/>
    <w:rsid w:val="00F97309"/>
    <w:rsid w:val="00FA0C2C"/>
    <w:rsid w:val="00FA107A"/>
    <w:rsid w:val="00FA1E69"/>
    <w:rsid w:val="00FA43B1"/>
    <w:rsid w:val="00FA4514"/>
    <w:rsid w:val="00FA478A"/>
    <w:rsid w:val="00FA5572"/>
    <w:rsid w:val="00FA5B7B"/>
    <w:rsid w:val="00FA6D27"/>
    <w:rsid w:val="00FA7BDF"/>
    <w:rsid w:val="00FB07FD"/>
    <w:rsid w:val="00FB3E22"/>
    <w:rsid w:val="00FB4383"/>
    <w:rsid w:val="00FB5BEF"/>
    <w:rsid w:val="00FB61CE"/>
    <w:rsid w:val="00FB6F68"/>
    <w:rsid w:val="00FC0E48"/>
    <w:rsid w:val="00FC197A"/>
    <w:rsid w:val="00FC4316"/>
    <w:rsid w:val="00FC43AF"/>
    <w:rsid w:val="00FC4FEB"/>
    <w:rsid w:val="00FD0ECA"/>
    <w:rsid w:val="00FD1E52"/>
    <w:rsid w:val="00FD2D50"/>
    <w:rsid w:val="00FD30B3"/>
    <w:rsid w:val="00FD3BD4"/>
    <w:rsid w:val="00FD4621"/>
    <w:rsid w:val="00FD5202"/>
    <w:rsid w:val="00FD5B59"/>
    <w:rsid w:val="00FD7980"/>
    <w:rsid w:val="00FE2778"/>
    <w:rsid w:val="00FE2FC1"/>
    <w:rsid w:val="00FE3C02"/>
    <w:rsid w:val="00FE3DB8"/>
    <w:rsid w:val="00FE41AC"/>
    <w:rsid w:val="00FE77E7"/>
    <w:rsid w:val="00FF0C33"/>
    <w:rsid w:val="00FF2224"/>
    <w:rsid w:val="00FF2F4F"/>
    <w:rsid w:val="00FF3755"/>
    <w:rsid w:val="00FF38C1"/>
    <w:rsid w:val="00FF3C00"/>
    <w:rsid w:val="00FF50B8"/>
    <w:rsid w:val="00FF7216"/>
    <w:rsid w:val="00FF779F"/>
    <w:rsid w:val="00FF7A16"/>
    <w:rsid w:val="01286D82"/>
    <w:rsid w:val="01E1ED83"/>
    <w:rsid w:val="0218061B"/>
    <w:rsid w:val="02F2C459"/>
    <w:rsid w:val="0305A808"/>
    <w:rsid w:val="0342E654"/>
    <w:rsid w:val="03554700"/>
    <w:rsid w:val="035D3BB8"/>
    <w:rsid w:val="037554BB"/>
    <w:rsid w:val="03977CCB"/>
    <w:rsid w:val="03B02898"/>
    <w:rsid w:val="03B7279A"/>
    <w:rsid w:val="04EA8FEF"/>
    <w:rsid w:val="04F90D30"/>
    <w:rsid w:val="053EA462"/>
    <w:rsid w:val="061B149C"/>
    <w:rsid w:val="06B040BA"/>
    <w:rsid w:val="07396269"/>
    <w:rsid w:val="074402CA"/>
    <w:rsid w:val="0745BFF0"/>
    <w:rsid w:val="0809EE9F"/>
    <w:rsid w:val="0858B85E"/>
    <w:rsid w:val="08F0F73A"/>
    <w:rsid w:val="0922303F"/>
    <w:rsid w:val="09EC4FBA"/>
    <w:rsid w:val="0A09CE58"/>
    <w:rsid w:val="0B5472CA"/>
    <w:rsid w:val="0B66CB38"/>
    <w:rsid w:val="0C112B4F"/>
    <w:rsid w:val="0C14EE83"/>
    <w:rsid w:val="0C21652C"/>
    <w:rsid w:val="0ED8F59B"/>
    <w:rsid w:val="0EDC28E7"/>
    <w:rsid w:val="0EF9CBC6"/>
    <w:rsid w:val="0F311CEC"/>
    <w:rsid w:val="0FB83603"/>
    <w:rsid w:val="1021B41B"/>
    <w:rsid w:val="10369695"/>
    <w:rsid w:val="10432926"/>
    <w:rsid w:val="10764D19"/>
    <w:rsid w:val="109C1700"/>
    <w:rsid w:val="10C6D96F"/>
    <w:rsid w:val="10DF22C1"/>
    <w:rsid w:val="1107350A"/>
    <w:rsid w:val="11279FEF"/>
    <w:rsid w:val="11951CA2"/>
    <w:rsid w:val="1201283B"/>
    <w:rsid w:val="1239DCD8"/>
    <w:rsid w:val="12596BD0"/>
    <w:rsid w:val="12CE88AC"/>
    <w:rsid w:val="130DAF08"/>
    <w:rsid w:val="14BC1D73"/>
    <w:rsid w:val="152B8AE0"/>
    <w:rsid w:val="16678515"/>
    <w:rsid w:val="16B32D77"/>
    <w:rsid w:val="16FCE442"/>
    <w:rsid w:val="17128E88"/>
    <w:rsid w:val="172CBBEF"/>
    <w:rsid w:val="178D72D9"/>
    <w:rsid w:val="1870D9D9"/>
    <w:rsid w:val="18733605"/>
    <w:rsid w:val="1873FC5A"/>
    <w:rsid w:val="18AC0FB4"/>
    <w:rsid w:val="18F0FACF"/>
    <w:rsid w:val="194E1DDE"/>
    <w:rsid w:val="1950A70C"/>
    <w:rsid w:val="1990F015"/>
    <w:rsid w:val="1A085187"/>
    <w:rsid w:val="1A44500B"/>
    <w:rsid w:val="1A5A8563"/>
    <w:rsid w:val="1B72A135"/>
    <w:rsid w:val="1BC286AA"/>
    <w:rsid w:val="1BD712B5"/>
    <w:rsid w:val="1BF5C342"/>
    <w:rsid w:val="1C8ECE73"/>
    <w:rsid w:val="1C916A7A"/>
    <w:rsid w:val="1C990688"/>
    <w:rsid w:val="1D18F214"/>
    <w:rsid w:val="1D436C02"/>
    <w:rsid w:val="1D54D6B5"/>
    <w:rsid w:val="1DA8AB00"/>
    <w:rsid w:val="1DB9BA7E"/>
    <w:rsid w:val="1DCFBEC3"/>
    <w:rsid w:val="1E1FE0DE"/>
    <w:rsid w:val="1E56A366"/>
    <w:rsid w:val="1F1521DC"/>
    <w:rsid w:val="1FA26FF2"/>
    <w:rsid w:val="1FCD2FAA"/>
    <w:rsid w:val="202C0DC2"/>
    <w:rsid w:val="205EDC61"/>
    <w:rsid w:val="20E533CA"/>
    <w:rsid w:val="212A9083"/>
    <w:rsid w:val="21C67E02"/>
    <w:rsid w:val="223C6645"/>
    <w:rsid w:val="22F7C6CC"/>
    <w:rsid w:val="2419710C"/>
    <w:rsid w:val="24523BCF"/>
    <w:rsid w:val="24A1EB89"/>
    <w:rsid w:val="24AE3D96"/>
    <w:rsid w:val="25846608"/>
    <w:rsid w:val="25D5F9F6"/>
    <w:rsid w:val="26278137"/>
    <w:rsid w:val="2689440E"/>
    <w:rsid w:val="26A042A5"/>
    <w:rsid w:val="26E52AD8"/>
    <w:rsid w:val="271E47B9"/>
    <w:rsid w:val="2773E4EC"/>
    <w:rsid w:val="27BF964C"/>
    <w:rsid w:val="280D3C2D"/>
    <w:rsid w:val="285A05A5"/>
    <w:rsid w:val="28D371D4"/>
    <w:rsid w:val="295E053F"/>
    <w:rsid w:val="29A1EF64"/>
    <w:rsid w:val="2A3A8786"/>
    <w:rsid w:val="2A81E5FE"/>
    <w:rsid w:val="2AA237F8"/>
    <w:rsid w:val="2ADE2EF4"/>
    <w:rsid w:val="2B54A884"/>
    <w:rsid w:val="2BB7BD4C"/>
    <w:rsid w:val="2BD25440"/>
    <w:rsid w:val="2D1F1A61"/>
    <w:rsid w:val="2D4A7B39"/>
    <w:rsid w:val="2DECDAE3"/>
    <w:rsid w:val="2E5D389C"/>
    <w:rsid w:val="2F1CD9C2"/>
    <w:rsid w:val="2F7BA7F9"/>
    <w:rsid w:val="2FAAD37A"/>
    <w:rsid w:val="2FBB1073"/>
    <w:rsid w:val="2FFAF7D1"/>
    <w:rsid w:val="307094C2"/>
    <w:rsid w:val="309E173C"/>
    <w:rsid w:val="30CABD6F"/>
    <w:rsid w:val="30DB0209"/>
    <w:rsid w:val="30EE4C7F"/>
    <w:rsid w:val="30F057D2"/>
    <w:rsid w:val="3156C727"/>
    <w:rsid w:val="319D1705"/>
    <w:rsid w:val="320C01A6"/>
    <w:rsid w:val="32299E80"/>
    <w:rsid w:val="337B1C8A"/>
    <w:rsid w:val="33BDA157"/>
    <w:rsid w:val="33D96634"/>
    <w:rsid w:val="342D25E2"/>
    <w:rsid w:val="344544C9"/>
    <w:rsid w:val="34B32A72"/>
    <w:rsid w:val="34EA1D23"/>
    <w:rsid w:val="3531DFF5"/>
    <w:rsid w:val="35883180"/>
    <w:rsid w:val="35D370BF"/>
    <w:rsid w:val="35FC6253"/>
    <w:rsid w:val="36806379"/>
    <w:rsid w:val="3688E00F"/>
    <w:rsid w:val="369098E2"/>
    <w:rsid w:val="36C77482"/>
    <w:rsid w:val="36F785DE"/>
    <w:rsid w:val="36FE2E5B"/>
    <w:rsid w:val="3765B426"/>
    <w:rsid w:val="38D91EFA"/>
    <w:rsid w:val="39418FC7"/>
    <w:rsid w:val="395713DC"/>
    <w:rsid w:val="398F0180"/>
    <w:rsid w:val="39C71023"/>
    <w:rsid w:val="3A13F998"/>
    <w:rsid w:val="3A881B1F"/>
    <w:rsid w:val="3AC8C573"/>
    <w:rsid w:val="3B30DD99"/>
    <w:rsid w:val="3B9DF08E"/>
    <w:rsid w:val="3C2C4E64"/>
    <w:rsid w:val="3C2D1E36"/>
    <w:rsid w:val="3C4E1C83"/>
    <w:rsid w:val="3D06A874"/>
    <w:rsid w:val="3D4FB838"/>
    <w:rsid w:val="3D85E8FC"/>
    <w:rsid w:val="3DA046EC"/>
    <w:rsid w:val="3EAFF6C8"/>
    <w:rsid w:val="3F0D842B"/>
    <w:rsid w:val="41B1DBF8"/>
    <w:rsid w:val="41D0B90B"/>
    <w:rsid w:val="4269D892"/>
    <w:rsid w:val="42AB118E"/>
    <w:rsid w:val="42B3E7DC"/>
    <w:rsid w:val="42F920BD"/>
    <w:rsid w:val="43B81814"/>
    <w:rsid w:val="43BF2BD7"/>
    <w:rsid w:val="44736F81"/>
    <w:rsid w:val="459ED45C"/>
    <w:rsid w:val="46470498"/>
    <w:rsid w:val="465F75AE"/>
    <w:rsid w:val="473EAB81"/>
    <w:rsid w:val="4773451F"/>
    <w:rsid w:val="4797213C"/>
    <w:rsid w:val="47D70213"/>
    <w:rsid w:val="47F7C4A0"/>
    <w:rsid w:val="48434F33"/>
    <w:rsid w:val="4867BCAB"/>
    <w:rsid w:val="48CE84D8"/>
    <w:rsid w:val="48EAAD44"/>
    <w:rsid w:val="4936CFE8"/>
    <w:rsid w:val="4A137774"/>
    <w:rsid w:val="4B3B295B"/>
    <w:rsid w:val="4B987146"/>
    <w:rsid w:val="4C256F17"/>
    <w:rsid w:val="4C6FBAAF"/>
    <w:rsid w:val="4CA2DED6"/>
    <w:rsid w:val="4CFE6137"/>
    <w:rsid w:val="4D567211"/>
    <w:rsid w:val="4D972983"/>
    <w:rsid w:val="4E036C9D"/>
    <w:rsid w:val="4E1C9E0F"/>
    <w:rsid w:val="4E27E00F"/>
    <w:rsid w:val="4E4C4402"/>
    <w:rsid w:val="4E4F44DE"/>
    <w:rsid w:val="4E6B5B7B"/>
    <w:rsid w:val="4E85C9BB"/>
    <w:rsid w:val="4EC62544"/>
    <w:rsid w:val="4EE03A01"/>
    <w:rsid w:val="4F80ABBB"/>
    <w:rsid w:val="501AE273"/>
    <w:rsid w:val="5036E09A"/>
    <w:rsid w:val="50442FE9"/>
    <w:rsid w:val="50728277"/>
    <w:rsid w:val="50B0CF16"/>
    <w:rsid w:val="5181B142"/>
    <w:rsid w:val="51B97047"/>
    <w:rsid w:val="51C438B9"/>
    <w:rsid w:val="51D1F0D3"/>
    <w:rsid w:val="52606673"/>
    <w:rsid w:val="5273EE78"/>
    <w:rsid w:val="528648C0"/>
    <w:rsid w:val="529E3991"/>
    <w:rsid w:val="52DF07B9"/>
    <w:rsid w:val="52ECE852"/>
    <w:rsid w:val="538C6EA2"/>
    <w:rsid w:val="5413A9AD"/>
    <w:rsid w:val="54D75AA3"/>
    <w:rsid w:val="54D9681F"/>
    <w:rsid w:val="553FB00B"/>
    <w:rsid w:val="55B96788"/>
    <w:rsid w:val="55DA334B"/>
    <w:rsid w:val="560CAC49"/>
    <w:rsid w:val="56872357"/>
    <w:rsid w:val="569C2A26"/>
    <w:rsid w:val="56FF5159"/>
    <w:rsid w:val="576432F8"/>
    <w:rsid w:val="57821D9E"/>
    <w:rsid w:val="57A35F28"/>
    <w:rsid w:val="57CF2BC8"/>
    <w:rsid w:val="58278E3D"/>
    <w:rsid w:val="58B2076C"/>
    <w:rsid w:val="58CED40E"/>
    <w:rsid w:val="58D1D634"/>
    <w:rsid w:val="58D213EF"/>
    <w:rsid w:val="59020145"/>
    <w:rsid w:val="590391E3"/>
    <w:rsid w:val="59880125"/>
    <w:rsid w:val="599919FB"/>
    <w:rsid w:val="599B7F85"/>
    <w:rsid w:val="59A2DF7C"/>
    <w:rsid w:val="59DE0F79"/>
    <w:rsid w:val="5A4A274F"/>
    <w:rsid w:val="5AB07709"/>
    <w:rsid w:val="5AD71DA7"/>
    <w:rsid w:val="5B0B7C2D"/>
    <w:rsid w:val="5C1600AD"/>
    <w:rsid w:val="5C6F7D13"/>
    <w:rsid w:val="5D0F8AA5"/>
    <w:rsid w:val="5D410882"/>
    <w:rsid w:val="5D9271D7"/>
    <w:rsid w:val="5DBC46C6"/>
    <w:rsid w:val="5DD869CF"/>
    <w:rsid w:val="5E5E5976"/>
    <w:rsid w:val="5EB085E6"/>
    <w:rsid w:val="5EC73E94"/>
    <w:rsid w:val="5F164694"/>
    <w:rsid w:val="5F5024DD"/>
    <w:rsid w:val="5F6FF242"/>
    <w:rsid w:val="60FD7536"/>
    <w:rsid w:val="612CD119"/>
    <w:rsid w:val="6147093B"/>
    <w:rsid w:val="61750028"/>
    <w:rsid w:val="618C6824"/>
    <w:rsid w:val="61C62F5C"/>
    <w:rsid w:val="622E4DFD"/>
    <w:rsid w:val="628F4D1B"/>
    <w:rsid w:val="62ECF099"/>
    <w:rsid w:val="6386C2B5"/>
    <w:rsid w:val="65293EFC"/>
    <w:rsid w:val="652FACE6"/>
    <w:rsid w:val="653F434E"/>
    <w:rsid w:val="658F551E"/>
    <w:rsid w:val="667288CC"/>
    <w:rsid w:val="673FEC0A"/>
    <w:rsid w:val="67809809"/>
    <w:rsid w:val="67B43B90"/>
    <w:rsid w:val="67DD4458"/>
    <w:rsid w:val="67DF1CA0"/>
    <w:rsid w:val="6867E5A0"/>
    <w:rsid w:val="68BD169D"/>
    <w:rsid w:val="69298CAD"/>
    <w:rsid w:val="696E212C"/>
    <w:rsid w:val="69756114"/>
    <w:rsid w:val="69929DC6"/>
    <w:rsid w:val="699CB118"/>
    <w:rsid w:val="69C273ED"/>
    <w:rsid w:val="6A214D38"/>
    <w:rsid w:val="6A7E3FB9"/>
    <w:rsid w:val="6B6317EA"/>
    <w:rsid w:val="6C91174F"/>
    <w:rsid w:val="6CA6CF4D"/>
    <w:rsid w:val="6D5B94BA"/>
    <w:rsid w:val="6D655865"/>
    <w:rsid w:val="6E06EEA1"/>
    <w:rsid w:val="6F074D2F"/>
    <w:rsid w:val="6F4B646B"/>
    <w:rsid w:val="6F9227AF"/>
    <w:rsid w:val="70BABACD"/>
    <w:rsid w:val="711F62F7"/>
    <w:rsid w:val="718492A3"/>
    <w:rsid w:val="72BD2E87"/>
    <w:rsid w:val="730A7449"/>
    <w:rsid w:val="73401ED2"/>
    <w:rsid w:val="73B38B73"/>
    <w:rsid w:val="73CF50A9"/>
    <w:rsid w:val="74123AC9"/>
    <w:rsid w:val="741DE31D"/>
    <w:rsid w:val="745F315C"/>
    <w:rsid w:val="7463F06D"/>
    <w:rsid w:val="74857C27"/>
    <w:rsid w:val="748815DF"/>
    <w:rsid w:val="74BCECE2"/>
    <w:rsid w:val="74E92D60"/>
    <w:rsid w:val="75331772"/>
    <w:rsid w:val="75738AD3"/>
    <w:rsid w:val="758F673A"/>
    <w:rsid w:val="75AEC420"/>
    <w:rsid w:val="75B91A26"/>
    <w:rsid w:val="769E80E0"/>
    <w:rsid w:val="76A09B40"/>
    <w:rsid w:val="772DC010"/>
    <w:rsid w:val="781568B0"/>
    <w:rsid w:val="785865C1"/>
    <w:rsid w:val="7868DA15"/>
    <w:rsid w:val="788C8731"/>
    <w:rsid w:val="7893A97E"/>
    <w:rsid w:val="78A80675"/>
    <w:rsid w:val="7910332C"/>
    <w:rsid w:val="793AD06E"/>
    <w:rsid w:val="7960FDF5"/>
    <w:rsid w:val="7A0BAEB3"/>
    <w:rsid w:val="7A401173"/>
    <w:rsid w:val="7AECFEDC"/>
    <w:rsid w:val="7B819B7B"/>
    <w:rsid w:val="7C655F7E"/>
    <w:rsid w:val="7C71E68C"/>
    <w:rsid w:val="7C7E6A37"/>
    <w:rsid w:val="7D20D46A"/>
    <w:rsid w:val="7E6A6D08"/>
    <w:rsid w:val="7EF96296"/>
    <w:rsid w:val="7F03F0AD"/>
    <w:rsid w:val="7F30C8A3"/>
    <w:rsid w:val="7F89586C"/>
    <w:rsid w:val="7F9A1E94"/>
    <w:rsid w:val="7FC0B089"/>
    <w:rsid w:val="7FD2281D"/>
    <w:rsid w:val="7FD8DEC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qFormat="1" w:unhideWhenUsed="0" w:uiPriority="99" w:semiHidden="0"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sdException w:qFormat="1" w:unhideWhenUsed="0" w:uiPriority="60" w:semiHidden="0" w:name="Medium Shading 2 Accent 3"/>
    <w:lsdException w:qFormat="1" w:unhideWhenUsed="0" w:uiPriority="60" w:semiHidden="0" w:name="Medium Shading 2 Accent 4"/>
    <w:lsdException w:qFormat="1" w:unhideWhenUsed="0" w:uiPriority="61" w:semiHidden="0" w:name="Medium List 1 Accent 4"/>
    <w:lsdException w:qFormat="1" w:unhideWhenUsed="0" w:uiPriority="64" w:semiHidden="0" w:name="Medium Grid 2 Accent 4"/>
  </w:latentStyles>
  <w:style w:type="paragraph" w:default="1" w:styleId="1">
    <w:name w:val="Normal"/>
    <w:qFormat/>
    <w:uiPriority w:val="0"/>
    <w:rPr>
      <w:rFonts w:ascii="Times New Roman" w:hAnsi="Times New Roman" w:eastAsia="Times New Roman" w:cs="Times New Roman"/>
      <w:sz w:val="24"/>
      <w:szCs w:val="22"/>
      <w:lang w:val="es-CO" w:eastAsia="es-CO" w:bidi="ar-SA"/>
    </w:rPr>
  </w:style>
  <w:style w:type="paragraph" w:styleId="2">
    <w:name w:val="heading 1"/>
    <w:basedOn w:val="1"/>
    <w:next w:val="1"/>
    <w:link w:val="39"/>
    <w:qFormat/>
    <w:uiPriority w:val="9"/>
    <w:pPr>
      <w:keepNext/>
      <w:keepLines/>
      <w:ind w:left="360"/>
      <w:outlineLvl w:val="0"/>
    </w:pPr>
    <w:rPr>
      <w:b/>
      <w:bCs/>
      <w:szCs w:val="20"/>
      <w:lang w:val="zh-CN" w:eastAsia="zh-CN"/>
    </w:rPr>
  </w:style>
  <w:style w:type="paragraph" w:styleId="3">
    <w:name w:val="heading 2"/>
    <w:basedOn w:val="1"/>
    <w:next w:val="1"/>
    <w:link w:val="40"/>
    <w:qFormat/>
    <w:uiPriority w:val="9"/>
    <w:pPr>
      <w:keepNext/>
      <w:keepLines/>
      <w:spacing w:before="200"/>
      <w:outlineLvl w:val="1"/>
    </w:pPr>
    <w:rPr>
      <w:b/>
      <w:bCs/>
      <w:szCs w:val="26"/>
      <w:lang w:val="zh-CN" w:eastAsia="zh-CN"/>
    </w:rPr>
  </w:style>
  <w:style w:type="paragraph" w:styleId="4">
    <w:name w:val="heading 3"/>
    <w:basedOn w:val="1"/>
    <w:next w:val="1"/>
    <w:link w:val="41"/>
    <w:qFormat/>
    <w:uiPriority w:val="9"/>
    <w:pPr>
      <w:keepNext/>
      <w:keepLines/>
      <w:spacing w:before="200"/>
      <w:outlineLvl w:val="2"/>
    </w:pPr>
    <w:rPr>
      <w:b/>
      <w:bCs/>
      <w:szCs w:val="20"/>
      <w:lang w:val="zh-CN" w:eastAsia="zh-CN"/>
    </w:rPr>
  </w:style>
  <w:style w:type="paragraph" w:styleId="5">
    <w:name w:val="heading 4"/>
    <w:basedOn w:val="1"/>
    <w:next w:val="1"/>
    <w:link w:val="82"/>
    <w:qFormat/>
    <w:uiPriority w:val="9"/>
    <w:pPr>
      <w:keepNext/>
      <w:keepLines/>
      <w:spacing w:before="200"/>
      <w:outlineLvl w:val="3"/>
    </w:pPr>
    <w:rPr>
      <w:rFonts w:ascii="Cambria" w:hAnsi="Cambria"/>
      <w:b/>
      <w:bCs/>
      <w:i/>
      <w:iCs/>
      <w:color w:val="4F81BD"/>
      <w:sz w:val="20"/>
      <w:szCs w:val="20"/>
      <w:lang w:val="zh-CN" w:eastAsia="zh-CN"/>
    </w:rPr>
  </w:style>
  <w:style w:type="character" w:default="1" w:styleId="6">
    <w:name w:val="Default Paragraph Font"/>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line number"/>
    <w:basedOn w:val="6"/>
    <w:semiHidden/>
    <w:unhideWhenUsed/>
    <w:qFormat/>
    <w:uiPriority w:val="99"/>
  </w:style>
  <w:style w:type="character" w:styleId="9">
    <w:name w:val="annotation reference"/>
    <w:basedOn w:val="6"/>
    <w:semiHidden/>
    <w:unhideWhenUsed/>
    <w:qFormat/>
    <w:uiPriority w:val="99"/>
    <w:rPr>
      <w:sz w:val="16"/>
      <w:szCs w:val="16"/>
    </w:rPr>
  </w:style>
  <w:style w:type="character" w:styleId="10">
    <w:name w:val="footnote reference"/>
    <w:link w:val="11"/>
    <w:qFormat/>
    <w:uiPriority w:val="99"/>
    <w:rPr>
      <w:vertAlign w:val="superscript"/>
    </w:rPr>
  </w:style>
  <w:style w:type="paragraph" w:customStyle="1" w:styleId="11">
    <w:name w:val="4_G Char"/>
    <w:basedOn w:val="1"/>
    <w:link w:val="10"/>
    <w:qFormat/>
    <w:uiPriority w:val="99"/>
    <w:pPr>
      <w:jc w:val="both"/>
    </w:pPr>
    <w:rPr>
      <w:rFonts w:ascii="Calibri" w:hAnsi="Calibri"/>
      <w:sz w:val="20"/>
      <w:szCs w:val="20"/>
      <w:vertAlign w:val="superscript"/>
    </w:rPr>
  </w:style>
  <w:style w:type="character" w:styleId="12">
    <w:name w:val="Emphasis"/>
    <w:qFormat/>
    <w:uiPriority w:val="20"/>
    <w:rPr>
      <w:i/>
      <w:iCs/>
    </w:rPr>
  </w:style>
  <w:style w:type="character" w:styleId="13">
    <w:name w:val="Hyperlink"/>
    <w:unhideWhenUsed/>
    <w:qFormat/>
    <w:uiPriority w:val="99"/>
    <w:rPr>
      <w:color w:val="0000FF"/>
      <w:u w:val="single"/>
    </w:rPr>
  </w:style>
  <w:style w:type="character" w:styleId="14">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15">
    <w:name w:val="Strong"/>
    <w:qFormat/>
    <w:uiPriority w:val="22"/>
    <w:rPr>
      <w:b/>
      <w:bCs/>
    </w:rPr>
  </w:style>
  <w:style w:type="paragraph" w:styleId="16">
    <w:name w:val="toc 3"/>
    <w:basedOn w:val="1"/>
    <w:next w:val="1"/>
    <w:autoRedefine/>
    <w:unhideWhenUsed/>
    <w:qFormat/>
    <w:uiPriority w:val="39"/>
    <w:pPr>
      <w:tabs>
        <w:tab w:val="right" w:leader="dot" w:pos="9397"/>
      </w:tabs>
      <w:ind w:left="480"/>
    </w:pPr>
    <w:rPr>
      <w:rFonts w:asciiTheme="minorHAnsi" w:hAnsiTheme="minorHAnsi" w:cstheme="minorHAnsi"/>
      <w:i/>
      <w:iCs/>
      <w:sz w:val="20"/>
      <w:szCs w:val="20"/>
    </w:rPr>
  </w:style>
  <w:style w:type="paragraph" w:styleId="17">
    <w:name w:val="footnote text"/>
    <w:basedOn w:val="1"/>
    <w:link w:val="84"/>
    <w:qFormat/>
    <w:uiPriority w:val="99"/>
    <w:rPr>
      <w:sz w:val="20"/>
      <w:szCs w:val="20"/>
      <w:lang w:eastAsia="es-ES"/>
    </w:rPr>
  </w:style>
  <w:style w:type="paragraph" w:styleId="18">
    <w:name w:val="toc 9"/>
    <w:basedOn w:val="1"/>
    <w:next w:val="1"/>
    <w:autoRedefine/>
    <w:unhideWhenUsed/>
    <w:qFormat/>
    <w:uiPriority w:val="39"/>
    <w:pPr>
      <w:ind w:left="1920"/>
    </w:pPr>
    <w:rPr>
      <w:rFonts w:asciiTheme="minorHAnsi" w:hAnsiTheme="minorHAnsi" w:cstheme="minorHAnsi"/>
      <w:sz w:val="18"/>
      <w:szCs w:val="18"/>
    </w:rPr>
  </w:style>
  <w:style w:type="paragraph" w:styleId="19">
    <w:name w:val="toc 7"/>
    <w:basedOn w:val="1"/>
    <w:next w:val="1"/>
    <w:autoRedefine/>
    <w:unhideWhenUsed/>
    <w:qFormat/>
    <w:uiPriority w:val="39"/>
    <w:pPr>
      <w:ind w:left="1440"/>
    </w:pPr>
    <w:rPr>
      <w:rFonts w:asciiTheme="minorHAnsi" w:hAnsiTheme="minorHAnsi" w:cstheme="minorHAnsi"/>
      <w:sz w:val="18"/>
      <w:szCs w:val="18"/>
    </w:rPr>
  </w:style>
  <w:style w:type="paragraph" w:styleId="20">
    <w:name w:val="toc 1"/>
    <w:basedOn w:val="1"/>
    <w:next w:val="1"/>
    <w:autoRedefine/>
    <w:unhideWhenUsed/>
    <w:qFormat/>
    <w:uiPriority w:val="39"/>
    <w:pPr>
      <w:spacing w:before="120" w:after="120"/>
    </w:pPr>
    <w:rPr>
      <w:rFonts w:asciiTheme="minorHAnsi" w:hAnsiTheme="minorHAnsi" w:cstheme="minorHAnsi"/>
      <w:b/>
      <w:bCs/>
      <w:caps/>
      <w:sz w:val="20"/>
      <w:szCs w:val="20"/>
    </w:rPr>
  </w:style>
  <w:style w:type="paragraph" w:styleId="21">
    <w:name w:val="toc 8"/>
    <w:basedOn w:val="1"/>
    <w:next w:val="1"/>
    <w:autoRedefine/>
    <w:unhideWhenUsed/>
    <w:qFormat/>
    <w:uiPriority w:val="39"/>
    <w:pPr>
      <w:ind w:left="1680"/>
    </w:pPr>
    <w:rPr>
      <w:rFonts w:asciiTheme="minorHAnsi" w:hAnsiTheme="minorHAnsi" w:cstheme="minorHAnsi"/>
      <w:sz w:val="18"/>
      <w:szCs w:val="18"/>
    </w:rPr>
  </w:style>
  <w:style w:type="paragraph" w:styleId="22">
    <w:name w:val="toc 2"/>
    <w:basedOn w:val="1"/>
    <w:next w:val="1"/>
    <w:autoRedefine/>
    <w:unhideWhenUsed/>
    <w:qFormat/>
    <w:uiPriority w:val="39"/>
    <w:pPr>
      <w:tabs>
        <w:tab w:val="left" w:pos="960"/>
        <w:tab w:val="right" w:leader="dot" w:pos="9397"/>
      </w:tabs>
      <w:ind w:left="240"/>
    </w:pPr>
    <w:rPr>
      <w:rFonts w:asciiTheme="minorHAnsi" w:hAnsiTheme="minorHAnsi" w:cstheme="minorHAnsi"/>
      <w:smallCaps/>
      <w:sz w:val="20"/>
      <w:szCs w:val="20"/>
    </w:rPr>
  </w:style>
  <w:style w:type="paragraph" w:styleId="23">
    <w:name w:val="annotation subject"/>
    <w:basedOn w:val="24"/>
    <w:next w:val="24"/>
    <w:link w:val="97"/>
    <w:semiHidden/>
    <w:unhideWhenUsed/>
    <w:qFormat/>
    <w:uiPriority w:val="0"/>
    <w:rPr>
      <w:b/>
      <w:bCs/>
    </w:rPr>
  </w:style>
  <w:style w:type="paragraph" w:styleId="24">
    <w:name w:val="annotation text"/>
    <w:basedOn w:val="1"/>
    <w:link w:val="96"/>
    <w:unhideWhenUsed/>
    <w:qFormat/>
    <w:uiPriority w:val="99"/>
    <w:rPr>
      <w:sz w:val="20"/>
      <w:szCs w:val="20"/>
    </w:rPr>
  </w:style>
  <w:style w:type="paragraph" w:styleId="25">
    <w:name w:val="Balloon Text"/>
    <w:basedOn w:val="1"/>
    <w:link w:val="44"/>
    <w:semiHidden/>
    <w:unhideWhenUsed/>
    <w:qFormat/>
    <w:uiPriority w:val="99"/>
    <w:rPr>
      <w:rFonts w:ascii="Tahoma" w:hAnsi="Tahoma"/>
      <w:sz w:val="16"/>
      <w:szCs w:val="16"/>
      <w:lang w:val="zh-CN" w:eastAsia="zh-CN"/>
    </w:rPr>
  </w:style>
  <w:style w:type="paragraph" w:styleId="26">
    <w:name w:val="toc 6"/>
    <w:basedOn w:val="1"/>
    <w:next w:val="1"/>
    <w:autoRedefine/>
    <w:unhideWhenUsed/>
    <w:qFormat/>
    <w:uiPriority w:val="39"/>
    <w:pPr>
      <w:ind w:left="1200"/>
    </w:pPr>
    <w:rPr>
      <w:rFonts w:asciiTheme="minorHAnsi" w:hAnsiTheme="minorHAnsi" w:cstheme="minorHAnsi"/>
      <w:sz w:val="18"/>
      <w:szCs w:val="18"/>
    </w:rPr>
  </w:style>
  <w:style w:type="paragraph" w:styleId="27">
    <w:name w:val="toc 5"/>
    <w:basedOn w:val="1"/>
    <w:next w:val="1"/>
    <w:autoRedefine/>
    <w:unhideWhenUsed/>
    <w:qFormat/>
    <w:uiPriority w:val="39"/>
    <w:pPr>
      <w:ind w:left="960"/>
    </w:pPr>
    <w:rPr>
      <w:rFonts w:asciiTheme="minorHAnsi" w:hAnsiTheme="minorHAnsi" w:cstheme="minorHAnsi"/>
      <w:sz w:val="18"/>
      <w:szCs w:val="18"/>
    </w:rPr>
  </w:style>
  <w:style w:type="paragraph" w:styleId="28">
    <w:name w:val="table of figures"/>
    <w:basedOn w:val="1"/>
    <w:next w:val="1"/>
    <w:semiHidden/>
    <w:unhideWhenUsed/>
    <w:qFormat/>
    <w:uiPriority w:val="99"/>
  </w:style>
  <w:style w:type="paragraph" w:styleId="29">
    <w:name w:val="toc 4"/>
    <w:basedOn w:val="1"/>
    <w:next w:val="1"/>
    <w:autoRedefine/>
    <w:unhideWhenUsed/>
    <w:qFormat/>
    <w:uiPriority w:val="39"/>
    <w:pPr>
      <w:ind w:left="720"/>
    </w:pPr>
    <w:rPr>
      <w:rFonts w:asciiTheme="minorHAnsi" w:hAnsiTheme="minorHAnsi" w:cstheme="minorHAnsi"/>
      <w:sz w:val="18"/>
      <w:szCs w:val="18"/>
    </w:rPr>
  </w:style>
  <w:style w:type="paragraph" w:styleId="30">
    <w:name w:val="Body Text 2"/>
    <w:basedOn w:val="1"/>
    <w:link w:val="75"/>
    <w:unhideWhenUsed/>
    <w:qFormat/>
    <w:uiPriority w:val="99"/>
    <w:pPr>
      <w:spacing w:after="120" w:line="480" w:lineRule="auto"/>
    </w:pPr>
  </w:style>
  <w:style w:type="paragraph" w:styleId="31">
    <w:name w:val="header"/>
    <w:basedOn w:val="1"/>
    <w:link w:val="54"/>
    <w:unhideWhenUsed/>
    <w:qFormat/>
    <w:uiPriority w:val="99"/>
    <w:pPr>
      <w:tabs>
        <w:tab w:val="center" w:pos="4419"/>
        <w:tab w:val="right" w:pos="8838"/>
      </w:tabs>
    </w:pPr>
  </w:style>
  <w:style w:type="paragraph" w:styleId="32">
    <w:name w:val="Body Text Indent"/>
    <w:basedOn w:val="1"/>
    <w:link w:val="88"/>
    <w:semiHidden/>
    <w:unhideWhenUsed/>
    <w:qFormat/>
    <w:uiPriority w:val="99"/>
    <w:pPr>
      <w:spacing w:after="120"/>
      <w:ind w:left="283"/>
    </w:pPr>
  </w:style>
  <w:style w:type="paragraph" w:styleId="33">
    <w:name w:val="Normal (Web)"/>
    <w:basedOn w:val="1"/>
    <w:qFormat/>
    <w:uiPriority w:val="99"/>
    <w:pPr>
      <w:spacing w:before="100" w:beforeAutospacing="1" w:after="100" w:afterAutospacing="1"/>
    </w:pPr>
    <w:rPr>
      <w:szCs w:val="24"/>
      <w:lang w:val="es-ES" w:eastAsia="es-ES"/>
    </w:rPr>
  </w:style>
  <w:style w:type="paragraph" w:styleId="34">
    <w:name w:val="footer"/>
    <w:basedOn w:val="1"/>
    <w:link w:val="55"/>
    <w:unhideWhenUsed/>
    <w:qFormat/>
    <w:uiPriority w:val="99"/>
    <w:pPr>
      <w:tabs>
        <w:tab w:val="center" w:pos="4419"/>
        <w:tab w:val="right" w:pos="8838"/>
      </w:tabs>
    </w:pPr>
  </w:style>
  <w:style w:type="paragraph" w:styleId="35">
    <w:name w:val="Subtitle"/>
    <w:basedOn w:val="1"/>
    <w:next w:val="1"/>
    <w:link w:val="64"/>
    <w:qFormat/>
    <w:uiPriority w:val="11"/>
    <w:rPr>
      <w:rFonts w:ascii="Cambria" w:hAnsi="Cambria"/>
      <w:i/>
      <w:iCs/>
      <w:color w:val="4F81BD"/>
      <w:spacing w:val="15"/>
      <w:szCs w:val="24"/>
      <w:lang w:val="zh-CN" w:eastAsia="zh-CN"/>
    </w:rPr>
  </w:style>
  <w:style w:type="paragraph" w:styleId="36">
    <w:name w:val="Body Text"/>
    <w:basedOn w:val="1"/>
    <w:link w:val="65"/>
    <w:qFormat/>
    <w:uiPriority w:val="0"/>
    <w:pPr>
      <w:spacing w:after="120"/>
    </w:pPr>
    <w:rPr>
      <w:szCs w:val="24"/>
      <w:lang w:val="es-ES" w:eastAsia="es-ES"/>
    </w:rPr>
  </w:style>
  <w:style w:type="paragraph" w:styleId="37">
    <w:name w:val="Body Text 3"/>
    <w:basedOn w:val="1"/>
    <w:link w:val="92"/>
    <w:semiHidden/>
    <w:unhideWhenUsed/>
    <w:qFormat/>
    <w:uiPriority w:val="99"/>
    <w:pPr>
      <w:spacing w:after="120"/>
    </w:pPr>
    <w:rPr>
      <w:sz w:val="16"/>
      <w:szCs w:val="16"/>
    </w:rPr>
  </w:style>
  <w:style w:type="table" w:styleId="3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
    <w:name w:val="Título 1 Car"/>
    <w:link w:val="2"/>
    <w:qFormat/>
    <w:uiPriority w:val="9"/>
    <w:rPr>
      <w:rFonts w:ascii="Times New Roman" w:hAnsi="Times New Roman"/>
      <w:b/>
      <w:bCs/>
      <w:sz w:val="24"/>
      <w:lang w:val="zh-CN" w:eastAsia="zh-CN"/>
    </w:rPr>
  </w:style>
  <w:style w:type="character" w:customStyle="1" w:styleId="40">
    <w:name w:val="Título 2 Car"/>
    <w:link w:val="3"/>
    <w:qFormat/>
    <w:uiPriority w:val="9"/>
    <w:rPr>
      <w:rFonts w:ascii="Times New Roman" w:hAnsi="Times New Roman"/>
      <w:b/>
      <w:bCs/>
      <w:sz w:val="24"/>
      <w:szCs w:val="26"/>
      <w:lang w:val="zh-CN" w:eastAsia="zh-CN"/>
    </w:rPr>
  </w:style>
  <w:style w:type="character" w:customStyle="1" w:styleId="41">
    <w:name w:val="Título 3 Car"/>
    <w:link w:val="4"/>
    <w:qFormat/>
    <w:uiPriority w:val="9"/>
    <w:rPr>
      <w:rFonts w:ascii="Times New Roman" w:hAnsi="Times New Roman"/>
      <w:b/>
      <w:bCs/>
      <w:sz w:val="24"/>
      <w:lang w:val="zh-CN" w:eastAsia="zh-CN"/>
    </w:rPr>
  </w:style>
  <w:style w:type="paragraph" w:customStyle="1" w:styleId="42">
    <w:name w:val="Sangría de t"/>
    <w:basedOn w:val="1"/>
    <w:qFormat/>
    <w:uiPriority w:val="0"/>
    <w:pPr>
      <w:autoSpaceDE w:val="0"/>
      <w:autoSpaceDN w:val="0"/>
      <w:jc w:val="both"/>
    </w:pPr>
    <w:rPr>
      <w:rFonts w:ascii="Arial" w:hAnsi="Arial" w:cs="Arial"/>
      <w:lang w:eastAsia="es-ES"/>
    </w:rPr>
  </w:style>
  <w:style w:type="paragraph" w:customStyle="1" w:styleId="43">
    <w:name w:val="Tituilo 2"/>
    <w:basedOn w:val="1"/>
    <w:qFormat/>
    <w:uiPriority w:val="0"/>
    <w:pPr>
      <w:tabs>
        <w:tab w:val="left" w:pos="567"/>
      </w:tabs>
      <w:jc w:val="both"/>
    </w:pPr>
    <w:rPr>
      <w:b/>
      <w:lang w:val="es-ES" w:eastAsia="es-ES"/>
    </w:rPr>
  </w:style>
  <w:style w:type="character" w:customStyle="1" w:styleId="44">
    <w:name w:val="Texto de globo Car"/>
    <w:link w:val="25"/>
    <w:semiHidden/>
    <w:qFormat/>
    <w:uiPriority w:val="99"/>
    <w:rPr>
      <w:rFonts w:ascii="Tahoma" w:hAnsi="Tahoma" w:cs="Tahoma"/>
      <w:sz w:val="16"/>
      <w:szCs w:val="16"/>
    </w:rPr>
  </w:style>
  <w:style w:type="paragraph" w:customStyle="1" w:styleId="45">
    <w:name w:val="Cuadrícula media 1 - Énfasis 21"/>
    <w:basedOn w:val="1"/>
    <w:qFormat/>
    <w:uiPriority w:val="34"/>
    <w:pPr>
      <w:ind w:left="720"/>
      <w:contextualSpacing/>
    </w:pPr>
  </w:style>
  <w:style w:type="paragraph" w:customStyle="1" w:styleId="46">
    <w:name w:val="Default"/>
    <w:qFormat/>
    <w:uiPriority w:val="0"/>
    <w:pPr>
      <w:widowControl w:val="0"/>
      <w:autoSpaceDE w:val="0"/>
      <w:autoSpaceDN w:val="0"/>
      <w:adjustRightInd w:val="0"/>
    </w:pPr>
    <w:rPr>
      <w:rFonts w:ascii="Arial" w:hAnsi="Arial" w:eastAsia="Times New Roman" w:cs="Arial"/>
      <w:color w:val="000000"/>
      <w:sz w:val="24"/>
      <w:szCs w:val="24"/>
      <w:lang w:val="es-CO" w:eastAsia="es-CO" w:bidi="ar-SA"/>
    </w:rPr>
  </w:style>
  <w:style w:type="paragraph" w:customStyle="1" w:styleId="47">
    <w:name w:val="CM33"/>
    <w:basedOn w:val="46"/>
    <w:next w:val="46"/>
    <w:qFormat/>
    <w:uiPriority w:val="99"/>
    <w:rPr>
      <w:color w:val="auto"/>
    </w:rPr>
  </w:style>
  <w:style w:type="paragraph" w:customStyle="1" w:styleId="48">
    <w:name w:val="CM38"/>
    <w:basedOn w:val="46"/>
    <w:next w:val="46"/>
    <w:qFormat/>
    <w:uiPriority w:val="99"/>
    <w:rPr>
      <w:color w:val="auto"/>
    </w:rPr>
  </w:style>
  <w:style w:type="paragraph" w:customStyle="1" w:styleId="49">
    <w:name w:val="CM6"/>
    <w:basedOn w:val="46"/>
    <w:next w:val="46"/>
    <w:qFormat/>
    <w:uiPriority w:val="99"/>
    <w:rPr>
      <w:color w:val="auto"/>
    </w:rPr>
  </w:style>
  <w:style w:type="paragraph" w:customStyle="1" w:styleId="50">
    <w:name w:val="CM7"/>
    <w:basedOn w:val="46"/>
    <w:next w:val="46"/>
    <w:qFormat/>
    <w:uiPriority w:val="99"/>
    <w:rPr>
      <w:color w:val="auto"/>
    </w:rPr>
  </w:style>
  <w:style w:type="paragraph" w:customStyle="1" w:styleId="51">
    <w:name w:val="CM8"/>
    <w:basedOn w:val="46"/>
    <w:next w:val="46"/>
    <w:qFormat/>
    <w:uiPriority w:val="99"/>
    <w:pPr>
      <w:spacing w:line="238" w:lineRule="atLeast"/>
    </w:pPr>
    <w:rPr>
      <w:color w:val="auto"/>
    </w:rPr>
  </w:style>
  <w:style w:type="paragraph" w:customStyle="1" w:styleId="52">
    <w:name w:val="CM9"/>
    <w:basedOn w:val="46"/>
    <w:next w:val="46"/>
    <w:qFormat/>
    <w:uiPriority w:val="99"/>
    <w:pPr>
      <w:spacing w:line="233" w:lineRule="atLeast"/>
    </w:pPr>
    <w:rPr>
      <w:color w:val="auto"/>
    </w:rPr>
  </w:style>
  <w:style w:type="paragraph" w:customStyle="1" w:styleId="53">
    <w:name w:val="Sangría de t. independiente"/>
    <w:basedOn w:val="1"/>
    <w:qFormat/>
    <w:uiPriority w:val="0"/>
    <w:pPr>
      <w:ind w:left="360"/>
      <w:jc w:val="both"/>
    </w:pPr>
    <w:rPr>
      <w:rFonts w:ascii="Arial" w:hAnsi="Arial" w:cs="Arial"/>
      <w:lang w:val="es-ES" w:eastAsia="es-ES"/>
    </w:rPr>
  </w:style>
  <w:style w:type="character" w:customStyle="1" w:styleId="54">
    <w:name w:val="Encabezado Car"/>
    <w:basedOn w:val="6"/>
    <w:link w:val="31"/>
    <w:qFormat/>
    <w:uiPriority w:val="99"/>
  </w:style>
  <w:style w:type="character" w:customStyle="1" w:styleId="55">
    <w:name w:val="Pie de página Car"/>
    <w:basedOn w:val="6"/>
    <w:link w:val="34"/>
    <w:qFormat/>
    <w:uiPriority w:val="99"/>
  </w:style>
  <w:style w:type="paragraph" w:customStyle="1" w:styleId="56">
    <w:name w:val="western"/>
    <w:basedOn w:val="1"/>
    <w:qFormat/>
    <w:uiPriority w:val="0"/>
    <w:pPr>
      <w:spacing w:before="100" w:beforeAutospacing="1" w:after="100" w:afterAutospacing="1"/>
    </w:pPr>
    <w:rPr>
      <w:szCs w:val="24"/>
      <w:lang w:val="es-ES" w:eastAsia="es-ES"/>
    </w:rPr>
  </w:style>
  <w:style w:type="paragraph" w:customStyle="1" w:styleId="57">
    <w:name w:val="Tabla de cuadrícula 31"/>
    <w:basedOn w:val="2"/>
    <w:next w:val="1"/>
    <w:unhideWhenUsed/>
    <w:qFormat/>
    <w:uiPriority w:val="39"/>
    <w:pPr>
      <w:outlineLvl w:val="9"/>
    </w:pPr>
  </w:style>
  <w:style w:type="table" w:styleId="58">
    <w:name w:val="Medium Grid 2 Accent 4"/>
    <w:basedOn w:val="7"/>
    <w:qFormat/>
    <w:uiPriority w:val="64"/>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59">
    <w:name w:val="titulo trabajo"/>
    <w:basedOn w:val="2"/>
    <w:qFormat/>
    <w:uiPriority w:val="0"/>
    <w:pPr>
      <w:jc w:val="center"/>
    </w:pPr>
  </w:style>
  <w:style w:type="paragraph" w:customStyle="1" w:styleId="60">
    <w:name w:val="subtitulo trabajo"/>
    <w:basedOn w:val="45"/>
    <w:qFormat/>
    <w:uiPriority w:val="0"/>
    <w:pPr>
      <w:autoSpaceDE w:val="0"/>
      <w:autoSpaceDN w:val="0"/>
      <w:adjustRightInd w:val="0"/>
      <w:ind w:left="0"/>
      <w:jc w:val="both"/>
    </w:pPr>
    <w:rPr>
      <w:rFonts w:cs="HelveticaNeue-Light"/>
      <w:color w:val="333333"/>
      <w:szCs w:val="24"/>
    </w:rPr>
  </w:style>
  <w:style w:type="paragraph" w:customStyle="1" w:styleId="61">
    <w:name w:val="titulo 1"/>
    <w:basedOn w:val="1"/>
    <w:qFormat/>
    <w:uiPriority w:val="0"/>
    <w:rPr>
      <w:b/>
    </w:rPr>
  </w:style>
  <w:style w:type="paragraph" w:customStyle="1" w:styleId="62">
    <w:name w:val="subtitulo de trabajo 3"/>
    <w:basedOn w:val="60"/>
    <w:qFormat/>
    <w:uiPriority w:val="0"/>
  </w:style>
  <w:style w:type="paragraph" w:customStyle="1" w:styleId="63">
    <w:name w:val="subtitulo 4"/>
    <w:basedOn w:val="61"/>
    <w:qFormat/>
    <w:uiPriority w:val="0"/>
  </w:style>
  <w:style w:type="character" w:customStyle="1" w:styleId="64">
    <w:name w:val="Subtítulo Car"/>
    <w:link w:val="35"/>
    <w:qFormat/>
    <w:uiPriority w:val="11"/>
    <w:rPr>
      <w:rFonts w:ascii="Cambria" w:hAnsi="Cambria" w:eastAsia="Times New Roman" w:cs="Times New Roman"/>
      <w:i/>
      <w:iCs/>
      <w:color w:val="4F81BD"/>
      <w:spacing w:val="15"/>
      <w:sz w:val="24"/>
      <w:szCs w:val="24"/>
    </w:rPr>
  </w:style>
  <w:style w:type="character" w:customStyle="1" w:styleId="65">
    <w:name w:val="Texto independiente Car"/>
    <w:link w:val="36"/>
    <w:qFormat/>
    <w:uiPriority w:val="0"/>
    <w:rPr>
      <w:rFonts w:ascii="Times New Roman" w:hAnsi="Times New Roman" w:eastAsia="Times New Roman" w:cs="Times New Roman"/>
      <w:sz w:val="24"/>
      <w:szCs w:val="24"/>
      <w:lang w:val="es-ES" w:eastAsia="es-ES"/>
    </w:rPr>
  </w:style>
  <w:style w:type="paragraph" w:customStyle="1" w:styleId="66">
    <w:name w:val="Titulo 2"/>
    <w:basedOn w:val="1"/>
    <w:qFormat/>
    <w:uiPriority w:val="0"/>
    <w:pPr>
      <w:tabs>
        <w:tab w:val="left" w:pos="567"/>
      </w:tabs>
      <w:ind w:left="644" w:hanging="360"/>
      <w:jc w:val="both"/>
    </w:pPr>
    <w:rPr>
      <w:b/>
      <w:lang w:val="es-ES" w:eastAsia="es-ES"/>
    </w:rPr>
  </w:style>
  <w:style w:type="paragraph" w:customStyle="1" w:styleId="67">
    <w:name w:val="Comment Text"/>
    <w:basedOn w:val="1"/>
    <w:link w:val="68"/>
    <w:unhideWhenUsed/>
    <w:qFormat/>
    <w:uiPriority w:val="99"/>
    <w:rPr>
      <w:sz w:val="20"/>
      <w:szCs w:val="20"/>
      <w:lang w:val="zh-CN" w:eastAsia="zh-CN"/>
    </w:rPr>
  </w:style>
  <w:style w:type="character" w:customStyle="1" w:styleId="68">
    <w:name w:val="Comment Text Char"/>
    <w:link w:val="67"/>
    <w:qFormat/>
    <w:uiPriority w:val="99"/>
    <w:rPr>
      <w:sz w:val="20"/>
      <w:szCs w:val="20"/>
    </w:rPr>
  </w:style>
  <w:style w:type="paragraph" w:customStyle="1" w:styleId="69">
    <w:name w:val="Comment Subject"/>
    <w:basedOn w:val="67"/>
    <w:next w:val="67"/>
    <w:link w:val="70"/>
    <w:qFormat/>
    <w:uiPriority w:val="0"/>
    <w:rPr>
      <w:b/>
      <w:bCs/>
    </w:rPr>
  </w:style>
  <w:style w:type="character" w:customStyle="1" w:styleId="70">
    <w:name w:val="Comment Subject Char"/>
    <w:link w:val="69"/>
    <w:qFormat/>
    <w:uiPriority w:val="0"/>
    <w:rPr>
      <w:rFonts w:ascii="Times New Roman" w:hAnsi="Times New Roman" w:eastAsia="Times New Roman" w:cs="Times New Roman"/>
      <w:b/>
      <w:bCs/>
      <w:sz w:val="20"/>
      <w:szCs w:val="20"/>
    </w:rPr>
  </w:style>
  <w:style w:type="table" w:styleId="71">
    <w:name w:val="Medium Shading 2 Accent 4"/>
    <w:basedOn w:val="7"/>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6EED5"/>
      </w:tcPr>
    </w:tblStylePr>
    <w:tblStylePr w:type="band1Horz">
      <w:tcPr>
        <w:tcBorders>
          <w:left w:val="nil"/>
          <w:right w:val="nil"/>
          <w:insideH w:val="nil"/>
          <w:insideV w:val="nil"/>
        </w:tcBorders>
        <w:shd w:val="clear" w:color="auto" w:fill="E6EED5"/>
      </w:tcPr>
    </w:tblStylePr>
  </w:style>
  <w:style w:type="table" w:customStyle="1" w:styleId="72">
    <w:name w:val="Sombreado claro1"/>
    <w:basedOn w:val="7"/>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styleId="73">
    <w:name w:val="Medium List 1 Accent 4"/>
    <w:basedOn w:val="7"/>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cPr>
        <w:shd w:val="clear" w:color="auto" w:fill="9BBB59"/>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cPr>
        <w:tcBorders>
          <w:top w:val="single" w:color="9BBB59" w:sz="8" w:space="0"/>
          <w:left w:val="single" w:color="9BBB59" w:sz="8" w:space="0"/>
          <w:bottom w:val="single" w:color="9BBB59" w:sz="8" w:space="0"/>
          <w:right w:val="single" w:color="9BBB59" w:sz="8" w:space="0"/>
        </w:tcBorders>
      </w:tcPr>
    </w:tblStylePr>
    <w:tblStylePr w:type="band1Horz">
      <w:tcPr>
        <w:tcBorders>
          <w:top w:val="single" w:color="9BBB59" w:sz="8" w:space="0"/>
          <w:left w:val="single" w:color="9BBB59" w:sz="8" w:space="0"/>
          <w:bottom w:val="single" w:color="9BBB59" w:sz="8" w:space="0"/>
          <w:right w:val="single" w:color="9BBB59" w:sz="8" w:space="0"/>
        </w:tcBorders>
      </w:tcPr>
    </w:tblStylePr>
  </w:style>
  <w:style w:type="table" w:styleId="74">
    <w:name w:val="Medium Shading 2 Accent 3"/>
    <w:basedOn w:val="7"/>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75">
    <w:name w:val="Texto independiente 2 Car"/>
    <w:basedOn w:val="6"/>
    <w:link w:val="30"/>
    <w:qFormat/>
    <w:uiPriority w:val="99"/>
  </w:style>
  <w:style w:type="paragraph" w:customStyle="1" w:styleId="76">
    <w:name w:val="Text1"/>
    <w:basedOn w:val="3"/>
    <w:qFormat/>
    <w:uiPriority w:val="99"/>
    <w:pPr>
      <w:keepNext w:val="0"/>
      <w:keepLines w:val="0"/>
      <w:widowControl w:val="0"/>
      <w:numPr>
        <w:ilvl w:val="1"/>
        <w:numId w:val="1"/>
      </w:numPr>
      <w:tabs>
        <w:tab w:val="left" w:pos="-2694"/>
        <w:tab w:val="left" w:pos="2410"/>
      </w:tabs>
      <w:spacing w:after="160" w:line="264" w:lineRule="auto"/>
      <w:jc w:val="both"/>
    </w:pPr>
    <w:rPr>
      <w:rFonts w:ascii="ClassGarmnd BT" w:hAnsi="ClassGarmnd BT" w:cs="ClassGarmnd BT"/>
      <w:bCs w:val="0"/>
      <w:smallCaps/>
      <w:sz w:val="22"/>
      <w:szCs w:val="22"/>
      <w:lang w:val="es-CL" w:eastAsia="es-ES"/>
    </w:rPr>
  </w:style>
  <w:style w:type="paragraph" w:customStyle="1" w:styleId="77">
    <w:name w:val="Párrafo de lista2"/>
    <w:basedOn w:val="1"/>
    <w:qFormat/>
    <w:uiPriority w:val="0"/>
    <w:pPr>
      <w:ind w:left="720"/>
      <w:contextualSpacing/>
    </w:pPr>
    <w:rPr>
      <w:rFonts w:ascii="Calibri" w:hAnsi="Calibri" w:eastAsia="Calibri"/>
    </w:rPr>
  </w:style>
  <w:style w:type="character" w:customStyle="1" w:styleId="78">
    <w:name w:val="Comment Reference"/>
    <w:semiHidden/>
    <w:unhideWhenUsed/>
    <w:qFormat/>
    <w:uiPriority w:val="99"/>
    <w:rPr>
      <w:sz w:val="16"/>
      <w:szCs w:val="16"/>
    </w:rPr>
  </w:style>
  <w:style w:type="character" w:customStyle="1" w:styleId="79">
    <w:name w:val="views-label"/>
    <w:basedOn w:val="6"/>
    <w:qFormat/>
    <w:uiPriority w:val="0"/>
  </w:style>
  <w:style w:type="character" w:customStyle="1" w:styleId="80">
    <w:name w:val="apple-converted-space"/>
    <w:basedOn w:val="6"/>
    <w:qFormat/>
    <w:uiPriority w:val="0"/>
  </w:style>
  <w:style w:type="character" w:customStyle="1" w:styleId="81">
    <w:name w:val="date-display-single"/>
    <w:basedOn w:val="6"/>
    <w:qFormat/>
    <w:uiPriority w:val="0"/>
  </w:style>
  <w:style w:type="character" w:customStyle="1" w:styleId="82">
    <w:name w:val="Título 4 Car"/>
    <w:link w:val="5"/>
    <w:qFormat/>
    <w:uiPriority w:val="9"/>
    <w:rPr>
      <w:rFonts w:ascii="Cambria" w:hAnsi="Cambria" w:eastAsia="Times New Roman" w:cs="Times New Roman"/>
      <w:b/>
      <w:bCs/>
      <w:i/>
      <w:iCs/>
      <w:color w:val="4F81BD"/>
    </w:rPr>
  </w:style>
  <w:style w:type="paragraph" w:customStyle="1" w:styleId="83">
    <w:name w:val="Lista media 2 - Énfasis 21"/>
    <w:hidden/>
    <w:semiHidden/>
    <w:qFormat/>
    <w:uiPriority w:val="99"/>
    <w:rPr>
      <w:rFonts w:ascii="Calibri" w:hAnsi="Calibri" w:eastAsia="Times New Roman" w:cs="Times New Roman"/>
      <w:sz w:val="22"/>
      <w:szCs w:val="22"/>
      <w:lang w:val="es-CO" w:eastAsia="es-CO" w:bidi="ar-SA"/>
    </w:rPr>
  </w:style>
  <w:style w:type="character" w:customStyle="1" w:styleId="84">
    <w:name w:val="Texto nota pie Car"/>
    <w:link w:val="17"/>
    <w:qFormat/>
    <w:uiPriority w:val="99"/>
    <w:rPr>
      <w:rFonts w:ascii="Times New Roman" w:hAnsi="Times New Roman"/>
    </w:rPr>
  </w:style>
  <w:style w:type="character" w:customStyle="1" w:styleId="85">
    <w:name w:val="Tabla con cuadrícula 1 clara1"/>
    <w:qFormat/>
    <w:uiPriority w:val="33"/>
    <w:rPr>
      <w:b/>
      <w:bCs/>
      <w:smallCaps/>
      <w:spacing w:val="5"/>
    </w:rPr>
  </w:style>
  <w:style w:type="paragraph" w:styleId="86">
    <w:name w:val="List Paragraph"/>
    <w:basedOn w:val="1"/>
    <w:link w:val="90"/>
    <w:qFormat/>
    <w:uiPriority w:val="34"/>
    <w:pPr>
      <w:ind w:left="708"/>
    </w:pPr>
  </w:style>
  <w:style w:type="paragraph" w:customStyle="1" w:styleId="87">
    <w:name w:val="Revisión1"/>
    <w:hidden/>
    <w:semiHidden/>
    <w:qFormat/>
    <w:uiPriority w:val="99"/>
    <w:rPr>
      <w:rFonts w:ascii="Calibri" w:hAnsi="Calibri" w:eastAsia="Times New Roman" w:cs="Times New Roman"/>
      <w:sz w:val="22"/>
      <w:szCs w:val="22"/>
      <w:lang w:val="es-CO" w:eastAsia="es-CO" w:bidi="ar-SA"/>
    </w:rPr>
  </w:style>
  <w:style w:type="character" w:customStyle="1" w:styleId="88">
    <w:name w:val="Sangría de texto normal Car"/>
    <w:link w:val="32"/>
    <w:semiHidden/>
    <w:qFormat/>
    <w:uiPriority w:val="99"/>
    <w:rPr>
      <w:rFonts w:ascii="Times New Roman" w:hAnsi="Times New Roman"/>
      <w:sz w:val="24"/>
      <w:szCs w:val="22"/>
      <w:lang w:val="es-CO" w:eastAsia="es-CO"/>
    </w:rPr>
  </w:style>
  <w:style w:type="paragraph" w:customStyle="1" w:styleId="89">
    <w:name w:val="Título TDC1"/>
    <w:basedOn w:val="2"/>
    <w:next w:val="1"/>
    <w:unhideWhenUsed/>
    <w:qFormat/>
    <w:uiPriority w:val="39"/>
    <w:pPr>
      <w:spacing w:before="240" w:line="259" w:lineRule="auto"/>
      <w:ind w:left="0"/>
      <w:outlineLvl w:val="9"/>
    </w:pPr>
    <w:rPr>
      <w:rFonts w:ascii="Calibri Light" w:hAnsi="Calibri Light"/>
      <w:b w:val="0"/>
      <w:bCs w:val="0"/>
      <w:color w:val="2F5496"/>
      <w:sz w:val="32"/>
      <w:szCs w:val="32"/>
      <w:lang w:val="es-CO" w:eastAsia="es-CO"/>
    </w:rPr>
  </w:style>
  <w:style w:type="character" w:customStyle="1" w:styleId="90">
    <w:name w:val="Párrafo de lista Car"/>
    <w:link w:val="86"/>
    <w:qFormat/>
    <w:uiPriority w:val="34"/>
    <w:rPr>
      <w:rFonts w:ascii="Times New Roman" w:hAnsi="Times New Roman"/>
      <w:sz w:val="24"/>
      <w:szCs w:val="22"/>
    </w:rPr>
  </w:style>
  <w:style w:type="character" w:customStyle="1" w:styleId="91">
    <w:name w:val="a00"/>
    <w:qFormat/>
    <w:uiPriority w:val="0"/>
    <w:rPr>
      <w:rFonts w:cs="Times New Roman"/>
    </w:rPr>
  </w:style>
  <w:style w:type="character" w:customStyle="1" w:styleId="92">
    <w:name w:val="Texto independiente 3 Car"/>
    <w:link w:val="37"/>
    <w:semiHidden/>
    <w:qFormat/>
    <w:uiPriority w:val="99"/>
    <w:rPr>
      <w:rFonts w:ascii="Times New Roman" w:hAnsi="Times New Roman"/>
      <w:sz w:val="16"/>
      <w:szCs w:val="16"/>
    </w:rPr>
  </w:style>
  <w:style w:type="character" w:customStyle="1" w:styleId="93">
    <w:name w:val="Mención sin resolver1"/>
    <w:semiHidden/>
    <w:unhideWhenUsed/>
    <w:qFormat/>
    <w:uiPriority w:val="99"/>
    <w:rPr>
      <w:color w:val="605E5C"/>
      <w:shd w:val="clear" w:color="auto" w:fill="E1DFDD"/>
    </w:rPr>
  </w:style>
  <w:style w:type="character" w:customStyle="1" w:styleId="94">
    <w:name w:val="Mención sin resolver2"/>
    <w:basedOn w:val="6"/>
    <w:semiHidden/>
    <w:unhideWhenUsed/>
    <w:qFormat/>
    <w:uiPriority w:val="99"/>
    <w:rPr>
      <w:color w:val="605E5C"/>
      <w:shd w:val="clear" w:color="auto" w:fill="E1DFDD"/>
    </w:rPr>
  </w:style>
  <w:style w:type="character" w:customStyle="1" w:styleId="95">
    <w:name w:val="Mención sin resolver20"/>
    <w:basedOn w:val="6"/>
    <w:semiHidden/>
    <w:unhideWhenUsed/>
    <w:qFormat/>
    <w:uiPriority w:val="99"/>
    <w:rPr>
      <w:color w:val="605E5C"/>
      <w:shd w:val="clear" w:color="auto" w:fill="E1DFDD"/>
    </w:rPr>
  </w:style>
  <w:style w:type="character" w:customStyle="1" w:styleId="96">
    <w:name w:val="Texto comentario Car"/>
    <w:basedOn w:val="6"/>
    <w:link w:val="24"/>
    <w:qFormat/>
    <w:uiPriority w:val="99"/>
    <w:rPr>
      <w:rFonts w:ascii="Times New Roman" w:hAnsi="Times New Roman"/>
      <w:lang w:eastAsia="es-CO"/>
    </w:rPr>
  </w:style>
  <w:style w:type="character" w:customStyle="1" w:styleId="97">
    <w:name w:val="Asunto del comentario Car"/>
    <w:basedOn w:val="96"/>
    <w:link w:val="23"/>
    <w:semiHidden/>
    <w:qFormat/>
    <w:uiPriority w:val="0"/>
    <w:rPr>
      <w:rFonts w:ascii="Times New Roman" w:hAnsi="Times New Roman"/>
      <w:b/>
      <w:bCs/>
      <w:lang w:eastAsia="es-CO"/>
    </w:rPr>
  </w:style>
  <w:style w:type="paragraph" w:customStyle="1" w:styleId="98">
    <w:name w:val="Revisión2"/>
    <w:hidden/>
    <w:semiHidden/>
    <w:qFormat/>
    <w:uiPriority w:val="99"/>
    <w:rPr>
      <w:rFonts w:ascii="Times New Roman" w:hAnsi="Times New Roman" w:eastAsia="Times New Roman" w:cs="Times New Roman"/>
      <w:sz w:val="24"/>
      <w:szCs w:val="22"/>
      <w:lang w:val="es-CO" w:eastAsia="es-CO" w:bidi="ar-SA"/>
    </w:rPr>
  </w:style>
  <w:style w:type="paragraph" w:customStyle="1" w:styleId="99">
    <w:name w:val="Revision"/>
    <w:hidden/>
    <w:unhideWhenUsed/>
    <w:qFormat/>
    <w:uiPriority w:val="99"/>
    <w:rPr>
      <w:rFonts w:ascii="Times New Roman" w:hAnsi="Times New Roman" w:eastAsia="Times New Roman" w:cs="Times New Roman"/>
      <w:sz w:val="24"/>
      <w:szCs w:val="22"/>
      <w:lang w:val="es-CO" w:eastAsia="es-CO"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71E311712C994BA91426E9628E8FEF" ma:contentTypeVersion="11" ma:contentTypeDescription="Crear nuevo documento." ma:contentTypeScope="" ma:versionID="31a8a2cc76622da628ab586ea28e8882">
  <xsd:schema xmlns:xsd="http://www.w3.org/2001/XMLSchema" xmlns:xs="http://www.w3.org/2001/XMLSchema" xmlns:p="http://schemas.microsoft.com/office/2006/metadata/properties" xmlns:ns3="90a2d3bc-0785-4082-a362-cd6c5508ae1e" xmlns:ns4="7e8f6654-6fde-43a5-bb6b-543893ffa5d1" targetNamespace="http://schemas.microsoft.com/office/2006/metadata/properties" ma:root="true" ma:fieldsID="81c9df1e80f411fef2bd2fc609a3e296" ns3:_="" ns4:_="">
    <xsd:import namespace="90a2d3bc-0785-4082-a362-cd6c5508ae1e"/>
    <xsd:import namespace="7e8f6654-6fde-43a5-bb6b-543893ffa5d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2d3bc-0785-4082-a362-cd6c5508a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f6654-6fde-43a5-bb6b-543893ffa5d1"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element name="SharingHintHash" ma:index="15"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181DD-94E1-44BB-BD0A-546F5FC9ACC0}">
  <ds:schemaRefs/>
</ds:datastoreItem>
</file>

<file path=customXml/itemProps2.xml><?xml version="1.0" encoding="utf-8"?>
<ds:datastoreItem xmlns:ds="http://schemas.openxmlformats.org/officeDocument/2006/customXml" ds:itemID="{A819F80C-269F-4712-B705-11855D52C6FE}">
  <ds:schemaRefs/>
</ds:datastoreItem>
</file>

<file path=customXml/itemProps3.xml><?xml version="1.0" encoding="utf-8"?>
<ds:datastoreItem xmlns:ds="http://schemas.openxmlformats.org/officeDocument/2006/customXml" ds:itemID="{852C9A37-12BD-4A65-8A7A-81DEEE303315}">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60</Pages>
  <Words>2010</Words>
  <Characters>11585</Characters>
  <Lines>1057</Lines>
  <Paragraphs>299</Paragraphs>
  <TotalTime>22</TotalTime>
  <ScaleCrop>false</ScaleCrop>
  <LinksUpToDate>false</LinksUpToDate>
  <CharactersWithSpaces>13477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2026-05-07T20:01:00Z</dcterms:created>
  <dc:creator>Anabela Fernandez O.</dc:creator>
  <cp:lastModifiedBy>vanessa</cp:lastModifiedBy>
  <cp:lastPrinted>2025-02-19T02:25:00Z</cp:lastPrinted>
  <dcterms:modified xsi:type="dcterms:W3CDTF">2026-05-11T23:26:16Z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0x0101005F71E311712C994BA91426E9628E8FEF</vt:lpwstr>
  </property>
  <property fmtid="{D5CDD505-2E9C-101B-9397-08002B2CF9AE}" pid="3" name="KSOProductBuildVer">
    <vt:lpwstr>2058-12.1.0.25862</vt:lpwstr>
  </property>
  <property fmtid="{D5CDD505-2E9C-101B-9397-08002B2CF9AE}" pid="4" name="ICV">
    <vt:lpwstr>8F552D5DE72A47E9BD8CA2568F62A2D7_13</vt:lpwstr>
  </property>
  <property fmtid="{D5CDD505-2E9C-101B-9397-08002B2CF9AE}" pid="5" name="KSOTemplateDocerSaveRecord">
    <vt:lpwstr>eyJoZGlkIjoiMWQyY2Q5OWJlYTgzODBkNGJhNDQ5Mjc0OTFjNGE3MTAifQ==</vt:lpwstr>
  </property>
</Properties>
</file>